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1BF0AC" w14:textId="77777777" w:rsidR="005A25D5" w:rsidRDefault="009B28ED" w:rsidP="00222276">
      <w:pPr>
        <w:sectPr w:rsidR="005A25D5">
          <w:headerReference w:type="default" r:id="rId8"/>
          <w:headerReference w:type="first" r:id="rId9"/>
          <w:pgSz w:w="12240" w:h="15840"/>
          <w:pgMar w:top="1134" w:right="1134" w:bottom="1134" w:left="1134" w:header="567" w:footer="851" w:gutter="0"/>
          <w:cols w:space="720"/>
        </w:sectPr>
      </w:pPr>
      <w:r>
        <w:rPr>
          <w:noProof/>
          <w:lang w:val="en-IE" w:eastAsia="en-IE"/>
        </w:rPr>
        <mc:AlternateContent>
          <mc:Choice Requires="wps">
            <w:drawing>
              <wp:anchor distT="0" distB="0" distL="114300" distR="114300" simplePos="0" relativeHeight="251658752" behindDoc="0" locked="0" layoutInCell="1" allowOverlap="1" wp14:anchorId="053E5FF5" wp14:editId="44F3EA2F">
                <wp:simplePos x="0" y="0"/>
                <wp:positionH relativeFrom="column">
                  <wp:posOffset>-1177925</wp:posOffset>
                </wp:positionH>
                <wp:positionV relativeFrom="paragraph">
                  <wp:posOffset>1458595</wp:posOffset>
                </wp:positionV>
                <wp:extent cx="2867660" cy="402590"/>
                <wp:effectExtent l="1156335" t="0" r="1146175" b="0"/>
                <wp:wrapNone/>
                <wp:docPr id="7"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2867660" cy="40259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4D6EEB" w14:textId="77777777" w:rsidR="001A7975" w:rsidRDefault="001A7975" w:rsidP="005F188D">
                            <w:pPr>
                              <w:autoSpaceDE w:val="0"/>
                              <w:autoSpaceDN w:val="0"/>
                              <w:adjustRightInd w:val="0"/>
                              <w:jc w:val="center"/>
                              <w:rPr>
                                <w:rFonts w:cs="Arial"/>
                                <w:color w:val="000000"/>
                              </w:rPr>
                            </w:pPr>
                            <w:r>
                              <w:rPr>
                                <w:rFonts w:cs="Arial"/>
                                <w:color w:val="000000"/>
                              </w:rPr>
                              <w:t>International Association of Marine Aids to Navigation and Lighthouse Authorities</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3E5FF5" id="_x0000_t202" coordsize="21600,21600" o:spt="202" path="m,l,21600r21600,l21600,xe">
                <v:stroke joinstyle="miter"/>
                <v:path gradientshapeok="t" o:connecttype="rect"/>
              </v:shapetype>
              <v:shape id="Text Box 115" o:spid="_x0000_s1026" type="#_x0000_t202" style="position:absolute;margin-left:-92.75pt;margin-top:114.85pt;width:225.8pt;height:31.7pt;rotation:-90;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" filled="f" fillcolor="#0c9" stroked="f">
                <v:textbox style="layout-flow:vertical;mso-layout-flow-alt:bottom-to-top">
                  <w:txbxContent>
                    <w:p w14:paraId="444D6EEB" w14:textId="77777777" w:rsidR="001A7975" w:rsidRDefault="001A7975" w:rsidP="005F188D">
                      <w:pPr>
                        <w:autoSpaceDE w:val="0"/>
                        <w:autoSpaceDN w:val="0"/>
                        <w:adjustRightInd w:val="0"/>
                        <w:jc w:val="center"/>
                        <w:rPr>
                          <w:rFonts w:cs="Arial"/>
                          <w:color w:val="000000"/>
                        </w:rPr>
                      </w:pPr>
                      <w:r>
                        <w:rPr>
                          <w:rFonts w:cs="Arial"/>
                          <w:color w:val="000000"/>
                        </w:rPr>
                        <w:t>International Association of Marine Aids to Navigation and Lighthouse Authorities</w:t>
                      </w:r>
                    </w:p>
                  </w:txbxContent>
                </v:textbox>
              </v:shape>
            </w:pict>
          </mc:Fallback>
        </mc:AlternateContent>
      </w:r>
      <w:r>
        <w:rPr>
          <w:noProof/>
          <w:lang w:val="en-IE" w:eastAsia="en-IE"/>
        </w:rPr>
        <mc:AlternateContent>
          <mc:Choice Requires="wps">
            <w:drawing>
              <wp:anchor distT="0" distB="0" distL="114300" distR="114300" simplePos="0" relativeHeight="251660800" behindDoc="0" locked="0" layoutInCell="1" allowOverlap="1" wp14:anchorId="5C6BDF0B" wp14:editId="31589E43">
                <wp:simplePos x="0" y="0"/>
                <wp:positionH relativeFrom="column">
                  <wp:posOffset>0</wp:posOffset>
                </wp:positionH>
                <wp:positionV relativeFrom="paragraph">
                  <wp:posOffset>288925</wp:posOffset>
                </wp:positionV>
                <wp:extent cx="635" cy="8344535"/>
                <wp:effectExtent l="0" t="0" r="37465" b="18415"/>
                <wp:wrapNone/>
                <wp:docPr id="6"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83445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1037B0" id="Line 117" o:spid="_x0000_s1026" style="position:absolute;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2.75pt" to=".05pt,67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"/>
            </w:pict>
          </mc:Fallback>
        </mc:AlternateContent>
      </w:r>
      <w:r>
        <w:rPr>
          <w:noProof/>
          <w:lang w:val="en-IE" w:eastAsia="en-IE"/>
        </w:rPr>
        <mc:AlternateContent>
          <mc:Choice Requires="wps">
            <w:drawing>
              <wp:anchor distT="0" distB="0" distL="114299" distR="114299" simplePos="0" relativeHeight="251659776" behindDoc="0" locked="0" layoutInCell="1" allowOverlap="1" wp14:anchorId="2FBC2E15" wp14:editId="6140A8E1">
                <wp:simplePos x="0" y="0"/>
                <wp:positionH relativeFrom="column">
                  <wp:posOffset>513714</wp:posOffset>
                </wp:positionH>
                <wp:positionV relativeFrom="paragraph">
                  <wp:posOffset>288925</wp:posOffset>
                </wp:positionV>
                <wp:extent cx="0" cy="8310245"/>
                <wp:effectExtent l="0" t="0" r="19050" b="14605"/>
                <wp:wrapNone/>
                <wp:docPr id="5"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3102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087708" id="Line 116" o:spid="_x0000_s1026" style="position:absolute;flip:y;z-index:2516597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45pt,22.75pt" to="40.45pt,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"/>
            </w:pict>
          </mc:Fallback>
        </mc:AlternateContent>
      </w:r>
      <w:r>
        <w:rPr>
          <w:noProof/>
          <w:lang w:val="en-IE" w:eastAsia="en-IE"/>
        </w:rPr>
        <mc:AlternateContent>
          <mc:Choice Requires="wps">
            <w:drawing>
              <wp:anchor distT="0" distB="0" distL="114300" distR="114300" simplePos="0" relativeHeight="251657728" behindDoc="0" locked="0" layoutInCell="1" allowOverlap="1" wp14:anchorId="089BA3FF" wp14:editId="55EF2276">
                <wp:simplePos x="0" y="0"/>
                <wp:positionH relativeFrom="column">
                  <wp:posOffset>-2453005</wp:posOffset>
                </wp:positionH>
                <wp:positionV relativeFrom="paragraph">
                  <wp:posOffset>5688965</wp:posOffset>
                </wp:positionV>
                <wp:extent cx="5363210" cy="457200"/>
                <wp:effectExtent l="2376805" t="0" r="2366645" b="0"/>
                <wp:wrapNone/>
                <wp:docPr id="4"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363210" cy="45720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770FC2" w14:textId="77777777" w:rsidR="001A7975" w:rsidRDefault="001A7975" w:rsidP="00460028">
                            <w:pPr>
                              <w:autoSpaceDE w:val="0"/>
                              <w:autoSpaceDN w:val="0"/>
                              <w:adjustRightInd w:val="0"/>
                              <w:rPr>
                                <w:i/>
                                <w:iCs/>
                                <w:color w:val="000000"/>
                                <w:sz w:val="48"/>
                                <w:szCs w:val="48"/>
                                <w:lang w:val="fr-FR"/>
                              </w:rPr>
                            </w:pPr>
                            <w:r>
                              <w:rPr>
                                <w:rFonts w:cs="Arial"/>
                                <w:b/>
                                <w:bCs/>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r>
                              <w:rPr>
                                <w:rFonts w:cs="Arial"/>
                                <w:b/>
                                <w:bCs/>
                                <w:i/>
                                <w:iCs/>
                                <w:color w:val="000000"/>
                                <w:sz w:val="48"/>
                                <w:szCs w:val="48"/>
                                <w:lang w:val="fr-FR"/>
                              </w:rPr>
                              <w:t>IALA</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9BA3FF" id="Text Box 114" o:spid="_x0000_s1027" type="#_x0000_t202" style="position:absolute;margin-left:-193.15pt;margin-top:447.95pt;width:422.3pt;height:36pt;rotation:-9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" filled="f" fillcolor="#0c9" stroked="f">
                <v:textbox style="layout-flow:vertical;mso-layout-flow-alt:bottom-to-top">
                  <w:txbxContent>
                    <w:p w14:paraId="7B770FC2" w14:textId="77777777" w:rsidR="001A7975" w:rsidRDefault="001A7975" w:rsidP="00460028">
                      <w:pPr>
                        <w:autoSpaceDE w:val="0"/>
                        <w:autoSpaceDN w:val="0"/>
                        <w:adjustRightInd w:val="0"/>
                        <w:rPr>
                          <w:i/>
                          <w:iCs/>
                          <w:color w:val="000000"/>
                          <w:sz w:val="48"/>
                          <w:szCs w:val="48"/>
                          <w:lang w:val="fr-FR"/>
                        </w:rPr>
                      </w:pPr>
                      <w:r>
                        <w:rPr>
                          <w:rFonts w:cs="Arial"/>
                          <w:b/>
                          <w:bCs/>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r>
                        <w:rPr>
                          <w:rFonts w:cs="Arial"/>
                          <w:b/>
                          <w:bCs/>
                          <w:i/>
                          <w:iCs/>
                          <w:color w:val="000000"/>
                          <w:sz w:val="48"/>
                          <w:szCs w:val="48"/>
                          <w:lang w:val="fr-FR"/>
                        </w:rPr>
                        <w:t>IALA</w:t>
                      </w:r>
                    </w:p>
                  </w:txbxContent>
                </v:textbox>
              </v:shape>
            </w:pict>
          </mc:Fallback>
        </mc:AlternateContent>
      </w:r>
      <w:r>
        <w:rPr>
          <w:noProof/>
          <w:lang w:val="en-IE" w:eastAsia="en-IE"/>
        </w:rPr>
        <mc:AlternateContent>
          <mc:Choice Requires="wps">
            <w:drawing>
              <wp:anchor distT="0" distB="0" distL="114300" distR="114300" simplePos="0" relativeHeight="251656704" behindDoc="0" locked="0" layoutInCell="1" allowOverlap="1" wp14:anchorId="5209E4E1" wp14:editId="609E67AC">
                <wp:simplePos x="0" y="0"/>
                <wp:positionH relativeFrom="column">
                  <wp:posOffset>855345</wp:posOffset>
                </wp:positionH>
                <wp:positionV relativeFrom="paragraph">
                  <wp:posOffset>7433945</wp:posOffset>
                </wp:positionV>
                <wp:extent cx="4587875" cy="883920"/>
                <wp:effectExtent l="0" t="0" r="0" b="0"/>
                <wp:wrapNone/>
                <wp:docPr id="3"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7875" cy="8839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F986C0" w14:textId="77777777" w:rsidR="001A7975" w:rsidRPr="0044047B" w:rsidRDefault="001A7975" w:rsidP="00460028">
                            <w:pPr>
                              <w:autoSpaceDE w:val="0"/>
                              <w:autoSpaceDN w:val="0"/>
                              <w:adjustRightInd w:val="0"/>
                              <w:jc w:val="center"/>
                              <w:rPr>
                                <w:rFonts w:cs="Arial"/>
                                <w:color w:val="000000"/>
                                <w:sz w:val="20"/>
                                <w:szCs w:val="18"/>
                              </w:rPr>
                            </w:pPr>
                            <w:r>
                              <w:rPr>
                                <w:rFonts w:cs="Arial"/>
                                <w:color w:val="000000"/>
                                <w:sz w:val="20"/>
                                <w:szCs w:val="18"/>
                                <w:lang w:val="fr-FR"/>
                              </w:rPr>
                              <w:t>10, rue des Gaudines</w:t>
                            </w:r>
                          </w:p>
                          <w:p w14:paraId="3FB35DB3" w14:textId="77777777" w:rsidR="001A7975" w:rsidRPr="0044047B" w:rsidRDefault="001A7975" w:rsidP="00460028">
                            <w:pPr>
                              <w:autoSpaceDE w:val="0"/>
                              <w:autoSpaceDN w:val="0"/>
                              <w:adjustRightInd w:val="0"/>
                              <w:jc w:val="center"/>
                              <w:rPr>
                                <w:rFonts w:cs="Arial"/>
                                <w:color w:val="000000"/>
                                <w:sz w:val="20"/>
                                <w:szCs w:val="18"/>
                              </w:rPr>
                            </w:pPr>
                            <w:r w:rsidRPr="0044047B">
                              <w:rPr>
                                <w:rFonts w:cs="Arial"/>
                                <w:color w:val="000000"/>
                                <w:sz w:val="20"/>
                                <w:szCs w:val="18"/>
                              </w:rPr>
                              <w:t>78100</w:t>
                            </w:r>
                            <w:r>
                              <w:rPr>
                                <w:rFonts w:cs="Arial"/>
                                <w:color w:val="000000"/>
                                <w:sz w:val="20"/>
                                <w:szCs w:val="18"/>
                              </w:rPr>
                              <w:t xml:space="preserve"> </w:t>
                            </w:r>
                            <w:r w:rsidRPr="0044047B">
                              <w:rPr>
                                <w:rFonts w:cs="Arial"/>
                                <w:color w:val="000000"/>
                                <w:sz w:val="20"/>
                                <w:szCs w:val="18"/>
                              </w:rPr>
                              <w:t>Saint Germain en Laye, France</w:t>
                            </w:r>
                          </w:p>
                          <w:p w14:paraId="5F1E6FB8" w14:textId="77777777" w:rsidR="001A7975" w:rsidRPr="0044047B" w:rsidRDefault="001A7975" w:rsidP="00460028">
                            <w:pPr>
                              <w:autoSpaceDE w:val="0"/>
                              <w:autoSpaceDN w:val="0"/>
                              <w:adjustRightInd w:val="0"/>
                              <w:jc w:val="center"/>
                              <w:rPr>
                                <w:rFonts w:cs="Arial"/>
                                <w:color w:val="000000"/>
                                <w:sz w:val="20"/>
                                <w:szCs w:val="18"/>
                              </w:rPr>
                            </w:pPr>
                            <w:r w:rsidRPr="0044047B">
                              <w:rPr>
                                <w:rFonts w:cs="Arial"/>
                                <w:color w:val="000000"/>
                                <w:sz w:val="20"/>
                                <w:szCs w:val="18"/>
                              </w:rPr>
                              <w:t>Telephone: +33 1 34 51 70 0</w:t>
                            </w:r>
                            <w:r>
                              <w:rPr>
                                <w:rFonts w:cs="Arial"/>
                                <w:color w:val="000000"/>
                                <w:sz w:val="20"/>
                                <w:szCs w:val="18"/>
                              </w:rPr>
                              <w:t>1</w:t>
                            </w:r>
                            <w:r w:rsidRPr="0044047B">
                              <w:rPr>
                                <w:rFonts w:cs="Arial"/>
                                <w:color w:val="000000"/>
                                <w:sz w:val="20"/>
                                <w:szCs w:val="18"/>
                              </w:rPr>
                              <w:t xml:space="preserve">  </w:t>
                            </w:r>
                            <w:r>
                              <w:rPr>
                                <w:rFonts w:cs="Arial"/>
                                <w:color w:val="000000"/>
                                <w:sz w:val="20"/>
                                <w:szCs w:val="18"/>
                              </w:rPr>
                              <w:t xml:space="preserve">  </w:t>
                            </w:r>
                            <w:r w:rsidRPr="0044047B">
                              <w:rPr>
                                <w:rFonts w:cs="Arial"/>
                                <w:color w:val="000000"/>
                                <w:sz w:val="20"/>
                                <w:szCs w:val="18"/>
                              </w:rPr>
                              <w:t>Fax:</w:t>
                            </w:r>
                            <w:r>
                              <w:rPr>
                                <w:rFonts w:cs="Arial"/>
                                <w:color w:val="000000"/>
                                <w:sz w:val="20"/>
                                <w:szCs w:val="18"/>
                              </w:rPr>
                              <w:t xml:space="preserve"> +33 1 34 51 82 05</w:t>
                            </w:r>
                          </w:p>
                          <w:p w14:paraId="2DB0E1ED" w14:textId="77777777" w:rsidR="001A7975" w:rsidRPr="0044047B" w:rsidRDefault="001A7975" w:rsidP="00070873">
                            <w:pPr>
                              <w:autoSpaceDE w:val="0"/>
                              <w:autoSpaceDN w:val="0"/>
                              <w:adjustRightInd w:val="0"/>
                              <w:jc w:val="center"/>
                              <w:rPr>
                                <w:rFonts w:cs="Arial"/>
                                <w:color w:val="000000"/>
                                <w:sz w:val="18"/>
                                <w:szCs w:val="18"/>
                              </w:rPr>
                            </w:pPr>
                            <w:r>
                              <w:rPr>
                                <w:rFonts w:cs="Arial"/>
                                <w:color w:val="000000"/>
                                <w:sz w:val="20"/>
                                <w:szCs w:val="18"/>
                              </w:rPr>
                              <w:t xml:space="preserve">e-mail: </w:t>
                            </w:r>
                            <w:hyperlink r:id="rId10" w:history="1">
                              <w:r>
                                <w:rPr>
                                  <w:rStyle w:val="Hyperlink"/>
                                  <w:rFonts w:cs="Arial"/>
                                  <w:sz w:val="20"/>
                                  <w:szCs w:val="18"/>
                                </w:rPr>
                                <w:t>contact@iala-aism.org</w:t>
                              </w:r>
                            </w:hyperlink>
                            <w:r>
                              <w:rPr>
                                <w:rFonts w:cs="Arial"/>
                                <w:color w:val="000000"/>
                                <w:sz w:val="20"/>
                                <w:szCs w:val="18"/>
                              </w:rPr>
                              <w:t xml:space="preserve">       </w:t>
                            </w:r>
                            <w:r w:rsidRPr="0044047B">
                              <w:rPr>
                                <w:rFonts w:cs="Arial"/>
                                <w:color w:val="000000"/>
                                <w:sz w:val="20"/>
                                <w:szCs w:val="18"/>
                              </w:rPr>
                              <w:t>Internet</w:t>
                            </w:r>
                            <w:r>
                              <w:rPr>
                                <w:rFonts w:cs="Arial"/>
                                <w:color w:val="000000"/>
                                <w:sz w:val="20"/>
                                <w:szCs w:val="18"/>
                              </w:rPr>
                              <w:t xml:space="preserve">: </w:t>
                            </w:r>
                            <w:r w:rsidRPr="0044047B">
                              <w:rPr>
                                <w:rFonts w:cs="Arial"/>
                                <w:color w:val="000000"/>
                                <w:sz w:val="20"/>
                                <w:szCs w:val="18"/>
                              </w:rPr>
                              <w:t xml:space="preserve"> </w:t>
                            </w:r>
                            <w:hyperlink r:id="rId11" w:history="1">
                              <w:r w:rsidRPr="00126198">
                                <w:rPr>
                                  <w:rStyle w:val="Hyperlink"/>
                                  <w:rFonts w:cs="Arial"/>
                                  <w:sz w:val="20"/>
                                  <w:szCs w:val="18"/>
                                </w:rPr>
                                <w:t>www.iala-aism.org</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09E4E1" id="Text Box 118" o:spid="_x0000_s1028" type="#_x0000_t202" style="position:absolute;margin-left:67.35pt;margin-top:585.35pt;width:361.25pt;height:69.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" filled="f" fillcolor="#0c9" stroked="f">
                <v:textbox>
                  <w:txbxContent>
                    <w:p w14:paraId="40F986C0" w14:textId="77777777" w:rsidR="001A7975" w:rsidRPr="0044047B" w:rsidRDefault="001A7975" w:rsidP="00460028">
                      <w:pPr>
                        <w:autoSpaceDE w:val="0"/>
                        <w:autoSpaceDN w:val="0"/>
                        <w:adjustRightInd w:val="0"/>
                        <w:jc w:val="center"/>
                        <w:rPr>
                          <w:rFonts w:cs="Arial"/>
                          <w:color w:val="000000"/>
                          <w:sz w:val="20"/>
                          <w:szCs w:val="18"/>
                        </w:rPr>
                      </w:pPr>
                      <w:r>
                        <w:rPr>
                          <w:rFonts w:cs="Arial"/>
                          <w:color w:val="000000"/>
                          <w:sz w:val="20"/>
                          <w:szCs w:val="18"/>
                          <w:lang w:val="fr-FR"/>
                        </w:rPr>
                        <w:t>10, rue des Gaudines</w:t>
                      </w:r>
                    </w:p>
                    <w:p w14:paraId="3FB35DB3" w14:textId="77777777" w:rsidR="001A7975" w:rsidRPr="0044047B" w:rsidRDefault="001A7975" w:rsidP="00460028">
                      <w:pPr>
                        <w:autoSpaceDE w:val="0"/>
                        <w:autoSpaceDN w:val="0"/>
                        <w:adjustRightInd w:val="0"/>
                        <w:jc w:val="center"/>
                        <w:rPr>
                          <w:rFonts w:cs="Arial"/>
                          <w:color w:val="000000"/>
                          <w:sz w:val="20"/>
                          <w:szCs w:val="18"/>
                        </w:rPr>
                      </w:pPr>
                      <w:r w:rsidRPr="0044047B">
                        <w:rPr>
                          <w:rFonts w:cs="Arial"/>
                          <w:color w:val="000000"/>
                          <w:sz w:val="20"/>
                          <w:szCs w:val="18"/>
                        </w:rPr>
                        <w:t>78100</w:t>
                      </w:r>
                      <w:r>
                        <w:rPr>
                          <w:rFonts w:cs="Arial"/>
                          <w:color w:val="000000"/>
                          <w:sz w:val="20"/>
                          <w:szCs w:val="18"/>
                        </w:rPr>
                        <w:t xml:space="preserve"> </w:t>
                      </w:r>
                      <w:r w:rsidRPr="0044047B">
                        <w:rPr>
                          <w:rFonts w:cs="Arial"/>
                          <w:color w:val="000000"/>
                          <w:sz w:val="20"/>
                          <w:szCs w:val="18"/>
                        </w:rPr>
                        <w:t>Saint Germain en Laye, France</w:t>
                      </w:r>
                    </w:p>
                    <w:p w14:paraId="5F1E6FB8" w14:textId="77777777" w:rsidR="001A7975" w:rsidRPr="0044047B" w:rsidRDefault="001A7975" w:rsidP="00460028">
                      <w:pPr>
                        <w:autoSpaceDE w:val="0"/>
                        <w:autoSpaceDN w:val="0"/>
                        <w:adjustRightInd w:val="0"/>
                        <w:jc w:val="center"/>
                        <w:rPr>
                          <w:rFonts w:cs="Arial"/>
                          <w:color w:val="000000"/>
                          <w:sz w:val="20"/>
                          <w:szCs w:val="18"/>
                        </w:rPr>
                      </w:pPr>
                      <w:r w:rsidRPr="0044047B">
                        <w:rPr>
                          <w:rFonts w:cs="Arial"/>
                          <w:color w:val="000000"/>
                          <w:sz w:val="20"/>
                          <w:szCs w:val="18"/>
                        </w:rPr>
                        <w:t>Telephone: +33 1 34 51 70 0</w:t>
                      </w:r>
                      <w:r>
                        <w:rPr>
                          <w:rFonts w:cs="Arial"/>
                          <w:color w:val="000000"/>
                          <w:sz w:val="20"/>
                          <w:szCs w:val="18"/>
                        </w:rPr>
                        <w:t>1</w:t>
                      </w:r>
                      <w:r w:rsidRPr="0044047B">
                        <w:rPr>
                          <w:rFonts w:cs="Arial"/>
                          <w:color w:val="000000"/>
                          <w:sz w:val="20"/>
                          <w:szCs w:val="18"/>
                        </w:rPr>
                        <w:t xml:space="preserve">  </w:t>
                      </w:r>
                      <w:r>
                        <w:rPr>
                          <w:rFonts w:cs="Arial"/>
                          <w:color w:val="000000"/>
                          <w:sz w:val="20"/>
                          <w:szCs w:val="18"/>
                        </w:rPr>
                        <w:t xml:space="preserve">  </w:t>
                      </w:r>
                      <w:r w:rsidRPr="0044047B">
                        <w:rPr>
                          <w:rFonts w:cs="Arial"/>
                          <w:color w:val="000000"/>
                          <w:sz w:val="20"/>
                          <w:szCs w:val="18"/>
                        </w:rPr>
                        <w:t>Fax:</w:t>
                      </w:r>
                      <w:r>
                        <w:rPr>
                          <w:rFonts w:cs="Arial"/>
                          <w:color w:val="000000"/>
                          <w:sz w:val="20"/>
                          <w:szCs w:val="18"/>
                        </w:rPr>
                        <w:t xml:space="preserve"> +33 1 34 51 82 05</w:t>
                      </w:r>
                    </w:p>
                    <w:p w14:paraId="2DB0E1ED" w14:textId="77777777" w:rsidR="001A7975" w:rsidRPr="0044047B" w:rsidRDefault="001A7975" w:rsidP="00070873">
                      <w:pPr>
                        <w:autoSpaceDE w:val="0"/>
                        <w:autoSpaceDN w:val="0"/>
                        <w:adjustRightInd w:val="0"/>
                        <w:jc w:val="center"/>
                        <w:rPr>
                          <w:rFonts w:cs="Arial"/>
                          <w:color w:val="000000"/>
                          <w:sz w:val="18"/>
                          <w:szCs w:val="18"/>
                        </w:rPr>
                      </w:pPr>
                      <w:r>
                        <w:rPr>
                          <w:rFonts w:cs="Arial"/>
                          <w:color w:val="000000"/>
                          <w:sz w:val="20"/>
                          <w:szCs w:val="18"/>
                        </w:rPr>
                        <w:t xml:space="preserve">e-mail: </w:t>
                      </w:r>
                      <w:hyperlink r:id="rId12" w:history="1">
                        <w:r>
                          <w:rPr>
                            <w:rStyle w:val="Hyperlink"/>
                            <w:rFonts w:cs="Arial"/>
                            <w:sz w:val="20"/>
                            <w:szCs w:val="18"/>
                          </w:rPr>
                          <w:t>contact@iala-aism.org</w:t>
                        </w:r>
                      </w:hyperlink>
                      <w:r>
                        <w:rPr>
                          <w:rFonts w:cs="Arial"/>
                          <w:color w:val="000000"/>
                          <w:sz w:val="20"/>
                          <w:szCs w:val="18"/>
                        </w:rPr>
                        <w:t xml:space="preserve">       </w:t>
                      </w:r>
                      <w:r w:rsidRPr="0044047B">
                        <w:rPr>
                          <w:rFonts w:cs="Arial"/>
                          <w:color w:val="000000"/>
                          <w:sz w:val="20"/>
                          <w:szCs w:val="18"/>
                        </w:rPr>
                        <w:t>Internet</w:t>
                      </w:r>
                      <w:r>
                        <w:rPr>
                          <w:rFonts w:cs="Arial"/>
                          <w:color w:val="000000"/>
                          <w:sz w:val="20"/>
                          <w:szCs w:val="18"/>
                        </w:rPr>
                        <w:t xml:space="preserve">: </w:t>
                      </w:r>
                      <w:r w:rsidRPr="0044047B">
                        <w:rPr>
                          <w:rFonts w:cs="Arial"/>
                          <w:color w:val="000000"/>
                          <w:sz w:val="20"/>
                          <w:szCs w:val="18"/>
                        </w:rPr>
                        <w:t xml:space="preserve"> </w:t>
                      </w:r>
                      <w:hyperlink r:id="rId13" w:history="1">
                        <w:r w:rsidRPr="00126198">
                          <w:rPr>
                            <w:rStyle w:val="Hyperlink"/>
                            <w:rFonts w:cs="Arial"/>
                            <w:sz w:val="20"/>
                            <w:szCs w:val="18"/>
                          </w:rPr>
                          <w:t>www.iala-aism.org</w:t>
                        </w:r>
                      </w:hyperlink>
                    </w:p>
                  </w:txbxContent>
                </v:textbox>
              </v:shape>
            </w:pict>
          </mc:Fallback>
        </mc:AlternateContent>
      </w:r>
      <w:r>
        <w:rPr>
          <w:noProof/>
          <w:lang w:val="en-IE" w:eastAsia="en-IE"/>
        </w:rPr>
        <w:drawing>
          <wp:anchor distT="0" distB="0" distL="114300" distR="114300" simplePos="0" relativeHeight="251655680" behindDoc="0" locked="0" layoutInCell="1" allowOverlap="1" wp14:anchorId="37FC2CD1" wp14:editId="60502704">
            <wp:simplePos x="0" y="0"/>
            <wp:positionH relativeFrom="column">
              <wp:posOffset>2514600</wp:posOffset>
            </wp:positionH>
            <wp:positionV relativeFrom="paragraph">
              <wp:posOffset>4611370</wp:posOffset>
            </wp:positionV>
            <wp:extent cx="898525" cy="1236980"/>
            <wp:effectExtent l="0" t="0" r="0" b="1270"/>
            <wp:wrapNone/>
            <wp:docPr id="122" name="Picture 112" descr="Description: 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escription: IALA logo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98525" cy="12369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IE" w:eastAsia="en-IE"/>
        </w:rPr>
        <mc:AlternateContent>
          <mc:Choice Requires="wps">
            <w:drawing>
              <wp:anchor distT="0" distB="0" distL="114300" distR="114300" simplePos="0" relativeHeight="251654656" behindDoc="0" locked="0" layoutInCell="1" allowOverlap="1" wp14:anchorId="7DF59D2A" wp14:editId="529B56DB">
                <wp:simplePos x="0" y="0"/>
                <wp:positionH relativeFrom="column">
                  <wp:posOffset>1066800</wp:posOffset>
                </wp:positionH>
                <wp:positionV relativeFrom="paragraph">
                  <wp:posOffset>496570</wp:posOffset>
                </wp:positionV>
                <wp:extent cx="3657600" cy="3706495"/>
                <wp:effectExtent l="0" t="0" r="0" b="8255"/>
                <wp:wrapNone/>
                <wp:docPr id="2"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370649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63484E" w14:textId="53C5BC7A" w:rsidR="001A7975" w:rsidRDefault="001A7975" w:rsidP="00460028">
                            <w:pPr>
                              <w:autoSpaceDE w:val="0"/>
                              <w:autoSpaceDN w:val="0"/>
                              <w:adjustRightInd w:val="0"/>
                              <w:jc w:val="center"/>
                              <w:rPr>
                                <w:rFonts w:cs="Arial"/>
                                <w:b/>
                                <w:bCs/>
                                <w:color w:val="000000"/>
                                <w:sz w:val="36"/>
                                <w:szCs w:val="36"/>
                              </w:rPr>
                            </w:pPr>
                            <w:r>
                              <w:rPr>
                                <w:rFonts w:cs="Arial"/>
                                <w:b/>
                                <w:bCs/>
                                <w:color w:val="000000"/>
                                <w:sz w:val="36"/>
                                <w:szCs w:val="36"/>
                              </w:rPr>
                              <w:t>IALA Guideline</w:t>
                            </w:r>
                          </w:p>
                          <w:p w14:paraId="64D9DED5" w14:textId="1B4FA300" w:rsidR="001A7975" w:rsidRPr="0044047B" w:rsidRDefault="001A7975" w:rsidP="00460028">
                            <w:pPr>
                              <w:autoSpaceDE w:val="0"/>
                              <w:autoSpaceDN w:val="0"/>
                              <w:adjustRightInd w:val="0"/>
                              <w:jc w:val="center"/>
                              <w:rPr>
                                <w:rFonts w:cs="Arial"/>
                                <w:b/>
                                <w:bCs/>
                                <w:color w:val="000000"/>
                                <w:sz w:val="36"/>
                                <w:szCs w:val="36"/>
                                <w:highlight w:val="yellow"/>
                              </w:rPr>
                            </w:pPr>
                            <w:r w:rsidRPr="0044047B">
                              <w:rPr>
                                <w:rFonts w:cs="Arial"/>
                                <w:b/>
                                <w:bCs/>
                                <w:color w:val="000000"/>
                                <w:sz w:val="36"/>
                                <w:szCs w:val="36"/>
                                <w:highlight w:val="yellow"/>
                              </w:rPr>
                              <w:t>[</w:t>
                            </w:r>
                            <w:r>
                              <w:rPr>
                                <w:rFonts w:cs="Arial"/>
                                <w:b/>
                                <w:bCs/>
                                <w:color w:val="000000"/>
                                <w:sz w:val="36"/>
                                <w:szCs w:val="36"/>
                                <w:highlight w:val="yellow"/>
                              </w:rPr>
                              <w:t>No ###</w:t>
                            </w:r>
                            <w:r w:rsidRPr="0044047B">
                              <w:rPr>
                                <w:rFonts w:cs="Arial"/>
                                <w:b/>
                                <w:bCs/>
                                <w:color w:val="000000"/>
                                <w:sz w:val="36"/>
                                <w:szCs w:val="36"/>
                                <w:highlight w:val="yellow"/>
                              </w:rPr>
                              <w:t>]</w:t>
                            </w:r>
                          </w:p>
                          <w:p w14:paraId="15466D05" w14:textId="77777777" w:rsidR="001A7975" w:rsidRPr="0044047B" w:rsidRDefault="001A7975" w:rsidP="00460028">
                            <w:pPr>
                              <w:autoSpaceDE w:val="0"/>
                              <w:autoSpaceDN w:val="0"/>
                              <w:adjustRightInd w:val="0"/>
                              <w:jc w:val="center"/>
                              <w:rPr>
                                <w:rFonts w:cs="Arial"/>
                                <w:b/>
                                <w:bCs/>
                                <w:color w:val="000000"/>
                                <w:sz w:val="36"/>
                                <w:szCs w:val="36"/>
                                <w:highlight w:val="yellow"/>
                              </w:rPr>
                            </w:pPr>
                          </w:p>
                          <w:p w14:paraId="49D111E9" w14:textId="27C8E47C" w:rsidR="001A7975" w:rsidRDefault="001A7975" w:rsidP="00460028">
                            <w:pPr>
                              <w:autoSpaceDE w:val="0"/>
                              <w:autoSpaceDN w:val="0"/>
                              <w:adjustRightInd w:val="0"/>
                              <w:jc w:val="center"/>
                              <w:rPr>
                                <w:rFonts w:cs="Arial"/>
                                <w:b/>
                                <w:bCs/>
                                <w:color w:val="000000"/>
                                <w:sz w:val="36"/>
                                <w:szCs w:val="36"/>
                              </w:rPr>
                            </w:pPr>
                            <w:r w:rsidRPr="00E917DB">
                              <w:rPr>
                                <w:rFonts w:cs="Arial"/>
                                <w:b/>
                                <w:bCs/>
                                <w:color w:val="000000"/>
                                <w:sz w:val="36"/>
                                <w:szCs w:val="36"/>
                              </w:rPr>
                              <w:t xml:space="preserve">On the </w:t>
                            </w:r>
                          </w:p>
                          <w:p w14:paraId="592CEBF9" w14:textId="2B659968" w:rsidR="001A7975" w:rsidRPr="00E917DB" w:rsidRDefault="001A7975" w:rsidP="00460028">
                            <w:pPr>
                              <w:autoSpaceDE w:val="0"/>
                              <w:autoSpaceDN w:val="0"/>
                              <w:adjustRightInd w:val="0"/>
                              <w:jc w:val="center"/>
                              <w:rPr>
                                <w:rFonts w:cs="Arial"/>
                                <w:b/>
                                <w:bCs/>
                                <w:color w:val="000000"/>
                                <w:sz w:val="36"/>
                                <w:szCs w:val="36"/>
                              </w:rPr>
                            </w:pPr>
                            <w:r>
                              <w:rPr>
                                <w:rFonts w:cs="Arial"/>
                                <w:b/>
                                <w:bCs/>
                                <w:color w:val="000000"/>
                                <w:sz w:val="36"/>
                                <w:szCs w:val="36"/>
                              </w:rPr>
                              <w:t>Technical Specification</w:t>
                            </w:r>
                            <w:r>
                              <w:rPr>
                                <w:rFonts w:cs="Arial"/>
                                <w:b/>
                                <w:bCs/>
                                <w:color w:val="000000"/>
                                <w:sz w:val="36"/>
                                <w:szCs w:val="36"/>
                              </w:rPr>
                              <w:br/>
                              <w:t>of a</w:t>
                            </w:r>
                          </w:p>
                          <w:p w14:paraId="74A90137" w14:textId="77777777" w:rsidR="001A7975" w:rsidRPr="00E917DB" w:rsidRDefault="001A7975" w:rsidP="00460028">
                            <w:pPr>
                              <w:autoSpaceDE w:val="0"/>
                              <w:autoSpaceDN w:val="0"/>
                              <w:adjustRightInd w:val="0"/>
                              <w:jc w:val="center"/>
                              <w:rPr>
                                <w:rFonts w:cs="Arial"/>
                                <w:b/>
                                <w:bCs/>
                                <w:color w:val="000000"/>
                                <w:sz w:val="36"/>
                                <w:szCs w:val="36"/>
                              </w:rPr>
                            </w:pPr>
                          </w:p>
                          <w:p w14:paraId="12A09890" w14:textId="73BAFE79" w:rsidR="001A7975" w:rsidRPr="00E917DB" w:rsidRDefault="001A7975" w:rsidP="00460028">
                            <w:pPr>
                              <w:autoSpaceDE w:val="0"/>
                              <w:autoSpaceDN w:val="0"/>
                              <w:adjustRightInd w:val="0"/>
                              <w:jc w:val="center"/>
                              <w:rPr>
                                <w:rFonts w:cs="Arial"/>
                                <w:b/>
                                <w:bCs/>
                                <w:color w:val="000000"/>
                                <w:sz w:val="36"/>
                                <w:szCs w:val="36"/>
                              </w:rPr>
                            </w:pPr>
                            <w:r w:rsidRPr="00E917DB">
                              <w:rPr>
                                <w:rFonts w:cs="Arial"/>
                                <w:b/>
                                <w:bCs/>
                                <w:color w:val="000000"/>
                                <w:sz w:val="36"/>
                                <w:szCs w:val="36"/>
                              </w:rPr>
                              <w:t>Generic Service Engineering Model</w:t>
                            </w:r>
                            <w:r>
                              <w:rPr>
                                <w:rFonts w:cs="Arial"/>
                                <w:b/>
                                <w:bCs/>
                                <w:color w:val="000000"/>
                                <w:sz w:val="36"/>
                                <w:szCs w:val="36"/>
                              </w:rPr>
                              <w:t xml:space="preserve"> </w:t>
                            </w:r>
                          </w:p>
                          <w:p w14:paraId="36099046" w14:textId="77777777" w:rsidR="001A7975" w:rsidRPr="0044047B" w:rsidRDefault="001A7975" w:rsidP="00460028">
                            <w:pPr>
                              <w:autoSpaceDE w:val="0"/>
                              <w:autoSpaceDN w:val="0"/>
                              <w:adjustRightInd w:val="0"/>
                              <w:jc w:val="center"/>
                              <w:rPr>
                                <w:rFonts w:cs="Arial"/>
                                <w:b/>
                                <w:bCs/>
                                <w:color w:val="000000"/>
                                <w:sz w:val="36"/>
                                <w:szCs w:val="36"/>
                                <w:highlight w:val="yellow"/>
                              </w:rPr>
                            </w:pPr>
                          </w:p>
                          <w:p w14:paraId="27F09D9B" w14:textId="2FE26623" w:rsidR="001A7975" w:rsidRPr="005A25D5" w:rsidRDefault="001A7975" w:rsidP="00460028">
                            <w:pPr>
                              <w:autoSpaceDE w:val="0"/>
                              <w:autoSpaceDN w:val="0"/>
                              <w:adjustRightInd w:val="0"/>
                              <w:jc w:val="center"/>
                              <w:rPr>
                                <w:rFonts w:cs="Arial"/>
                                <w:b/>
                                <w:bCs/>
                                <w:color w:val="000000"/>
                                <w:sz w:val="36"/>
                                <w:szCs w:val="36"/>
                              </w:rPr>
                            </w:pPr>
                            <w:r w:rsidRPr="005A25D5">
                              <w:rPr>
                                <w:rFonts w:cs="Arial"/>
                                <w:b/>
                                <w:bCs/>
                                <w:color w:val="000000"/>
                                <w:sz w:val="36"/>
                                <w:szCs w:val="36"/>
                              </w:rPr>
                              <w:t>[Edition 1]</w:t>
                            </w:r>
                          </w:p>
                          <w:p w14:paraId="54DB046C" w14:textId="77777777" w:rsidR="001A7975" w:rsidRPr="0044047B" w:rsidRDefault="001A7975" w:rsidP="00460028">
                            <w:pPr>
                              <w:autoSpaceDE w:val="0"/>
                              <w:autoSpaceDN w:val="0"/>
                              <w:adjustRightInd w:val="0"/>
                              <w:jc w:val="center"/>
                              <w:rPr>
                                <w:rFonts w:cs="Arial"/>
                                <w:b/>
                                <w:bCs/>
                                <w:color w:val="000000"/>
                                <w:sz w:val="36"/>
                                <w:szCs w:val="36"/>
                                <w:highlight w:val="yellow"/>
                              </w:rPr>
                            </w:pPr>
                          </w:p>
                          <w:p w14:paraId="71457727" w14:textId="39759B17" w:rsidR="001A7975" w:rsidRPr="0044047B" w:rsidRDefault="001A7975" w:rsidP="00460028">
                            <w:pPr>
                              <w:autoSpaceDE w:val="0"/>
                              <w:autoSpaceDN w:val="0"/>
                              <w:adjustRightInd w:val="0"/>
                              <w:jc w:val="center"/>
                              <w:rPr>
                                <w:rFonts w:cs="Arial"/>
                                <w:b/>
                                <w:bCs/>
                                <w:color w:val="000000"/>
                                <w:sz w:val="36"/>
                                <w:szCs w:val="36"/>
                                <w:highlight w:val="yellow"/>
                              </w:rPr>
                            </w:pPr>
                            <w:r w:rsidRPr="0044047B">
                              <w:rPr>
                                <w:rFonts w:cs="Arial"/>
                                <w:b/>
                                <w:bCs/>
                                <w:color w:val="000000"/>
                                <w:sz w:val="36"/>
                                <w:szCs w:val="36"/>
                                <w:highlight w:val="yellow"/>
                              </w:rPr>
                              <w:t>[</w:t>
                            </w:r>
                            <w:r>
                              <w:rPr>
                                <w:rFonts w:cs="Arial"/>
                                <w:b/>
                                <w:bCs/>
                                <w:color w:val="000000"/>
                                <w:sz w:val="36"/>
                                <w:szCs w:val="36"/>
                                <w:highlight w:val="yellow"/>
                              </w:rPr>
                              <w:t>2015</w:t>
                            </w:r>
                            <w:r w:rsidRPr="0044047B">
                              <w:rPr>
                                <w:rFonts w:cs="Arial"/>
                                <w:b/>
                                <w:bCs/>
                                <w:color w:val="000000"/>
                                <w:sz w:val="36"/>
                                <w:szCs w:val="36"/>
                                <w:highlight w:val="yellow"/>
                              </w:rPr>
                              <w:t>]</w:t>
                            </w:r>
                          </w:p>
                          <w:p w14:paraId="10F8FDCB" w14:textId="659C3FFD" w:rsidR="001A7975" w:rsidRDefault="001A7975" w:rsidP="00460028">
                            <w:pPr>
                              <w:autoSpaceDE w:val="0"/>
                              <w:autoSpaceDN w:val="0"/>
                              <w:adjustRightInd w:val="0"/>
                              <w:jc w:val="center"/>
                              <w:rPr>
                                <w:rFonts w:cs="Arial"/>
                                <w:b/>
                                <w:bCs/>
                                <w:color w:val="000000"/>
                              </w:rPr>
                            </w:pPr>
                            <w:r w:rsidRPr="00E917DB">
                              <w:rPr>
                                <w:rFonts w:cs="Arial"/>
                                <w:b/>
                                <w:bCs/>
                                <w:color w:val="000000"/>
                              </w:rPr>
                              <w:t>Initial Edition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F59D2A" id="Text Box 111" o:spid="_x0000_s1029" type="#_x0000_t202" style="position:absolute;margin-left:84pt;margin-top:39.1pt;width:4in;height:291.8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" filled="f" fillcolor="#0c9" stroked="f">
                <v:textbox>
                  <w:txbxContent>
                    <w:p w14:paraId="7D63484E" w14:textId="53C5BC7A" w:rsidR="001A7975" w:rsidRDefault="001A7975" w:rsidP="00460028">
                      <w:pPr>
                        <w:autoSpaceDE w:val="0"/>
                        <w:autoSpaceDN w:val="0"/>
                        <w:adjustRightInd w:val="0"/>
                        <w:jc w:val="center"/>
                        <w:rPr>
                          <w:rFonts w:cs="Arial"/>
                          <w:b/>
                          <w:bCs/>
                          <w:color w:val="000000"/>
                          <w:sz w:val="36"/>
                          <w:szCs w:val="36"/>
                        </w:rPr>
                      </w:pPr>
                      <w:r>
                        <w:rPr>
                          <w:rFonts w:cs="Arial"/>
                          <w:b/>
                          <w:bCs/>
                          <w:color w:val="000000"/>
                          <w:sz w:val="36"/>
                          <w:szCs w:val="36"/>
                        </w:rPr>
                        <w:t>IALA Guideline</w:t>
                      </w:r>
                    </w:p>
                    <w:p w14:paraId="64D9DED5" w14:textId="1B4FA300" w:rsidR="001A7975" w:rsidRPr="0044047B" w:rsidRDefault="001A7975" w:rsidP="00460028">
                      <w:pPr>
                        <w:autoSpaceDE w:val="0"/>
                        <w:autoSpaceDN w:val="0"/>
                        <w:adjustRightInd w:val="0"/>
                        <w:jc w:val="center"/>
                        <w:rPr>
                          <w:rFonts w:cs="Arial"/>
                          <w:b/>
                          <w:bCs/>
                          <w:color w:val="000000"/>
                          <w:sz w:val="36"/>
                          <w:szCs w:val="36"/>
                          <w:highlight w:val="yellow"/>
                        </w:rPr>
                      </w:pPr>
                      <w:r w:rsidRPr="0044047B">
                        <w:rPr>
                          <w:rFonts w:cs="Arial"/>
                          <w:b/>
                          <w:bCs/>
                          <w:color w:val="000000"/>
                          <w:sz w:val="36"/>
                          <w:szCs w:val="36"/>
                          <w:highlight w:val="yellow"/>
                        </w:rPr>
                        <w:t>[</w:t>
                      </w:r>
                      <w:r>
                        <w:rPr>
                          <w:rFonts w:cs="Arial"/>
                          <w:b/>
                          <w:bCs/>
                          <w:color w:val="000000"/>
                          <w:sz w:val="36"/>
                          <w:szCs w:val="36"/>
                          <w:highlight w:val="yellow"/>
                        </w:rPr>
                        <w:t>No ###</w:t>
                      </w:r>
                      <w:r w:rsidRPr="0044047B">
                        <w:rPr>
                          <w:rFonts w:cs="Arial"/>
                          <w:b/>
                          <w:bCs/>
                          <w:color w:val="000000"/>
                          <w:sz w:val="36"/>
                          <w:szCs w:val="36"/>
                          <w:highlight w:val="yellow"/>
                        </w:rPr>
                        <w:t>]</w:t>
                      </w:r>
                    </w:p>
                    <w:p w14:paraId="15466D05" w14:textId="77777777" w:rsidR="001A7975" w:rsidRPr="0044047B" w:rsidRDefault="001A7975" w:rsidP="00460028">
                      <w:pPr>
                        <w:autoSpaceDE w:val="0"/>
                        <w:autoSpaceDN w:val="0"/>
                        <w:adjustRightInd w:val="0"/>
                        <w:jc w:val="center"/>
                        <w:rPr>
                          <w:rFonts w:cs="Arial"/>
                          <w:b/>
                          <w:bCs/>
                          <w:color w:val="000000"/>
                          <w:sz w:val="36"/>
                          <w:szCs w:val="36"/>
                          <w:highlight w:val="yellow"/>
                        </w:rPr>
                      </w:pPr>
                    </w:p>
                    <w:p w14:paraId="49D111E9" w14:textId="27C8E47C" w:rsidR="001A7975" w:rsidRDefault="001A7975" w:rsidP="00460028">
                      <w:pPr>
                        <w:autoSpaceDE w:val="0"/>
                        <w:autoSpaceDN w:val="0"/>
                        <w:adjustRightInd w:val="0"/>
                        <w:jc w:val="center"/>
                        <w:rPr>
                          <w:rFonts w:cs="Arial"/>
                          <w:b/>
                          <w:bCs/>
                          <w:color w:val="000000"/>
                          <w:sz w:val="36"/>
                          <w:szCs w:val="36"/>
                        </w:rPr>
                      </w:pPr>
                      <w:r w:rsidRPr="00E917DB">
                        <w:rPr>
                          <w:rFonts w:cs="Arial"/>
                          <w:b/>
                          <w:bCs/>
                          <w:color w:val="000000"/>
                          <w:sz w:val="36"/>
                          <w:szCs w:val="36"/>
                        </w:rPr>
                        <w:t xml:space="preserve">On the </w:t>
                      </w:r>
                    </w:p>
                    <w:p w14:paraId="592CEBF9" w14:textId="2B659968" w:rsidR="001A7975" w:rsidRPr="00E917DB" w:rsidRDefault="001A7975" w:rsidP="00460028">
                      <w:pPr>
                        <w:autoSpaceDE w:val="0"/>
                        <w:autoSpaceDN w:val="0"/>
                        <w:adjustRightInd w:val="0"/>
                        <w:jc w:val="center"/>
                        <w:rPr>
                          <w:rFonts w:cs="Arial"/>
                          <w:b/>
                          <w:bCs/>
                          <w:color w:val="000000"/>
                          <w:sz w:val="36"/>
                          <w:szCs w:val="36"/>
                        </w:rPr>
                      </w:pPr>
                      <w:r>
                        <w:rPr>
                          <w:rFonts w:cs="Arial"/>
                          <w:b/>
                          <w:bCs/>
                          <w:color w:val="000000"/>
                          <w:sz w:val="36"/>
                          <w:szCs w:val="36"/>
                        </w:rPr>
                        <w:t>Technical Specification</w:t>
                      </w:r>
                      <w:r>
                        <w:rPr>
                          <w:rFonts w:cs="Arial"/>
                          <w:b/>
                          <w:bCs/>
                          <w:color w:val="000000"/>
                          <w:sz w:val="36"/>
                          <w:szCs w:val="36"/>
                        </w:rPr>
                        <w:br/>
                        <w:t>of a</w:t>
                      </w:r>
                    </w:p>
                    <w:p w14:paraId="74A90137" w14:textId="77777777" w:rsidR="001A7975" w:rsidRPr="00E917DB" w:rsidRDefault="001A7975" w:rsidP="00460028">
                      <w:pPr>
                        <w:autoSpaceDE w:val="0"/>
                        <w:autoSpaceDN w:val="0"/>
                        <w:adjustRightInd w:val="0"/>
                        <w:jc w:val="center"/>
                        <w:rPr>
                          <w:rFonts w:cs="Arial"/>
                          <w:b/>
                          <w:bCs/>
                          <w:color w:val="000000"/>
                          <w:sz w:val="36"/>
                          <w:szCs w:val="36"/>
                        </w:rPr>
                      </w:pPr>
                    </w:p>
                    <w:p w14:paraId="12A09890" w14:textId="73BAFE79" w:rsidR="001A7975" w:rsidRPr="00E917DB" w:rsidRDefault="001A7975" w:rsidP="00460028">
                      <w:pPr>
                        <w:autoSpaceDE w:val="0"/>
                        <w:autoSpaceDN w:val="0"/>
                        <w:adjustRightInd w:val="0"/>
                        <w:jc w:val="center"/>
                        <w:rPr>
                          <w:rFonts w:cs="Arial"/>
                          <w:b/>
                          <w:bCs/>
                          <w:color w:val="000000"/>
                          <w:sz w:val="36"/>
                          <w:szCs w:val="36"/>
                        </w:rPr>
                      </w:pPr>
                      <w:r w:rsidRPr="00E917DB">
                        <w:rPr>
                          <w:rFonts w:cs="Arial"/>
                          <w:b/>
                          <w:bCs/>
                          <w:color w:val="000000"/>
                          <w:sz w:val="36"/>
                          <w:szCs w:val="36"/>
                        </w:rPr>
                        <w:t>Generic Service Engineering Model</w:t>
                      </w:r>
                      <w:r>
                        <w:rPr>
                          <w:rFonts w:cs="Arial"/>
                          <w:b/>
                          <w:bCs/>
                          <w:color w:val="000000"/>
                          <w:sz w:val="36"/>
                          <w:szCs w:val="36"/>
                        </w:rPr>
                        <w:t xml:space="preserve"> </w:t>
                      </w:r>
                    </w:p>
                    <w:p w14:paraId="36099046" w14:textId="77777777" w:rsidR="001A7975" w:rsidRPr="0044047B" w:rsidRDefault="001A7975" w:rsidP="00460028">
                      <w:pPr>
                        <w:autoSpaceDE w:val="0"/>
                        <w:autoSpaceDN w:val="0"/>
                        <w:adjustRightInd w:val="0"/>
                        <w:jc w:val="center"/>
                        <w:rPr>
                          <w:rFonts w:cs="Arial"/>
                          <w:b/>
                          <w:bCs/>
                          <w:color w:val="000000"/>
                          <w:sz w:val="36"/>
                          <w:szCs w:val="36"/>
                          <w:highlight w:val="yellow"/>
                        </w:rPr>
                      </w:pPr>
                    </w:p>
                    <w:p w14:paraId="27F09D9B" w14:textId="2FE26623" w:rsidR="001A7975" w:rsidRPr="005A25D5" w:rsidRDefault="001A7975" w:rsidP="00460028">
                      <w:pPr>
                        <w:autoSpaceDE w:val="0"/>
                        <w:autoSpaceDN w:val="0"/>
                        <w:adjustRightInd w:val="0"/>
                        <w:jc w:val="center"/>
                        <w:rPr>
                          <w:rFonts w:cs="Arial"/>
                          <w:b/>
                          <w:bCs/>
                          <w:color w:val="000000"/>
                          <w:sz w:val="36"/>
                          <w:szCs w:val="36"/>
                        </w:rPr>
                      </w:pPr>
                      <w:r w:rsidRPr="005A25D5">
                        <w:rPr>
                          <w:rFonts w:cs="Arial"/>
                          <w:b/>
                          <w:bCs/>
                          <w:color w:val="000000"/>
                          <w:sz w:val="36"/>
                          <w:szCs w:val="36"/>
                        </w:rPr>
                        <w:t>[Edition 1]</w:t>
                      </w:r>
                    </w:p>
                    <w:p w14:paraId="54DB046C" w14:textId="77777777" w:rsidR="001A7975" w:rsidRPr="0044047B" w:rsidRDefault="001A7975" w:rsidP="00460028">
                      <w:pPr>
                        <w:autoSpaceDE w:val="0"/>
                        <w:autoSpaceDN w:val="0"/>
                        <w:adjustRightInd w:val="0"/>
                        <w:jc w:val="center"/>
                        <w:rPr>
                          <w:rFonts w:cs="Arial"/>
                          <w:b/>
                          <w:bCs/>
                          <w:color w:val="000000"/>
                          <w:sz w:val="36"/>
                          <w:szCs w:val="36"/>
                          <w:highlight w:val="yellow"/>
                        </w:rPr>
                      </w:pPr>
                    </w:p>
                    <w:p w14:paraId="71457727" w14:textId="39759B17" w:rsidR="001A7975" w:rsidRPr="0044047B" w:rsidRDefault="001A7975" w:rsidP="00460028">
                      <w:pPr>
                        <w:autoSpaceDE w:val="0"/>
                        <w:autoSpaceDN w:val="0"/>
                        <w:adjustRightInd w:val="0"/>
                        <w:jc w:val="center"/>
                        <w:rPr>
                          <w:rFonts w:cs="Arial"/>
                          <w:b/>
                          <w:bCs/>
                          <w:color w:val="000000"/>
                          <w:sz w:val="36"/>
                          <w:szCs w:val="36"/>
                          <w:highlight w:val="yellow"/>
                        </w:rPr>
                      </w:pPr>
                      <w:r w:rsidRPr="0044047B">
                        <w:rPr>
                          <w:rFonts w:cs="Arial"/>
                          <w:b/>
                          <w:bCs/>
                          <w:color w:val="000000"/>
                          <w:sz w:val="36"/>
                          <w:szCs w:val="36"/>
                          <w:highlight w:val="yellow"/>
                        </w:rPr>
                        <w:t>[</w:t>
                      </w:r>
                      <w:r>
                        <w:rPr>
                          <w:rFonts w:cs="Arial"/>
                          <w:b/>
                          <w:bCs/>
                          <w:color w:val="000000"/>
                          <w:sz w:val="36"/>
                          <w:szCs w:val="36"/>
                          <w:highlight w:val="yellow"/>
                        </w:rPr>
                        <w:t>2015</w:t>
                      </w:r>
                      <w:r w:rsidRPr="0044047B">
                        <w:rPr>
                          <w:rFonts w:cs="Arial"/>
                          <w:b/>
                          <w:bCs/>
                          <w:color w:val="000000"/>
                          <w:sz w:val="36"/>
                          <w:szCs w:val="36"/>
                          <w:highlight w:val="yellow"/>
                        </w:rPr>
                        <w:t>]</w:t>
                      </w:r>
                    </w:p>
                    <w:p w14:paraId="10F8FDCB" w14:textId="659C3FFD" w:rsidR="001A7975" w:rsidRDefault="001A7975" w:rsidP="00460028">
                      <w:pPr>
                        <w:autoSpaceDE w:val="0"/>
                        <w:autoSpaceDN w:val="0"/>
                        <w:adjustRightInd w:val="0"/>
                        <w:jc w:val="center"/>
                        <w:rPr>
                          <w:rFonts w:cs="Arial"/>
                          <w:b/>
                          <w:bCs/>
                          <w:color w:val="000000"/>
                        </w:rPr>
                      </w:pPr>
                      <w:r w:rsidRPr="00E917DB">
                        <w:rPr>
                          <w:rFonts w:cs="Arial"/>
                          <w:b/>
                          <w:bCs/>
                          <w:color w:val="000000"/>
                        </w:rPr>
                        <w:t>Initial Edition</w:t>
                      </w:r>
                    </w:p>
                  </w:txbxContent>
                </v:textbox>
              </v:shape>
            </w:pict>
          </mc:Fallback>
        </mc:AlternateContent>
      </w:r>
      <w:r w:rsidR="00460028" w:rsidRPr="00460028">
        <w:br w:type="page"/>
      </w:r>
      <w:bookmarkStart w:id="0" w:name="_GoBack"/>
      <w:bookmarkEnd w:id="0"/>
    </w:p>
    <w:p w14:paraId="66E047D2" w14:textId="5AFFF9B8" w:rsidR="00857962" w:rsidRPr="00460028" w:rsidRDefault="00857962" w:rsidP="00857962">
      <w:pPr>
        <w:pStyle w:val="Title"/>
      </w:pPr>
      <w:bookmarkStart w:id="1" w:name="_Toc416337390"/>
      <w:r w:rsidRPr="00460028">
        <w:lastRenderedPageBreak/>
        <w:t>Document Revisions</w:t>
      </w:r>
      <w:r w:rsidR="00E22226">
        <w:t xml:space="preserve"> (Title style)</w:t>
      </w:r>
      <w:bookmarkEnd w:id="1"/>
    </w:p>
    <w:p w14:paraId="45303E3F" w14:textId="77777777" w:rsidR="00857962" w:rsidRPr="00460028" w:rsidRDefault="00857962" w:rsidP="00857962">
      <w:pPr>
        <w:pStyle w:val="BodyText"/>
      </w:pPr>
      <w:r w:rsidRPr="00460028">
        <w:t>Revisions to the IALA Document are to be noted in the table prior to t</w:t>
      </w:r>
      <w:r w:rsidR="00DF6EB4">
        <w: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857962" w:rsidRPr="00460028" w14:paraId="36A836E3" w14:textId="77777777">
        <w:tc>
          <w:tcPr>
            <w:tcW w:w="1908" w:type="dxa"/>
          </w:tcPr>
          <w:p w14:paraId="66D0D37F" w14:textId="77777777" w:rsidR="00857962" w:rsidRPr="00460028" w:rsidRDefault="00857962" w:rsidP="00AF615B">
            <w:pPr>
              <w:pStyle w:val="BodyText"/>
              <w:spacing w:before="120"/>
              <w:jc w:val="center"/>
              <w:rPr>
                <w:rFonts w:cs="Arial"/>
                <w:b/>
                <w:bCs/>
              </w:rPr>
            </w:pPr>
            <w:r w:rsidRPr="00460028">
              <w:rPr>
                <w:rFonts w:cs="Arial"/>
                <w:b/>
                <w:bCs/>
              </w:rPr>
              <w:t>Date</w:t>
            </w:r>
          </w:p>
        </w:tc>
        <w:tc>
          <w:tcPr>
            <w:tcW w:w="3360" w:type="dxa"/>
          </w:tcPr>
          <w:p w14:paraId="744E9C74" w14:textId="77777777" w:rsidR="00857962" w:rsidRPr="00460028" w:rsidRDefault="00857962" w:rsidP="00AF615B">
            <w:pPr>
              <w:pStyle w:val="BodyText"/>
              <w:spacing w:before="120"/>
              <w:jc w:val="center"/>
              <w:rPr>
                <w:rFonts w:cs="Arial"/>
                <w:b/>
                <w:bCs/>
              </w:rPr>
            </w:pPr>
            <w:r w:rsidRPr="00460028">
              <w:rPr>
                <w:rFonts w:cs="Arial"/>
                <w:b/>
                <w:bCs/>
              </w:rPr>
              <w:t>Page / Section Revised</w:t>
            </w:r>
          </w:p>
        </w:tc>
        <w:tc>
          <w:tcPr>
            <w:tcW w:w="4161" w:type="dxa"/>
          </w:tcPr>
          <w:p w14:paraId="06D50EDF" w14:textId="77777777" w:rsidR="00857962" w:rsidRPr="00460028" w:rsidRDefault="00857962" w:rsidP="00AF615B">
            <w:pPr>
              <w:pStyle w:val="BodyText"/>
              <w:spacing w:before="120"/>
              <w:jc w:val="center"/>
              <w:rPr>
                <w:rFonts w:cs="Arial"/>
                <w:b/>
                <w:bCs/>
              </w:rPr>
            </w:pPr>
            <w:r w:rsidRPr="00460028">
              <w:rPr>
                <w:rFonts w:cs="Arial"/>
                <w:b/>
                <w:bCs/>
              </w:rPr>
              <w:t>Requirement for Revision</w:t>
            </w:r>
          </w:p>
        </w:tc>
      </w:tr>
      <w:tr w:rsidR="00857962" w:rsidRPr="00460028" w14:paraId="47033F6D" w14:textId="77777777" w:rsidTr="00985597">
        <w:trPr>
          <w:trHeight w:val="851"/>
        </w:trPr>
        <w:tc>
          <w:tcPr>
            <w:tcW w:w="1908" w:type="dxa"/>
            <w:vAlign w:val="center"/>
          </w:tcPr>
          <w:p w14:paraId="6E4E6CF1" w14:textId="77777777" w:rsidR="00857962" w:rsidRPr="00460028" w:rsidRDefault="00857962" w:rsidP="00AF615B">
            <w:pPr>
              <w:pStyle w:val="BodyText"/>
              <w:rPr>
                <w:highlight w:val="yellow"/>
              </w:rPr>
            </w:pPr>
          </w:p>
        </w:tc>
        <w:tc>
          <w:tcPr>
            <w:tcW w:w="3360" w:type="dxa"/>
            <w:vAlign w:val="center"/>
          </w:tcPr>
          <w:p w14:paraId="51B64885" w14:textId="77777777" w:rsidR="00857962" w:rsidRPr="00460028" w:rsidRDefault="00857962" w:rsidP="00AF615B">
            <w:pPr>
              <w:pStyle w:val="BodyText"/>
              <w:rPr>
                <w:highlight w:val="yellow"/>
              </w:rPr>
            </w:pPr>
          </w:p>
        </w:tc>
        <w:tc>
          <w:tcPr>
            <w:tcW w:w="4161" w:type="dxa"/>
            <w:vAlign w:val="center"/>
          </w:tcPr>
          <w:p w14:paraId="5908F09B" w14:textId="77777777" w:rsidR="00857962" w:rsidRPr="00460028" w:rsidRDefault="00857962" w:rsidP="00AF615B">
            <w:pPr>
              <w:pStyle w:val="BodyText"/>
            </w:pPr>
          </w:p>
        </w:tc>
      </w:tr>
      <w:tr w:rsidR="00857962" w:rsidRPr="00460028" w14:paraId="70953B8C" w14:textId="77777777" w:rsidTr="00985597">
        <w:trPr>
          <w:trHeight w:val="851"/>
        </w:trPr>
        <w:tc>
          <w:tcPr>
            <w:tcW w:w="1908" w:type="dxa"/>
            <w:vAlign w:val="center"/>
          </w:tcPr>
          <w:p w14:paraId="62A51F9F" w14:textId="77777777" w:rsidR="00857962" w:rsidRPr="00460028" w:rsidRDefault="00857962" w:rsidP="00AF615B">
            <w:pPr>
              <w:pStyle w:val="BodyText"/>
            </w:pPr>
          </w:p>
        </w:tc>
        <w:tc>
          <w:tcPr>
            <w:tcW w:w="3360" w:type="dxa"/>
            <w:vAlign w:val="center"/>
          </w:tcPr>
          <w:p w14:paraId="73BB0D98" w14:textId="77777777" w:rsidR="00857962" w:rsidRPr="00460028" w:rsidRDefault="00857962" w:rsidP="00AF615B">
            <w:pPr>
              <w:pStyle w:val="BodyText"/>
            </w:pPr>
          </w:p>
        </w:tc>
        <w:tc>
          <w:tcPr>
            <w:tcW w:w="4161" w:type="dxa"/>
            <w:vAlign w:val="center"/>
          </w:tcPr>
          <w:p w14:paraId="6A058391" w14:textId="77777777" w:rsidR="00857962" w:rsidRPr="00460028" w:rsidRDefault="00857962" w:rsidP="00AF615B">
            <w:pPr>
              <w:pStyle w:val="BodyText"/>
            </w:pPr>
          </w:p>
        </w:tc>
      </w:tr>
      <w:tr w:rsidR="00857962" w:rsidRPr="00460028" w14:paraId="2B92FA6E" w14:textId="77777777" w:rsidTr="00985597">
        <w:trPr>
          <w:trHeight w:val="851"/>
        </w:trPr>
        <w:tc>
          <w:tcPr>
            <w:tcW w:w="1908" w:type="dxa"/>
            <w:vAlign w:val="center"/>
          </w:tcPr>
          <w:p w14:paraId="281A5CF3" w14:textId="77777777" w:rsidR="00857962" w:rsidRPr="00460028" w:rsidRDefault="00857962" w:rsidP="00AF615B">
            <w:pPr>
              <w:pStyle w:val="BodyText"/>
            </w:pPr>
          </w:p>
        </w:tc>
        <w:tc>
          <w:tcPr>
            <w:tcW w:w="3360" w:type="dxa"/>
            <w:vAlign w:val="center"/>
          </w:tcPr>
          <w:p w14:paraId="166CB01F" w14:textId="77777777" w:rsidR="00857962" w:rsidRPr="00460028" w:rsidRDefault="00857962" w:rsidP="00AF615B">
            <w:pPr>
              <w:pStyle w:val="BodyText"/>
            </w:pPr>
          </w:p>
        </w:tc>
        <w:tc>
          <w:tcPr>
            <w:tcW w:w="4161" w:type="dxa"/>
            <w:vAlign w:val="center"/>
          </w:tcPr>
          <w:p w14:paraId="62AD4092" w14:textId="77777777" w:rsidR="00857962" w:rsidRPr="00460028" w:rsidRDefault="00857962" w:rsidP="00AF615B">
            <w:pPr>
              <w:pStyle w:val="BodyText"/>
            </w:pPr>
          </w:p>
        </w:tc>
      </w:tr>
      <w:tr w:rsidR="00857962" w:rsidRPr="00460028" w14:paraId="131E9B2E" w14:textId="77777777" w:rsidTr="00985597">
        <w:trPr>
          <w:trHeight w:val="851"/>
        </w:trPr>
        <w:tc>
          <w:tcPr>
            <w:tcW w:w="1908" w:type="dxa"/>
            <w:vAlign w:val="center"/>
          </w:tcPr>
          <w:p w14:paraId="409E1C30" w14:textId="77777777" w:rsidR="00857962" w:rsidRPr="00460028" w:rsidRDefault="00857962" w:rsidP="00AF615B">
            <w:pPr>
              <w:pStyle w:val="BodyText"/>
            </w:pPr>
          </w:p>
        </w:tc>
        <w:tc>
          <w:tcPr>
            <w:tcW w:w="3360" w:type="dxa"/>
            <w:vAlign w:val="center"/>
          </w:tcPr>
          <w:p w14:paraId="0CAC2932" w14:textId="77777777" w:rsidR="00857962" w:rsidRPr="00460028" w:rsidRDefault="00857962" w:rsidP="00AF615B">
            <w:pPr>
              <w:pStyle w:val="BodyText"/>
            </w:pPr>
          </w:p>
        </w:tc>
        <w:tc>
          <w:tcPr>
            <w:tcW w:w="4161" w:type="dxa"/>
            <w:vAlign w:val="center"/>
          </w:tcPr>
          <w:p w14:paraId="43B508C7" w14:textId="77777777" w:rsidR="00857962" w:rsidRPr="00460028" w:rsidRDefault="00857962" w:rsidP="00AF615B">
            <w:pPr>
              <w:pStyle w:val="BodyText"/>
            </w:pPr>
          </w:p>
        </w:tc>
      </w:tr>
      <w:tr w:rsidR="00857962" w:rsidRPr="00460028" w14:paraId="3E340124" w14:textId="77777777" w:rsidTr="00985597">
        <w:trPr>
          <w:trHeight w:val="851"/>
        </w:trPr>
        <w:tc>
          <w:tcPr>
            <w:tcW w:w="1908" w:type="dxa"/>
            <w:vAlign w:val="center"/>
          </w:tcPr>
          <w:p w14:paraId="1833E1DF" w14:textId="77777777" w:rsidR="00857962" w:rsidRPr="00460028" w:rsidRDefault="00857962" w:rsidP="00AF615B">
            <w:pPr>
              <w:pStyle w:val="BodyText"/>
            </w:pPr>
          </w:p>
        </w:tc>
        <w:tc>
          <w:tcPr>
            <w:tcW w:w="3360" w:type="dxa"/>
            <w:vAlign w:val="center"/>
          </w:tcPr>
          <w:p w14:paraId="196CD74B" w14:textId="77777777" w:rsidR="00857962" w:rsidRPr="00460028" w:rsidRDefault="00857962" w:rsidP="00AF615B">
            <w:pPr>
              <w:pStyle w:val="BodyText"/>
            </w:pPr>
          </w:p>
        </w:tc>
        <w:tc>
          <w:tcPr>
            <w:tcW w:w="4161" w:type="dxa"/>
            <w:vAlign w:val="center"/>
          </w:tcPr>
          <w:p w14:paraId="7F8C2352" w14:textId="77777777" w:rsidR="00857962" w:rsidRPr="00460028" w:rsidRDefault="00857962" w:rsidP="00AF615B">
            <w:pPr>
              <w:pStyle w:val="BodyText"/>
            </w:pPr>
          </w:p>
        </w:tc>
      </w:tr>
      <w:tr w:rsidR="00857962" w:rsidRPr="00460028" w14:paraId="547D4F01" w14:textId="77777777" w:rsidTr="00985597">
        <w:trPr>
          <w:trHeight w:val="851"/>
        </w:trPr>
        <w:tc>
          <w:tcPr>
            <w:tcW w:w="1908" w:type="dxa"/>
            <w:vAlign w:val="center"/>
          </w:tcPr>
          <w:p w14:paraId="6C1CA1C2" w14:textId="77777777" w:rsidR="00857962" w:rsidRPr="00460028" w:rsidRDefault="00857962" w:rsidP="00AF615B">
            <w:pPr>
              <w:pStyle w:val="BodyText"/>
            </w:pPr>
          </w:p>
        </w:tc>
        <w:tc>
          <w:tcPr>
            <w:tcW w:w="3360" w:type="dxa"/>
            <w:vAlign w:val="center"/>
          </w:tcPr>
          <w:p w14:paraId="21768DF5" w14:textId="77777777" w:rsidR="00857962" w:rsidRPr="00460028" w:rsidRDefault="00857962" w:rsidP="00AF615B">
            <w:pPr>
              <w:pStyle w:val="BodyText"/>
            </w:pPr>
          </w:p>
        </w:tc>
        <w:tc>
          <w:tcPr>
            <w:tcW w:w="4161" w:type="dxa"/>
            <w:vAlign w:val="center"/>
          </w:tcPr>
          <w:p w14:paraId="5C30BADB" w14:textId="77777777" w:rsidR="00857962" w:rsidRPr="00460028" w:rsidRDefault="00857962" w:rsidP="00AF615B">
            <w:pPr>
              <w:pStyle w:val="BodyText"/>
            </w:pPr>
          </w:p>
        </w:tc>
      </w:tr>
    </w:tbl>
    <w:p w14:paraId="664CC555" w14:textId="1A9C6E62" w:rsidR="005A25D5" w:rsidRDefault="00857962" w:rsidP="005A25D5">
      <w:pPr>
        <w:pStyle w:val="BlockText"/>
      </w:pPr>
      <w:r w:rsidRPr="00460028">
        <w:br w:type="page"/>
      </w:r>
    </w:p>
    <w:p w14:paraId="4B8EC591" w14:textId="0C2C1DBA" w:rsidR="00460028" w:rsidRDefault="00460028" w:rsidP="00E22226">
      <w:pPr>
        <w:pStyle w:val="Title"/>
      </w:pPr>
      <w:bookmarkStart w:id="2" w:name="_Toc416337391"/>
      <w:r>
        <w:lastRenderedPageBreak/>
        <w:t>Table of Contents</w:t>
      </w:r>
      <w:bookmarkEnd w:id="2"/>
    </w:p>
    <w:p w14:paraId="6BCB6CC6" w14:textId="77777777" w:rsidR="004F4A0E" w:rsidRDefault="001B0FB1">
      <w:pPr>
        <w:pStyle w:val="TOC1"/>
        <w:rPr>
          <w:rFonts w:asciiTheme="minorHAnsi" w:eastAsiaTheme="minorEastAsia" w:hAnsiTheme="minorHAnsi" w:cstheme="minorBidi"/>
          <w:b w:val="0"/>
          <w:caps w:val="0"/>
          <w:noProof/>
          <w:szCs w:val="22"/>
          <w:lang w:val="de-DE" w:eastAsia="de-DE"/>
        </w:rPr>
      </w:pPr>
      <w:r>
        <w:rPr>
          <w:b w:val="0"/>
          <w:bCs/>
          <w:caps w:val="0"/>
          <w:szCs w:val="20"/>
        </w:rPr>
        <w:fldChar w:fldCharType="begin"/>
      </w:r>
      <w:r>
        <w:rPr>
          <w:b w:val="0"/>
          <w:bCs/>
          <w:caps w:val="0"/>
          <w:szCs w:val="20"/>
        </w:rPr>
        <w:instrText xml:space="preserve"> TOC \o "2-2" \h \z \t "Überschrift 1;1;Titel;1" </w:instrText>
      </w:r>
      <w:r>
        <w:rPr>
          <w:b w:val="0"/>
          <w:bCs/>
          <w:caps w:val="0"/>
          <w:szCs w:val="20"/>
        </w:rPr>
        <w:fldChar w:fldCharType="separate"/>
      </w:r>
      <w:hyperlink w:anchor="_Toc416337390" w:history="1">
        <w:r w:rsidR="004F4A0E" w:rsidRPr="007D506E">
          <w:rPr>
            <w:rStyle w:val="Hyperlink"/>
            <w:noProof/>
          </w:rPr>
          <w:t>Document Revisions (Title style)</w:t>
        </w:r>
        <w:r w:rsidR="004F4A0E">
          <w:rPr>
            <w:noProof/>
            <w:webHidden/>
          </w:rPr>
          <w:tab/>
        </w:r>
        <w:r w:rsidR="004F4A0E">
          <w:rPr>
            <w:noProof/>
            <w:webHidden/>
          </w:rPr>
          <w:fldChar w:fldCharType="begin"/>
        </w:r>
        <w:r w:rsidR="004F4A0E">
          <w:rPr>
            <w:noProof/>
            <w:webHidden/>
          </w:rPr>
          <w:instrText xml:space="preserve"> PAGEREF _Toc416337390 \h </w:instrText>
        </w:r>
        <w:r w:rsidR="004F4A0E">
          <w:rPr>
            <w:noProof/>
            <w:webHidden/>
          </w:rPr>
        </w:r>
        <w:r w:rsidR="004F4A0E">
          <w:rPr>
            <w:noProof/>
            <w:webHidden/>
          </w:rPr>
          <w:fldChar w:fldCharType="separate"/>
        </w:r>
        <w:r w:rsidR="004F4A0E">
          <w:rPr>
            <w:noProof/>
            <w:webHidden/>
          </w:rPr>
          <w:t>2</w:t>
        </w:r>
        <w:r w:rsidR="004F4A0E">
          <w:rPr>
            <w:noProof/>
            <w:webHidden/>
          </w:rPr>
          <w:fldChar w:fldCharType="end"/>
        </w:r>
      </w:hyperlink>
    </w:p>
    <w:p w14:paraId="7618D2C6" w14:textId="77777777" w:rsidR="004F4A0E" w:rsidRDefault="007839F6">
      <w:pPr>
        <w:pStyle w:val="TOC1"/>
        <w:rPr>
          <w:rFonts w:asciiTheme="minorHAnsi" w:eastAsiaTheme="minorEastAsia" w:hAnsiTheme="minorHAnsi" w:cstheme="minorBidi"/>
          <w:b w:val="0"/>
          <w:caps w:val="0"/>
          <w:noProof/>
          <w:szCs w:val="22"/>
          <w:lang w:val="de-DE" w:eastAsia="de-DE"/>
        </w:rPr>
      </w:pPr>
      <w:hyperlink w:anchor="_Toc416337391" w:history="1">
        <w:r w:rsidR="004F4A0E" w:rsidRPr="007D506E">
          <w:rPr>
            <w:rStyle w:val="Hyperlink"/>
            <w:noProof/>
          </w:rPr>
          <w:t>Table of Contents</w:t>
        </w:r>
        <w:r w:rsidR="004F4A0E">
          <w:rPr>
            <w:noProof/>
            <w:webHidden/>
          </w:rPr>
          <w:tab/>
        </w:r>
        <w:r w:rsidR="004F4A0E">
          <w:rPr>
            <w:noProof/>
            <w:webHidden/>
          </w:rPr>
          <w:fldChar w:fldCharType="begin"/>
        </w:r>
        <w:r w:rsidR="004F4A0E">
          <w:rPr>
            <w:noProof/>
            <w:webHidden/>
          </w:rPr>
          <w:instrText xml:space="preserve"> PAGEREF _Toc416337391 \h </w:instrText>
        </w:r>
        <w:r w:rsidR="004F4A0E">
          <w:rPr>
            <w:noProof/>
            <w:webHidden/>
          </w:rPr>
        </w:r>
        <w:r w:rsidR="004F4A0E">
          <w:rPr>
            <w:noProof/>
            <w:webHidden/>
          </w:rPr>
          <w:fldChar w:fldCharType="separate"/>
        </w:r>
        <w:r w:rsidR="004F4A0E">
          <w:rPr>
            <w:noProof/>
            <w:webHidden/>
          </w:rPr>
          <w:t>3</w:t>
        </w:r>
        <w:r w:rsidR="004F4A0E">
          <w:rPr>
            <w:noProof/>
            <w:webHidden/>
          </w:rPr>
          <w:fldChar w:fldCharType="end"/>
        </w:r>
      </w:hyperlink>
    </w:p>
    <w:p w14:paraId="315AF6E2" w14:textId="77777777" w:rsidR="004F4A0E" w:rsidRDefault="007839F6">
      <w:pPr>
        <w:pStyle w:val="TOC1"/>
        <w:rPr>
          <w:rFonts w:asciiTheme="minorHAnsi" w:eastAsiaTheme="minorEastAsia" w:hAnsiTheme="minorHAnsi" w:cstheme="minorBidi"/>
          <w:b w:val="0"/>
          <w:caps w:val="0"/>
          <w:noProof/>
          <w:szCs w:val="22"/>
          <w:lang w:val="de-DE" w:eastAsia="de-DE"/>
        </w:rPr>
      </w:pPr>
      <w:hyperlink w:anchor="_Toc416337392" w:history="1">
        <w:r w:rsidR="004F4A0E" w:rsidRPr="007D506E">
          <w:rPr>
            <w:rStyle w:val="Hyperlink"/>
            <w:noProof/>
            <w:lang w:val="de-DE"/>
          </w:rPr>
          <w:t>Index of Tables</w:t>
        </w:r>
        <w:r w:rsidR="004F4A0E">
          <w:rPr>
            <w:noProof/>
            <w:webHidden/>
          </w:rPr>
          <w:tab/>
        </w:r>
        <w:r w:rsidR="004F4A0E">
          <w:rPr>
            <w:noProof/>
            <w:webHidden/>
          </w:rPr>
          <w:fldChar w:fldCharType="begin"/>
        </w:r>
        <w:r w:rsidR="004F4A0E">
          <w:rPr>
            <w:noProof/>
            <w:webHidden/>
          </w:rPr>
          <w:instrText xml:space="preserve"> PAGEREF _Toc416337392 \h </w:instrText>
        </w:r>
        <w:r w:rsidR="004F4A0E">
          <w:rPr>
            <w:noProof/>
            <w:webHidden/>
          </w:rPr>
        </w:r>
        <w:r w:rsidR="004F4A0E">
          <w:rPr>
            <w:noProof/>
            <w:webHidden/>
          </w:rPr>
          <w:fldChar w:fldCharType="separate"/>
        </w:r>
        <w:r w:rsidR="004F4A0E">
          <w:rPr>
            <w:noProof/>
            <w:webHidden/>
          </w:rPr>
          <w:t>4</w:t>
        </w:r>
        <w:r w:rsidR="004F4A0E">
          <w:rPr>
            <w:noProof/>
            <w:webHidden/>
          </w:rPr>
          <w:fldChar w:fldCharType="end"/>
        </w:r>
      </w:hyperlink>
    </w:p>
    <w:p w14:paraId="09BE06CF" w14:textId="77777777" w:rsidR="004F4A0E" w:rsidRDefault="007839F6">
      <w:pPr>
        <w:pStyle w:val="TOC1"/>
        <w:rPr>
          <w:rFonts w:asciiTheme="minorHAnsi" w:eastAsiaTheme="minorEastAsia" w:hAnsiTheme="minorHAnsi" w:cstheme="minorBidi"/>
          <w:b w:val="0"/>
          <w:caps w:val="0"/>
          <w:noProof/>
          <w:szCs w:val="22"/>
          <w:lang w:val="de-DE" w:eastAsia="de-DE"/>
        </w:rPr>
      </w:pPr>
      <w:hyperlink w:anchor="_Toc416337393" w:history="1">
        <w:r w:rsidR="004F4A0E" w:rsidRPr="007D506E">
          <w:rPr>
            <w:rStyle w:val="Hyperlink"/>
            <w:noProof/>
            <w:lang w:val="de-DE"/>
          </w:rPr>
          <w:t>Index of Figures</w:t>
        </w:r>
        <w:r w:rsidR="004F4A0E">
          <w:rPr>
            <w:noProof/>
            <w:webHidden/>
          </w:rPr>
          <w:tab/>
        </w:r>
        <w:r w:rsidR="004F4A0E">
          <w:rPr>
            <w:noProof/>
            <w:webHidden/>
          </w:rPr>
          <w:fldChar w:fldCharType="begin"/>
        </w:r>
        <w:r w:rsidR="004F4A0E">
          <w:rPr>
            <w:noProof/>
            <w:webHidden/>
          </w:rPr>
          <w:instrText xml:space="preserve"> PAGEREF _Toc416337393 \h </w:instrText>
        </w:r>
        <w:r w:rsidR="004F4A0E">
          <w:rPr>
            <w:noProof/>
            <w:webHidden/>
          </w:rPr>
        </w:r>
        <w:r w:rsidR="004F4A0E">
          <w:rPr>
            <w:noProof/>
            <w:webHidden/>
          </w:rPr>
          <w:fldChar w:fldCharType="separate"/>
        </w:r>
        <w:r w:rsidR="004F4A0E">
          <w:rPr>
            <w:noProof/>
            <w:webHidden/>
          </w:rPr>
          <w:t>4</w:t>
        </w:r>
        <w:r w:rsidR="004F4A0E">
          <w:rPr>
            <w:noProof/>
            <w:webHidden/>
          </w:rPr>
          <w:fldChar w:fldCharType="end"/>
        </w:r>
      </w:hyperlink>
    </w:p>
    <w:p w14:paraId="5A17EA58" w14:textId="77777777" w:rsidR="004F4A0E" w:rsidRDefault="007839F6">
      <w:pPr>
        <w:pStyle w:val="TOC1"/>
        <w:rPr>
          <w:rFonts w:asciiTheme="minorHAnsi" w:eastAsiaTheme="minorEastAsia" w:hAnsiTheme="minorHAnsi" w:cstheme="minorBidi"/>
          <w:b w:val="0"/>
          <w:caps w:val="0"/>
          <w:noProof/>
          <w:szCs w:val="22"/>
          <w:lang w:val="de-DE" w:eastAsia="de-DE"/>
        </w:rPr>
      </w:pPr>
      <w:hyperlink w:anchor="_Toc416337394" w:history="1">
        <w:r w:rsidR="004F4A0E" w:rsidRPr="007D506E">
          <w:rPr>
            <w:rStyle w:val="Hyperlink"/>
            <w:noProof/>
          </w:rPr>
          <w:t>1</w:t>
        </w:r>
        <w:r w:rsidR="004F4A0E">
          <w:rPr>
            <w:rFonts w:asciiTheme="minorHAnsi" w:eastAsiaTheme="minorEastAsia" w:hAnsiTheme="minorHAnsi" w:cstheme="minorBidi"/>
            <w:b w:val="0"/>
            <w:caps w:val="0"/>
            <w:noProof/>
            <w:szCs w:val="22"/>
            <w:lang w:val="de-DE" w:eastAsia="de-DE"/>
          </w:rPr>
          <w:tab/>
        </w:r>
        <w:r w:rsidR="004F4A0E" w:rsidRPr="007D506E">
          <w:rPr>
            <w:rStyle w:val="Hyperlink"/>
            <w:noProof/>
          </w:rPr>
          <w:t>Introduction</w:t>
        </w:r>
        <w:r w:rsidR="004F4A0E">
          <w:rPr>
            <w:noProof/>
            <w:webHidden/>
          </w:rPr>
          <w:tab/>
        </w:r>
        <w:r w:rsidR="004F4A0E">
          <w:rPr>
            <w:noProof/>
            <w:webHidden/>
          </w:rPr>
          <w:fldChar w:fldCharType="begin"/>
        </w:r>
        <w:r w:rsidR="004F4A0E">
          <w:rPr>
            <w:noProof/>
            <w:webHidden/>
          </w:rPr>
          <w:instrText xml:space="preserve"> PAGEREF _Toc416337394 \h </w:instrText>
        </w:r>
        <w:r w:rsidR="004F4A0E">
          <w:rPr>
            <w:noProof/>
            <w:webHidden/>
          </w:rPr>
        </w:r>
        <w:r w:rsidR="004F4A0E">
          <w:rPr>
            <w:noProof/>
            <w:webHidden/>
          </w:rPr>
          <w:fldChar w:fldCharType="separate"/>
        </w:r>
        <w:r w:rsidR="004F4A0E">
          <w:rPr>
            <w:noProof/>
            <w:webHidden/>
          </w:rPr>
          <w:t>5</w:t>
        </w:r>
        <w:r w:rsidR="004F4A0E">
          <w:rPr>
            <w:noProof/>
            <w:webHidden/>
          </w:rPr>
          <w:fldChar w:fldCharType="end"/>
        </w:r>
      </w:hyperlink>
    </w:p>
    <w:p w14:paraId="6286262E" w14:textId="77777777" w:rsidR="004F4A0E" w:rsidRDefault="007839F6">
      <w:pPr>
        <w:pStyle w:val="TOC1"/>
        <w:rPr>
          <w:rFonts w:asciiTheme="minorHAnsi" w:eastAsiaTheme="minorEastAsia" w:hAnsiTheme="minorHAnsi" w:cstheme="minorBidi"/>
          <w:b w:val="0"/>
          <w:caps w:val="0"/>
          <w:noProof/>
          <w:szCs w:val="22"/>
          <w:lang w:val="de-DE" w:eastAsia="de-DE"/>
        </w:rPr>
      </w:pPr>
      <w:hyperlink w:anchor="_Toc416337395" w:history="1">
        <w:r w:rsidR="004F4A0E" w:rsidRPr="007D506E">
          <w:rPr>
            <w:rStyle w:val="Hyperlink"/>
            <w:noProof/>
          </w:rPr>
          <w:t>2</w:t>
        </w:r>
        <w:r w:rsidR="004F4A0E">
          <w:rPr>
            <w:rFonts w:asciiTheme="minorHAnsi" w:eastAsiaTheme="minorEastAsia" w:hAnsiTheme="minorHAnsi" w:cstheme="minorBidi"/>
            <w:b w:val="0"/>
            <w:caps w:val="0"/>
            <w:noProof/>
            <w:szCs w:val="22"/>
            <w:lang w:val="de-DE" w:eastAsia="de-DE"/>
          </w:rPr>
          <w:tab/>
        </w:r>
        <w:r w:rsidR="004F4A0E" w:rsidRPr="007D506E">
          <w:rPr>
            <w:rStyle w:val="Hyperlink"/>
            <w:noProof/>
          </w:rPr>
          <w:t>OVERVIEW ON THE Guideline STRUCTURE</w:t>
        </w:r>
        <w:r w:rsidR="004F4A0E">
          <w:rPr>
            <w:noProof/>
            <w:webHidden/>
          </w:rPr>
          <w:tab/>
        </w:r>
        <w:r w:rsidR="004F4A0E">
          <w:rPr>
            <w:noProof/>
            <w:webHidden/>
          </w:rPr>
          <w:fldChar w:fldCharType="begin"/>
        </w:r>
        <w:r w:rsidR="004F4A0E">
          <w:rPr>
            <w:noProof/>
            <w:webHidden/>
          </w:rPr>
          <w:instrText xml:space="preserve"> PAGEREF _Toc416337395 \h </w:instrText>
        </w:r>
        <w:r w:rsidR="004F4A0E">
          <w:rPr>
            <w:noProof/>
            <w:webHidden/>
          </w:rPr>
        </w:r>
        <w:r w:rsidR="004F4A0E">
          <w:rPr>
            <w:noProof/>
            <w:webHidden/>
          </w:rPr>
          <w:fldChar w:fldCharType="separate"/>
        </w:r>
        <w:r w:rsidR="004F4A0E">
          <w:rPr>
            <w:noProof/>
            <w:webHidden/>
          </w:rPr>
          <w:t>6</w:t>
        </w:r>
        <w:r w:rsidR="004F4A0E">
          <w:rPr>
            <w:noProof/>
            <w:webHidden/>
          </w:rPr>
          <w:fldChar w:fldCharType="end"/>
        </w:r>
      </w:hyperlink>
    </w:p>
    <w:p w14:paraId="4F73A859" w14:textId="77777777" w:rsidR="004F4A0E" w:rsidRDefault="007839F6">
      <w:pPr>
        <w:pStyle w:val="TOC1"/>
        <w:rPr>
          <w:rFonts w:asciiTheme="minorHAnsi" w:eastAsiaTheme="minorEastAsia" w:hAnsiTheme="minorHAnsi" w:cstheme="minorBidi"/>
          <w:b w:val="0"/>
          <w:caps w:val="0"/>
          <w:noProof/>
          <w:szCs w:val="22"/>
          <w:lang w:val="de-DE" w:eastAsia="de-DE"/>
        </w:rPr>
      </w:pPr>
      <w:hyperlink w:anchor="_Toc416337396" w:history="1">
        <w:r w:rsidR="004F4A0E" w:rsidRPr="007D506E">
          <w:rPr>
            <w:rStyle w:val="Hyperlink"/>
            <w:noProof/>
          </w:rPr>
          <w:t>3</w:t>
        </w:r>
        <w:r w:rsidR="004F4A0E">
          <w:rPr>
            <w:rFonts w:asciiTheme="minorHAnsi" w:eastAsiaTheme="minorEastAsia" w:hAnsiTheme="minorHAnsi" w:cstheme="minorBidi"/>
            <w:b w:val="0"/>
            <w:caps w:val="0"/>
            <w:noProof/>
            <w:szCs w:val="22"/>
            <w:lang w:val="de-DE" w:eastAsia="de-DE"/>
          </w:rPr>
          <w:tab/>
        </w:r>
        <w:r w:rsidR="004F4A0E" w:rsidRPr="007D506E">
          <w:rPr>
            <w:rStyle w:val="Hyperlink"/>
            <w:noProof/>
          </w:rPr>
          <w:t>The Place of the technical service in the Service-oriented Architecture of the CSSA and its benefits</w:t>
        </w:r>
        <w:r w:rsidR="004F4A0E">
          <w:rPr>
            <w:noProof/>
            <w:webHidden/>
          </w:rPr>
          <w:tab/>
        </w:r>
        <w:r w:rsidR="004F4A0E">
          <w:rPr>
            <w:noProof/>
            <w:webHidden/>
          </w:rPr>
          <w:fldChar w:fldCharType="begin"/>
        </w:r>
        <w:r w:rsidR="004F4A0E">
          <w:rPr>
            <w:noProof/>
            <w:webHidden/>
          </w:rPr>
          <w:instrText xml:space="preserve"> PAGEREF _Toc416337396 \h </w:instrText>
        </w:r>
        <w:r w:rsidR="004F4A0E">
          <w:rPr>
            <w:noProof/>
            <w:webHidden/>
          </w:rPr>
        </w:r>
        <w:r w:rsidR="004F4A0E">
          <w:rPr>
            <w:noProof/>
            <w:webHidden/>
          </w:rPr>
          <w:fldChar w:fldCharType="separate"/>
        </w:r>
        <w:r w:rsidR="004F4A0E">
          <w:rPr>
            <w:noProof/>
            <w:webHidden/>
          </w:rPr>
          <w:t>7</w:t>
        </w:r>
        <w:r w:rsidR="004F4A0E">
          <w:rPr>
            <w:noProof/>
            <w:webHidden/>
          </w:rPr>
          <w:fldChar w:fldCharType="end"/>
        </w:r>
      </w:hyperlink>
    </w:p>
    <w:p w14:paraId="230E3EEB" w14:textId="77777777" w:rsidR="004F4A0E" w:rsidRDefault="007839F6">
      <w:pPr>
        <w:pStyle w:val="TOC1"/>
        <w:rPr>
          <w:rFonts w:asciiTheme="minorHAnsi" w:eastAsiaTheme="minorEastAsia" w:hAnsiTheme="minorHAnsi" w:cstheme="minorBidi"/>
          <w:b w:val="0"/>
          <w:caps w:val="0"/>
          <w:noProof/>
          <w:szCs w:val="22"/>
          <w:lang w:val="de-DE" w:eastAsia="de-DE"/>
        </w:rPr>
      </w:pPr>
      <w:hyperlink w:anchor="_Toc416337397" w:history="1">
        <w:r w:rsidR="004F4A0E" w:rsidRPr="007D506E">
          <w:rPr>
            <w:rStyle w:val="Hyperlink"/>
            <w:noProof/>
          </w:rPr>
          <w:t>4</w:t>
        </w:r>
        <w:r w:rsidR="004F4A0E">
          <w:rPr>
            <w:rFonts w:asciiTheme="minorHAnsi" w:eastAsiaTheme="minorEastAsia" w:hAnsiTheme="minorHAnsi" w:cstheme="minorBidi"/>
            <w:b w:val="0"/>
            <w:caps w:val="0"/>
            <w:noProof/>
            <w:szCs w:val="22"/>
            <w:lang w:val="de-DE" w:eastAsia="de-DE"/>
          </w:rPr>
          <w:tab/>
        </w:r>
        <w:r w:rsidR="004F4A0E" w:rsidRPr="007D506E">
          <w:rPr>
            <w:rStyle w:val="Hyperlink"/>
            <w:noProof/>
          </w:rPr>
          <w:t>Fundamental service design considerations</w:t>
        </w:r>
        <w:r w:rsidR="004F4A0E">
          <w:rPr>
            <w:noProof/>
            <w:webHidden/>
          </w:rPr>
          <w:tab/>
        </w:r>
        <w:r w:rsidR="004F4A0E">
          <w:rPr>
            <w:noProof/>
            <w:webHidden/>
          </w:rPr>
          <w:fldChar w:fldCharType="begin"/>
        </w:r>
        <w:r w:rsidR="004F4A0E">
          <w:rPr>
            <w:noProof/>
            <w:webHidden/>
          </w:rPr>
          <w:instrText xml:space="preserve"> PAGEREF _Toc416337397 \h </w:instrText>
        </w:r>
        <w:r w:rsidR="004F4A0E">
          <w:rPr>
            <w:noProof/>
            <w:webHidden/>
          </w:rPr>
        </w:r>
        <w:r w:rsidR="004F4A0E">
          <w:rPr>
            <w:noProof/>
            <w:webHidden/>
          </w:rPr>
          <w:fldChar w:fldCharType="separate"/>
        </w:r>
        <w:r w:rsidR="004F4A0E">
          <w:rPr>
            <w:noProof/>
            <w:webHidden/>
          </w:rPr>
          <w:t>8</w:t>
        </w:r>
        <w:r w:rsidR="004F4A0E">
          <w:rPr>
            <w:noProof/>
            <w:webHidden/>
          </w:rPr>
          <w:fldChar w:fldCharType="end"/>
        </w:r>
      </w:hyperlink>
    </w:p>
    <w:p w14:paraId="74907604" w14:textId="77777777" w:rsidR="004F4A0E" w:rsidRDefault="007839F6">
      <w:pPr>
        <w:pStyle w:val="TOC2"/>
        <w:rPr>
          <w:rFonts w:asciiTheme="minorHAnsi" w:eastAsiaTheme="minorEastAsia" w:hAnsiTheme="minorHAnsi" w:cstheme="minorBidi"/>
          <w:bCs w:val="0"/>
          <w:noProof/>
          <w:szCs w:val="22"/>
          <w:lang w:val="de-DE" w:eastAsia="de-DE"/>
        </w:rPr>
      </w:pPr>
      <w:hyperlink w:anchor="_Toc416337398" w:history="1">
        <w:r w:rsidR="004F4A0E" w:rsidRPr="007D506E">
          <w:rPr>
            <w:rStyle w:val="Hyperlink"/>
            <w:noProof/>
          </w:rPr>
          <w:t>4.1</w:t>
        </w:r>
        <w:r w:rsidR="004F4A0E">
          <w:rPr>
            <w:rFonts w:asciiTheme="minorHAnsi" w:eastAsiaTheme="minorEastAsia" w:hAnsiTheme="minorHAnsi" w:cstheme="minorBidi"/>
            <w:bCs w:val="0"/>
            <w:noProof/>
            <w:szCs w:val="22"/>
            <w:lang w:val="de-DE" w:eastAsia="de-DE"/>
          </w:rPr>
          <w:tab/>
        </w:r>
        <w:r w:rsidR="004F4A0E" w:rsidRPr="007D506E">
          <w:rPr>
            <w:rStyle w:val="Hyperlink"/>
            <w:noProof/>
          </w:rPr>
          <w:t>The notion of the Basic Services (BS)</w:t>
        </w:r>
        <w:r w:rsidR="004F4A0E">
          <w:rPr>
            <w:noProof/>
            <w:webHidden/>
          </w:rPr>
          <w:tab/>
        </w:r>
        <w:r w:rsidR="004F4A0E">
          <w:rPr>
            <w:noProof/>
            <w:webHidden/>
          </w:rPr>
          <w:fldChar w:fldCharType="begin"/>
        </w:r>
        <w:r w:rsidR="004F4A0E">
          <w:rPr>
            <w:noProof/>
            <w:webHidden/>
          </w:rPr>
          <w:instrText xml:space="preserve"> PAGEREF _Toc416337398 \h </w:instrText>
        </w:r>
        <w:r w:rsidR="004F4A0E">
          <w:rPr>
            <w:noProof/>
            <w:webHidden/>
          </w:rPr>
        </w:r>
        <w:r w:rsidR="004F4A0E">
          <w:rPr>
            <w:noProof/>
            <w:webHidden/>
          </w:rPr>
          <w:fldChar w:fldCharType="separate"/>
        </w:r>
        <w:r w:rsidR="004F4A0E">
          <w:rPr>
            <w:noProof/>
            <w:webHidden/>
          </w:rPr>
          <w:t>8</w:t>
        </w:r>
        <w:r w:rsidR="004F4A0E">
          <w:rPr>
            <w:noProof/>
            <w:webHidden/>
          </w:rPr>
          <w:fldChar w:fldCharType="end"/>
        </w:r>
      </w:hyperlink>
    </w:p>
    <w:p w14:paraId="650C5D94" w14:textId="77777777" w:rsidR="004F4A0E" w:rsidRDefault="007839F6">
      <w:pPr>
        <w:pStyle w:val="TOC2"/>
        <w:rPr>
          <w:rFonts w:asciiTheme="minorHAnsi" w:eastAsiaTheme="minorEastAsia" w:hAnsiTheme="minorHAnsi" w:cstheme="minorBidi"/>
          <w:bCs w:val="0"/>
          <w:noProof/>
          <w:szCs w:val="22"/>
          <w:lang w:val="de-DE" w:eastAsia="de-DE"/>
        </w:rPr>
      </w:pPr>
      <w:hyperlink w:anchor="_Toc416337399" w:history="1">
        <w:r w:rsidR="004F4A0E" w:rsidRPr="007D506E">
          <w:rPr>
            <w:rStyle w:val="Hyperlink"/>
            <w:noProof/>
          </w:rPr>
          <w:t>4.2</w:t>
        </w:r>
        <w:r w:rsidR="004F4A0E">
          <w:rPr>
            <w:rFonts w:asciiTheme="minorHAnsi" w:eastAsiaTheme="minorEastAsia" w:hAnsiTheme="minorHAnsi" w:cstheme="minorBidi"/>
            <w:bCs w:val="0"/>
            <w:noProof/>
            <w:szCs w:val="22"/>
            <w:lang w:val="de-DE" w:eastAsia="de-DE"/>
          </w:rPr>
          <w:tab/>
        </w:r>
        <w:r w:rsidR="004F4A0E" w:rsidRPr="007D506E">
          <w:rPr>
            <w:rStyle w:val="Hyperlink"/>
            <w:noProof/>
          </w:rPr>
          <w:t>Service Data Model - the CMDS Interface of a service – or: data a service delivers and how it is being modelled</w:t>
        </w:r>
        <w:r w:rsidR="004F4A0E">
          <w:rPr>
            <w:noProof/>
            <w:webHidden/>
          </w:rPr>
          <w:tab/>
        </w:r>
        <w:r w:rsidR="004F4A0E">
          <w:rPr>
            <w:noProof/>
            <w:webHidden/>
          </w:rPr>
          <w:fldChar w:fldCharType="begin"/>
        </w:r>
        <w:r w:rsidR="004F4A0E">
          <w:rPr>
            <w:noProof/>
            <w:webHidden/>
          </w:rPr>
          <w:instrText xml:space="preserve"> PAGEREF _Toc416337399 \h </w:instrText>
        </w:r>
        <w:r w:rsidR="004F4A0E">
          <w:rPr>
            <w:noProof/>
            <w:webHidden/>
          </w:rPr>
        </w:r>
        <w:r w:rsidR="004F4A0E">
          <w:rPr>
            <w:noProof/>
            <w:webHidden/>
          </w:rPr>
          <w:fldChar w:fldCharType="separate"/>
        </w:r>
        <w:r w:rsidR="004F4A0E">
          <w:rPr>
            <w:noProof/>
            <w:webHidden/>
          </w:rPr>
          <w:t>12</w:t>
        </w:r>
        <w:r w:rsidR="004F4A0E">
          <w:rPr>
            <w:noProof/>
            <w:webHidden/>
          </w:rPr>
          <w:fldChar w:fldCharType="end"/>
        </w:r>
      </w:hyperlink>
    </w:p>
    <w:p w14:paraId="266EE6C9" w14:textId="77777777" w:rsidR="004F4A0E" w:rsidRDefault="007839F6">
      <w:pPr>
        <w:pStyle w:val="TOC2"/>
        <w:rPr>
          <w:rFonts w:asciiTheme="minorHAnsi" w:eastAsiaTheme="minorEastAsia" w:hAnsiTheme="minorHAnsi" w:cstheme="minorBidi"/>
          <w:bCs w:val="0"/>
          <w:noProof/>
          <w:szCs w:val="22"/>
          <w:lang w:val="de-DE" w:eastAsia="de-DE"/>
        </w:rPr>
      </w:pPr>
      <w:hyperlink w:anchor="_Toc416337400" w:history="1">
        <w:r w:rsidR="004F4A0E" w:rsidRPr="007D506E">
          <w:rPr>
            <w:rStyle w:val="Hyperlink"/>
            <w:noProof/>
          </w:rPr>
          <w:t>4.3</w:t>
        </w:r>
        <w:r w:rsidR="004F4A0E">
          <w:rPr>
            <w:rFonts w:asciiTheme="minorHAnsi" w:eastAsiaTheme="minorEastAsia" w:hAnsiTheme="minorHAnsi" w:cstheme="minorBidi"/>
            <w:bCs w:val="0"/>
            <w:noProof/>
            <w:szCs w:val="22"/>
            <w:lang w:val="de-DE" w:eastAsia="de-DE"/>
          </w:rPr>
          <w:tab/>
        </w:r>
        <w:r w:rsidR="004F4A0E" w:rsidRPr="007D506E">
          <w:rPr>
            <w:rStyle w:val="Hyperlink"/>
            <w:noProof/>
          </w:rPr>
          <w:t>The parts of a service and the models describing their relationships</w:t>
        </w:r>
        <w:r w:rsidR="004F4A0E">
          <w:rPr>
            <w:noProof/>
            <w:webHidden/>
          </w:rPr>
          <w:tab/>
        </w:r>
        <w:r w:rsidR="004F4A0E">
          <w:rPr>
            <w:noProof/>
            <w:webHidden/>
          </w:rPr>
          <w:fldChar w:fldCharType="begin"/>
        </w:r>
        <w:r w:rsidR="004F4A0E">
          <w:rPr>
            <w:noProof/>
            <w:webHidden/>
          </w:rPr>
          <w:instrText xml:space="preserve"> PAGEREF _Toc416337400 \h </w:instrText>
        </w:r>
        <w:r w:rsidR="004F4A0E">
          <w:rPr>
            <w:noProof/>
            <w:webHidden/>
          </w:rPr>
        </w:r>
        <w:r w:rsidR="004F4A0E">
          <w:rPr>
            <w:noProof/>
            <w:webHidden/>
          </w:rPr>
          <w:fldChar w:fldCharType="separate"/>
        </w:r>
        <w:r w:rsidR="004F4A0E">
          <w:rPr>
            <w:noProof/>
            <w:webHidden/>
          </w:rPr>
          <w:t>13</w:t>
        </w:r>
        <w:r w:rsidR="004F4A0E">
          <w:rPr>
            <w:noProof/>
            <w:webHidden/>
          </w:rPr>
          <w:fldChar w:fldCharType="end"/>
        </w:r>
      </w:hyperlink>
    </w:p>
    <w:p w14:paraId="079875B4" w14:textId="77777777" w:rsidR="004F4A0E" w:rsidRDefault="007839F6">
      <w:pPr>
        <w:pStyle w:val="TOC2"/>
        <w:rPr>
          <w:rFonts w:asciiTheme="minorHAnsi" w:eastAsiaTheme="minorEastAsia" w:hAnsiTheme="minorHAnsi" w:cstheme="minorBidi"/>
          <w:bCs w:val="0"/>
          <w:noProof/>
          <w:szCs w:val="22"/>
          <w:lang w:val="de-DE" w:eastAsia="de-DE"/>
        </w:rPr>
      </w:pPr>
      <w:hyperlink w:anchor="_Toc416337401" w:history="1">
        <w:r w:rsidR="004F4A0E" w:rsidRPr="007D506E">
          <w:rPr>
            <w:rStyle w:val="Hyperlink"/>
            <w:noProof/>
          </w:rPr>
          <w:t>4.4</w:t>
        </w:r>
        <w:r w:rsidR="004F4A0E">
          <w:rPr>
            <w:rFonts w:asciiTheme="minorHAnsi" w:eastAsiaTheme="minorEastAsia" w:hAnsiTheme="minorHAnsi" w:cstheme="minorBidi"/>
            <w:bCs w:val="0"/>
            <w:noProof/>
            <w:szCs w:val="22"/>
            <w:lang w:val="de-DE" w:eastAsia="de-DE"/>
          </w:rPr>
          <w:tab/>
        </w:r>
        <w:r w:rsidR="004F4A0E" w:rsidRPr="007D506E">
          <w:rPr>
            <w:rStyle w:val="Hyperlink"/>
            <w:noProof/>
          </w:rPr>
          <w:t>The influence of geographical topology – the Service Distribution Model</w:t>
        </w:r>
        <w:r w:rsidR="004F4A0E">
          <w:rPr>
            <w:noProof/>
            <w:webHidden/>
          </w:rPr>
          <w:tab/>
        </w:r>
        <w:r w:rsidR="004F4A0E">
          <w:rPr>
            <w:noProof/>
            <w:webHidden/>
          </w:rPr>
          <w:fldChar w:fldCharType="begin"/>
        </w:r>
        <w:r w:rsidR="004F4A0E">
          <w:rPr>
            <w:noProof/>
            <w:webHidden/>
          </w:rPr>
          <w:instrText xml:space="preserve"> PAGEREF _Toc416337401 \h </w:instrText>
        </w:r>
        <w:r w:rsidR="004F4A0E">
          <w:rPr>
            <w:noProof/>
            <w:webHidden/>
          </w:rPr>
        </w:r>
        <w:r w:rsidR="004F4A0E">
          <w:rPr>
            <w:noProof/>
            <w:webHidden/>
          </w:rPr>
          <w:fldChar w:fldCharType="separate"/>
        </w:r>
        <w:r w:rsidR="004F4A0E">
          <w:rPr>
            <w:noProof/>
            <w:webHidden/>
          </w:rPr>
          <w:t>16</w:t>
        </w:r>
        <w:r w:rsidR="004F4A0E">
          <w:rPr>
            <w:noProof/>
            <w:webHidden/>
          </w:rPr>
          <w:fldChar w:fldCharType="end"/>
        </w:r>
      </w:hyperlink>
    </w:p>
    <w:p w14:paraId="7EE83535" w14:textId="77777777" w:rsidR="004F4A0E" w:rsidRDefault="007839F6">
      <w:pPr>
        <w:pStyle w:val="TOC1"/>
        <w:rPr>
          <w:rFonts w:asciiTheme="minorHAnsi" w:eastAsiaTheme="minorEastAsia" w:hAnsiTheme="minorHAnsi" w:cstheme="minorBidi"/>
          <w:b w:val="0"/>
          <w:caps w:val="0"/>
          <w:noProof/>
          <w:szCs w:val="22"/>
          <w:lang w:val="de-DE" w:eastAsia="de-DE"/>
        </w:rPr>
      </w:pPr>
      <w:hyperlink w:anchor="_Toc416337402" w:history="1">
        <w:r w:rsidR="004F4A0E" w:rsidRPr="007D506E">
          <w:rPr>
            <w:rStyle w:val="Hyperlink"/>
            <w:noProof/>
          </w:rPr>
          <w:t>5</w:t>
        </w:r>
        <w:r w:rsidR="004F4A0E">
          <w:rPr>
            <w:rFonts w:asciiTheme="minorHAnsi" w:eastAsiaTheme="minorEastAsia" w:hAnsiTheme="minorHAnsi" w:cstheme="minorBidi"/>
            <w:b w:val="0"/>
            <w:caps w:val="0"/>
            <w:noProof/>
            <w:szCs w:val="22"/>
            <w:lang w:val="de-DE" w:eastAsia="de-DE"/>
          </w:rPr>
          <w:tab/>
        </w:r>
        <w:r w:rsidR="004F4A0E" w:rsidRPr="007D506E">
          <w:rPr>
            <w:rStyle w:val="Hyperlink"/>
            <w:noProof/>
          </w:rPr>
          <w:t>The layered structure of a service - Structure Model</w:t>
        </w:r>
        <w:r w:rsidR="004F4A0E">
          <w:rPr>
            <w:noProof/>
            <w:webHidden/>
          </w:rPr>
          <w:tab/>
        </w:r>
        <w:r w:rsidR="004F4A0E">
          <w:rPr>
            <w:noProof/>
            <w:webHidden/>
          </w:rPr>
          <w:fldChar w:fldCharType="begin"/>
        </w:r>
        <w:r w:rsidR="004F4A0E">
          <w:rPr>
            <w:noProof/>
            <w:webHidden/>
          </w:rPr>
          <w:instrText xml:space="preserve"> PAGEREF _Toc416337402 \h </w:instrText>
        </w:r>
        <w:r w:rsidR="004F4A0E">
          <w:rPr>
            <w:noProof/>
            <w:webHidden/>
          </w:rPr>
        </w:r>
        <w:r w:rsidR="004F4A0E">
          <w:rPr>
            <w:noProof/>
            <w:webHidden/>
          </w:rPr>
          <w:fldChar w:fldCharType="separate"/>
        </w:r>
        <w:r w:rsidR="004F4A0E">
          <w:rPr>
            <w:noProof/>
            <w:webHidden/>
          </w:rPr>
          <w:t>17</w:t>
        </w:r>
        <w:r w:rsidR="004F4A0E">
          <w:rPr>
            <w:noProof/>
            <w:webHidden/>
          </w:rPr>
          <w:fldChar w:fldCharType="end"/>
        </w:r>
      </w:hyperlink>
    </w:p>
    <w:p w14:paraId="2D4E22A6" w14:textId="77777777" w:rsidR="004F4A0E" w:rsidRDefault="007839F6">
      <w:pPr>
        <w:pStyle w:val="TOC2"/>
        <w:rPr>
          <w:rFonts w:asciiTheme="minorHAnsi" w:eastAsiaTheme="minorEastAsia" w:hAnsiTheme="minorHAnsi" w:cstheme="minorBidi"/>
          <w:bCs w:val="0"/>
          <w:noProof/>
          <w:szCs w:val="22"/>
          <w:lang w:val="de-DE" w:eastAsia="de-DE"/>
        </w:rPr>
      </w:pPr>
      <w:hyperlink w:anchor="_Toc416337403" w:history="1">
        <w:r w:rsidR="004F4A0E" w:rsidRPr="007D506E">
          <w:rPr>
            <w:rStyle w:val="Hyperlink"/>
            <w:noProof/>
          </w:rPr>
          <w:t>5.1</w:t>
        </w:r>
        <w:r w:rsidR="004F4A0E">
          <w:rPr>
            <w:rFonts w:asciiTheme="minorHAnsi" w:eastAsiaTheme="minorEastAsia" w:hAnsiTheme="minorHAnsi" w:cstheme="minorBidi"/>
            <w:bCs w:val="0"/>
            <w:noProof/>
            <w:szCs w:val="22"/>
            <w:lang w:val="de-DE" w:eastAsia="de-DE"/>
          </w:rPr>
          <w:tab/>
        </w:r>
        <w:r w:rsidR="004F4A0E" w:rsidRPr="007D506E">
          <w:rPr>
            <w:rStyle w:val="Hyperlink"/>
            <w:noProof/>
          </w:rPr>
          <w:t>Services with and without a Physical Layer</w:t>
        </w:r>
        <w:r w:rsidR="004F4A0E">
          <w:rPr>
            <w:noProof/>
            <w:webHidden/>
          </w:rPr>
          <w:tab/>
        </w:r>
        <w:r w:rsidR="004F4A0E">
          <w:rPr>
            <w:noProof/>
            <w:webHidden/>
          </w:rPr>
          <w:fldChar w:fldCharType="begin"/>
        </w:r>
        <w:r w:rsidR="004F4A0E">
          <w:rPr>
            <w:noProof/>
            <w:webHidden/>
          </w:rPr>
          <w:instrText xml:space="preserve"> PAGEREF _Toc416337403 \h </w:instrText>
        </w:r>
        <w:r w:rsidR="004F4A0E">
          <w:rPr>
            <w:noProof/>
            <w:webHidden/>
          </w:rPr>
        </w:r>
        <w:r w:rsidR="004F4A0E">
          <w:rPr>
            <w:noProof/>
            <w:webHidden/>
          </w:rPr>
          <w:fldChar w:fldCharType="separate"/>
        </w:r>
        <w:r w:rsidR="004F4A0E">
          <w:rPr>
            <w:noProof/>
            <w:webHidden/>
          </w:rPr>
          <w:t>17</w:t>
        </w:r>
        <w:r w:rsidR="004F4A0E">
          <w:rPr>
            <w:noProof/>
            <w:webHidden/>
          </w:rPr>
          <w:fldChar w:fldCharType="end"/>
        </w:r>
      </w:hyperlink>
    </w:p>
    <w:p w14:paraId="2993FF77" w14:textId="77777777" w:rsidR="004F4A0E" w:rsidRDefault="007839F6">
      <w:pPr>
        <w:pStyle w:val="TOC2"/>
        <w:rPr>
          <w:rFonts w:asciiTheme="minorHAnsi" w:eastAsiaTheme="minorEastAsia" w:hAnsiTheme="minorHAnsi" w:cstheme="minorBidi"/>
          <w:bCs w:val="0"/>
          <w:noProof/>
          <w:szCs w:val="22"/>
          <w:lang w:val="de-DE" w:eastAsia="de-DE"/>
        </w:rPr>
      </w:pPr>
      <w:hyperlink w:anchor="_Toc416337404" w:history="1">
        <w:r w:rsidR="004F4A0E" w:rsidRPr="007D506E">
          <w:rPr>
            <w:rStyle w:val="Hyperlink"/>
            <w:noProof/>
          </w:rPr>
          <w:t>5.2</w:t>
        </w:r>
        <w:r w:rsidR="004F4A0E">
          <w:rPr>
            <w:rFonts w:asciiTheme="minorHAnsi" w:eastAsiaTheme="minorEastAsia" w:hAnsiTheme="minorHAnsi" w:cstheme="minorBidi"/>
            <w:bCs w:val="0"/>
            <w:noProof/>
            <w:szCs w:val="22"/>
            <w:lang w:val="de-DE" w:eastAsia="de-DE"/>
          </w:rPr>
          <w:tab/>
        </w:r>
        <w:r w:rsidR="004F4A0E" w:rsidRPr="007D506E">
          <w:rPr>
            <w:rStyle w:val="Hyperlink"/>
            <w:noProof/>
          </w:rPr>
          <w:t>Generic composition of a layer</w:t>
        </w:r>
        <w:r w:rsidR="004F4A0E">
          <w:rPr>
            <w:noProof/>
            <w:webHidden/>
          </w:rPr>
          <w:tab/>
        </w:r>
        <w:r w:rsidR="004F4A0E">
          <w:rPr>
            <w:noProof/>
            <w:webHidden/>
          </w:rPr>
          <w:fldChar w:fldCharType="begin"/>
        </w:r>
        <w:r w:rsidR="004F4A0E">
          <w:rPr>
            <w:noProof/>
            <w:webHidden/>
          </w:rPr>
          <w:instrText xml:space="preserve"> PAGEREF _Toc416337404 \h </w:instrText>
        </w:r>
        <w:r w:rsidR="004F4A0E">
          <w:rPr>
            <w:noProof/>
            <w:webHidden/>
          </w:rPr>
        </w:r>
        <w:r w:rsidR="004F4A0E">
          <w:rPr>
            <w:noProof/>
            <w:webHidden/>
          </w:rPr>
          <w:fldChar w:fldCharType="separate"/>
        </w:r>
        <w:r w:rsidR="004F4A0E">
          <w:rPr>
            <w:noProof/>
            <w:webHidden/>
          </w:rPr>
          <w:t>17</w:t>
        </w:r>
        <w:r w:rsidR="004F4A0E">
          <w:rPr>
            <w:noProof/>
            <w:webHidden/>
          </w:rPr>
          <w:fldChar w:fldCharType="end"/>
        </w:r>
      </w:hyperlink>
    </w:p>
    <w:p w14:paraId="2DBC44CF" w14:textId="77777777" w:rsidR="004F4A0E" w:rsidRDefault="007839F6">
      <w:pPr>
        <w:pStyle w:val="TOC2"/>
        <w:rPr>
          <w:rFonts w:asciiTheme="minorHAnsi" w:eastAsiaTheme="minorEastAsia" w:hAnsiTheme="minorHAnsi" w:cstheme="minorBidi"/>
          <w:bCs w:val="0"/>
          <w:noProof/>
          <w:szCs w:val="22"/>
          <w:lang w:val="de-DE" w:eastAsia="de-DE"/>
        </w:rPr>
      </w:pPr>
      <w:hyperlink w:anchor="_Toc416337405" w:history="1">
        <w:r w:rsidR="004F4A0E" w:rsidRPr="007D506E">
          <w:rPr>
            <w:rStyle w:val="Hyperlink"/>
            <w:noProof/>
          </w:rPr>
          <w:t>5.3</w:t>
        </w:r>
        <w:r w:rsidR="004F4A0E">
          <w:rPr>
            <w:rFonts w:asciiTheme="minorHAnsi" w:eastAsiaTheme="minorEastAsia" w:hAnsiTheme="minorHAnsi" w:cstheme="minorBidi"/>
            <w:bCs w:val="0"/>
            <w:noProof/>
            <w:szCs w:val="22"/>
            <w:lang w:val="de-DE" w:eastAsia="de-DE"/>
          </w:rPr>
          <w:tab/>
        </w:r>
        <w:r w:rsidR="004F4A0E" w:rsidRPr="007D506E">
          <w:rPr>
            <w:rStyle w:val="Hyperlink"/>
            <w:noProof/>
          </w:rPr>
          <w:t>The Logical Layer and the Logical Shore Station</w:t>
        </w:r>
        <w:r w:rsidR="004F4A0E">
          <w:rPr>
            <w:noProof/>
            <w:webHidden/>
          </w:rPr>
          <w:tab/>
        </w:r>
        <w:r w:rsidR="004F4A0E">
          <w:rPr>
            <w:noProof/>
            <w:webHidden/>
          </w:rPr>
          <w:fldChar w:fldCharType="begin"/>
        </w:r>
        <w:r w:rsidR="004F4A0E">
          <w:rPr>
            <w:noProof/>
            <w:webHidden/>
          </w:rPr>
          <w:instrText xml:space="preserve"> PAGEREF _Toc416337405 \h </w:instrText>
        </w:r>
        <w:r w:rsidR="004F4A0E">
          <w:rPr>
            <w:noProof/>
            <w:webHidden/>
          </w:rPr>
        </w:r>
        <w:r w:rsidR="004F4A0E">
          <w:rPr>
            <w:noProof/>
            <w:webHidden/>
          </w:rPr>
          <w:fldChar w:fldCharType="separate"/>
        </w:r>
        <w:r w:rsidR="004F4A0E">
          <w:rPr>
            <w:noProof/>
            <w:webHidden/>
          </w:rPr>
          <w:t>17</w:t>
        </w:r>
        <w:r w:rsidR="004F4A0E">
          <w:rPr>
            <w:noProof/>
            <w:webHidden/>
          </w:rPr>
          <w:fldChar w:fldCharType="end"/>
        </w:r>
      </w:hyperlink>
    </w:p>
    <w:p w14:paraId="2AA8851A" w14:textId="77777777" w:rsidR="004F4A0E" w:rsidRDefault="007839F6">
      <w:pPr>
        <w:pStyle w:val="TOC2"/>
        <w:rPr>
          <w:rFonts w:asciiTheme="minorHAnsi" w:eastAsiaTheme="minorEastAsia" w:hAnsiTheme="minorHAnsi" w:cstheme="minorBidi"/>
          <w:bCs w:val="0"/>
          <w:noProof/>
          <w:szCs w:val="22"/>
          <w:lang w:val="de-DE" w:eastAsia="de-DE"/>
        </w:rPr>
      </w:pPr>
      <w:hyperlink w:anchor="_Toc416337406" w:history="1">
        <w:r w:rsidR="004F4A0E" w:rsidRPr="007D506E">
          <w:rPr>
            <w:rStyle w:val="Hyperlink"/>
            <w:noProof/>
          </w:rPr>
          <w:t>5.4</w:t>
        </w:r>
        <w:r w:rsidR="004F4A0E">
          <w:rPr>
            <w:rFonts w:asciiTheme="minorHAnsi" w:eastAsiaTheme="minorEastAsia" w:hAnsiTheme="minorHAnsi" w:cstheme="minorBidi"/>
            <w:bCs w:val="0"/>
            <w:noProof/>
            <w:szCs w:val="22"/>
            <w:lang w:val="de-DE" w:eastAsia="de-DE"/>
          </w:rPr>
          <w:tab/>
        </w:r>
        <w:r w:rsidR="004F4A0E" w:rsidRPr="007D506E">
          <w:rPr>
            <w:rStyle w:val="Hyperlink"/>
            <w:noProof/>
          </w:rPr>
          <w:t>The Physical Layer and the Remote Fixed Facility</w:t>
        </w:r>
        <w:r w:rsidR="004F4A0E">
          <w:rPr>
            <w:noProof/>
            <w:webHidden/>
          </w:rPr>
          <w:tab/>
        </w:r>
        <w:r w:rsidR="004F4A0E">
          <w:rPr>
            <w:noProof/>
            <w:webHidden/>
          </w:rPr>
          <w:fldChar w:fldCharType="begin"/>
        </w:r>
        <w:r w:rsidR="004F4A0E">
          <w:rPr>
            <w:noProof/>
            <w:webHidden/>
          </w:rPr>
          <w:instrText xml:space="preserve"> PAGEREF _Toc416337406 \h </w:instrText>
        </w:r>
        <w:r w:rsidR="004F4A0E">
          <w:rPr>
            <w:noProof/>
            <w:webHidden/>
          </w:rPr>
        </w:r>
        <w:r w:rsidR="004F4A0E">
          <w:rPr>
            <w:noProof/>
            <w:webHidden/>
          </w:rPr>
          <w:fldChar w:fldCharType="separate"/>
        </w:r>
        <w:r w:rsidR="004F4A0E">
          <w:rPr>
            <w:noProof/>
            <w:webHidden/>
          </w:rPr>
          <w:t>17</w:t>
        </w:r>
        <w:r w:rsidR="004F4A0E">
          <w:rPr>
            <w:noProof/>
            <w:webHidden/>
          </w:rPr>
          <w:fldChar w:fldCharType="end"/>
        </w:r>
      </w:hyperlink>
    </w:p>
    <w:p w14:paraId="1E07105D" w14:textId="77777777" w:rsidR="004F4A0E" w:rsidRDefault="007839F6">
      <w:pPr>
        <w:pStyle w:val="TOC2"/>
        <w:rPr>
          <w:rFonts w:asciiTheme="minorHAnsi" w:eastAsiaTheme="minorEastAsia" w:hAnsiTheme="minorHAnsi" w:cstheme="minorBidi"/>
          <w:bCs w:val="0"/>
          <w:noProof/>
          <w:szCs w:val="22"/>
          <w:lang w:val="de-DE" w:eastAsia="de-DE"/>
        </w:rPr>
      </w:pPr>
      <w:hyperlink w:anchor="_Toc416337407" w:history="1">
        <w:r w:rsidR="004F4A0E" w:rsidRPr="007D506E">
          <w:rPr>
            <w:rStyle w:val="Hyperlink"/>
            <w:noProof/>
          </w:rPr>
          <w:t>5.5</w:t>
        </w:r>
        <w:r w:rsidR="004F4A0E">
          <w:rPr>
            <w:rFonts w:asciiTheme="minorHAnsi" w:eastAsiaTheme="minorEastAsia" w:hAnsiTheme="minorHAnsi" w:cstheme="minorBidi"/>
            <w:bCs w:val="0"/>
            <w:noProof/>
            <w:szCs w:val="22"/>
            <w:lang w:val="de-DE" w:eastAsia="de-DE"/>
          </w:rPr>
          <w:tab/>
        </w:r>
        <w:r w:rsidR="004F4A0E" w:rsidRPr="007D506E">
          <w:rPr>
            <w:rStyle w:val="Hyperlink"/>
            <w:noProof/>
          </w:rPr>
          <w:t>The Service Management Layer</w:t>
        </w:r>
        <w:r w:rsidR="004F4A0E">
          <w:rPr>
            <w:noProof/>
            <w:webHidden/>
          </w:rPr>
          <w:tab/>
        </w:r>
        <w:r w:rsidR="004F4A0E">
          <w:rPr>
            <w:noProof/>
            <w:webHidden/>
          </w:rPr>
          <w:fldChar w:fldCharType="begin"/>
        </w:r>
        <w:r w:rsidR="004F4A0E">
          <w:rPr>
            <w:noProof/>
            <w:webHidden/>
          </w:rPr>
          <w:instrText xml:space="preserve"> PAGEREF _Toc416337407 \h </w:instrText>
        </w:r>
        <w:r w:rsidR="004F4A0E">
          <w:rPr>
            <w:noProof/>
            <w:webHidden/>
          </w:rPr>
        </w:r>
        <w:r w:rsidR="004F4A0E">
          <w:rPr>
            <w:noProof/>
            <w:webHidden/>
          </w:rPr>
          <w:fldChar w:fldCharType="separate"/>
        </w:r>
        <w:r w:rsidR="004F4A0E">
          <w:rPr>
            <w:noProof/>
            <w:webHidden/>
          </w:rPr>
          <w:t>18</w:t>
        </w:r>
        <w:r w:rsidR="004F4A0E">
          <w:rPr>
            <w:noProof/>
            <w:webHidden/>
          </w:rPr>
          <w:fldChar w:fldCharType="end"/>
        </w:r>
      </w:hyperlink>
    </w:p>
    <w:p w14:paraId="100B7211" w14:textId="77777777" w:rsidR="004F4A0E" w:rsidRDefault="007839F6">
      <w:pPr>
        <w:pStyle w:val="TOC2"/>
        <w:rPr>
          <w:rFonts w:asciiTheme="minorHAnsi" w:eastAsiaTheme="minorEastAsia" w:hAnsiTheme="minorHAnsi" w:cstheme="minorBidi"/>
          <w:bCs w:val="0"/>
          <w:noProof/>
          <w:szCs w:val="22"/>
          <w:lang w:val="de-DE" w:eastAsia="de-DE"/>
        </w:rPr>
      </w:pPr>
      <w:hyperlink w:anchor="_Toc416337408" w:history="1">
        <w:r w:rsidR="004F4A0E" w:rsidRPr="007D506E">
          <w:rPr>
            <w:rStyle w:val="Hyperlink"/>
            <w:noProof/>
          </w:rPr>
          <w:t>5.6</w:t>
        </w:r>
        <w:r w:rsidR="004F4A0E">
          <w:rPr>
            <w:rFonts w:asciiTheme="minorHAnsi" w:eastAsiaTheme="minorEastAsia" w:hAnsiTheme="minorHAnsi" w:cstheme="minorBidi"/>
            <w:bCs w:val="0"/>
            <w:noProof/>
            <w:szCs w:val="22"/>
            <w:lang w:val="de-DE" w:eastAsia="de-DE"/>
          </w:rPr>
          <w:tab/>
        </w:r>
        <w:r w:rsidR="004F4A0E" w:rsidRPr="007D506E">
          <w:rPr>
            <w:rStyle w:val="Hyperlink"/>
            <w:noProof/>
          </w:rPr>
          <w:t>The complete generic Structure Model</w:t>
        </w:r>
        <w:r w:rsidR="004F4A0E">
          <w:rPr>
            <w:noProof/>
            <w:webHidden/>
          </w:rPr>
          <w:tab/>
        </w:r>
        <w:r w:rsidR="004F4A0E">
          <w:rPr>
            <w:noProof/>
            <w:webHidden/>
          </w:rPr>
          <w:fldChar w:fldCharType="begin"/>
        </w:r>
        <w:r w:rsidR="004F4A0E">
          <w:rPr>
            <w:noProof/>
            <w:webHidden/>
          </w:rPr>
          <w:instrText xml:space="preserve"> PAGEREF _Toc416337408 \h </w:instrText>
        </w:r>
        <w:r w:rsidR="004F4A0E">
          <w:rPr>
            <w:noProof/>
            <w:webHidden/>
          </w:rPr>
        </w:r>
        <w:r w:rsidR="004F4A0E">
          <w:rPr>
            <w:noProof/>
            <w:webHidden/>
          </w:rPr>
          <w:fldChar w:fldCharType="separate"/>
        </w:r>
        <w:r w:rsidR="004F4A0E">
          <w:rPr>
            <w:noProof/>
            <w:webHidden/>
          </w:rPr>
          <w:t>18</w:t>
        </w:r>
        <w:r w:rsidR="004F4A0E">
          <w:rPr>
            <w:noProof/>
            <w:webHidden/>
          </w:rPr>
          <w:fldChar w:fldCharType="end"/>
        </w:r>
      </w:hyperlink>
    </w:p>
    <w:p w14:paraId="2223A515" w14:textId="77777777" w:rsidR="004F4A0E" w:rsidRDefault="007839F6">
      <w:pPr>
        <w:pStyle w:val="TOC1"/>
        <w:rPr>
          <w:rFonts w:asciiTheme="minorHAnsi" w:eastAsiaTheme="minorEastAsia" w:hAnsiTheme="minorHAnsi" w:cstheme="minorBidi"/>
          <w:b w:val="0"/>
          <w:caps w:val="0"/>
          <w:noProof/>
          <w:szCs w:val="22"/>
          <w:lang w:val="de-DE" w:eastAsia="de-DE"/>
        </w:rPr>
      </w:pPr>
      <w:hyperlink w:anchor="_Toc416337409" w:history="1">
        <w:r w:rsidR="004F4A0E" w:rsidRPr="007D506E">
          <w:rPr>
            <w:rStyle w:val="Hyperlink"/>
            <w:noProof/>
          </w:rPr>
          <w:t>6</w:t>
        </w:r>
        <w:r w:rsidR="004F4A0E">
          <w:rPr>
            <w:rFonts w:asciiTheme="minorHAnsi" w:eastAsiaTheme="minorEastAsia" w:hAnsiTheme="minorHAnsi" w:cstheme="minorBidi"/>
            <w:b w:val="0"/>
            <w:caps w:val="0"/>
            <w:noProof/>
            <w:szCs w:val="22"/>
            <w:lang w:val="de-DE" w:eastAsia="de-DE"/>
          </w:rPr>
          <w:tab/>
        </w:r>
        <w:r w:rsidR="004F4A0E" w:rsidRPr="007D506E">
          <w:rPr>
            <w:rStyle w:val="Hyperlink"/>
            <w:noProof/>
          </w:rPr>
          <w:t>Resulting service setup and its component’s tasks</w:t>
        </w:r>
        <w:r w:rsidR="004F4A0E">
          <w:rPr>
            <w:noProof/>
            <w:webHidden/>
          </w:rPr>
          <w:tab/>
        </w:r>
        <w:r w:rsidR="004F4A0E">
          <w:rPr>
            <w:noProof/>
            <w:webHidden/>
          </w:rPr>
          <w:fldChar w:fldCharType="begin"/>
        </w:r>
        <w:r w:rsidR="004F4A0E">
          <w:rPr>
            <w:noProof/>
            <w:webHidden/>
          </w:rPr>
          <w:instrText xml:space="preserve"> PAGEREF _Toc416337409 \h </w:instrText>
        </w:r>
        <w:r w:rsidR="004F4A0E">
          <w:rPr>
            <w:noProof/>
            <w:webHidden/>
          </w:rPr>
        </w:r>
        <w:r w:rsidR="004F4A0E">
          <w:rPr>
            <w:noProof/>
            <w:webHidden/>
          </w:rPr>
          <w:fldChar w:fldCharType="separate"/>
        </w:r>
        <w:r w:rsidR="004F4A0E">
          <w:rPr>
            <w:noProof/>
            <w:webHidden/>
          </w:rPr>
          <w:t>20</w:t>
        </w:r>
        <w:r w:rsidR="004F4A0E">
          <w:rPr>
            <w:noProof/>
            <w:webHidden/>
          </w:rPr>
          <w:fldChar w:fldCharType="end"/>
        </w:r>
      </w:hyperlink>
    </w:p>
    <w:p w14:paraId="4C80E53A" w14:textId="77777777" w:rsidR="004F4A0E" w:rsidRDefault="007839F6">
      <w:pPr>
        <w:pStyle w:val="TOC2"/>
        <w:rPr>
          <w:rFonts w:asciiTheme="minorHAnsi" w:eastAsiaTheme="minorEastAsia" w:hAnsiTheme="minorHAnsi" w:cstheme="minorBidi"/>
          <w:bCs w:val="0"/>
          <w:noProof/>
          <w:szCs w:val="22"/>
          <w:lang w:val="de-DE" w:eastAsia="de-DE"/>
        </w:rPr>
      </w:pPr>
      <w:hyperlink w:anchor="_Toc416337410" w:history="1">
        <w:r w:rsidR="004F4A0E" w:rsidRPr="007D506E">
          <w:rPr>
            <w:rStyle w:val="Hyperlink"/>
            <w:noProof/>
          </w:rPr>
          <w:t>6.1</w:t>
        </w:r>
        <w:r w:rsidR="004F4A0E">
          <w:rPr>
            <w:rFonts w:asciiTheme="minorHAnsi" w:eastAsiaTheme="minorEastAsia" w:hAnsiTheme="minorHAnsi" w:cstheme="minorBidi"/>
            <w:bCs w:val="0"/>
            <w:noProof/>
            <w:szCs w:val="22"/>
            <w:lang w:val="de-DE" w:eastAsia="de-DE"/>
          </w:rPr>
          <w:tab/>
        </w:r>
        <w:r w:rsidR="004F4A0E" w:rsidRPr="007D506E">
          <w:rPr>
            <w:rStyle w:val="Hyperlink"/>
            <w:noProof/>
          </w:rPr>
          <w:t>Resulting service setup</w:t>
        </w:r>
        <w:r w:rsidR="004F4A0E">
          <w:rPr>
            <w:noProof/>
            <w:webHidden/>
          </w:rPr>
          <w:tab/>
        </w:r>
        <w:r w:rsidR="004F4A0E">
          <w:rPr>
            <w:noProof/>
            <w:webHidden/>
          </w:rPr>
          <w:fldChar w:fldCharType="begin"/>
        </w:r>
        <w:r w:rsidR="004F4A0E">
          <w:rPr>
            <w:noProof/>
            <w:webHidden/>
          </w:rPr>
          <w:instrText xml:space="preserve"> PAGEREF _Toc416337410 \h </w:instrText>
        </w:r>
        <w:r w:rsidR="004F4A0E">
          <w:rPr>
            <w:noProof/>
            <w:webHidden/>
          </w:rPr>
        </w:r>
        <w:r w:rsidR="004F4A0E">
          <w:rPr>
            <w:noProof/>
            <w:webHidden/>
          </w:rPr>
          <w:fldChar w:fldCharType="separate"/>
        </w:r>
        <w:r w:rsidR="004F4A0E">
          <w:rPr>
            <w:noProof/>
            <w:webHidden/>
          </w:rPr>
          <w:t>20</w:t>
        </w:r>
        <w:r w:rsidR="004F4A0E">
          <w:rPr>
            <w:noProof/>
            <w:webHidden/>
          </w:rPr>
          <w:fldChar w:fldCharType="end"/>
        </w:r>
      </w:hyperlink>
    </w:p>
    <w:p w14:paraId="07E6D0AB" w14:textId="77777777" w:rsidR="004F4A0E" w:rsidRDefault="007839F6">
      <w:pPr>
        <w:pStyle w:val="TOC2"/>
        <w:rPr>
          <w:rFonts w:asciiTheme="minorHAnsi" w:eastAsiaTheme="minorEastAsia" w:hAnsiTheme="minorHAnsi" w:cstheme="minorBidi"/>
          <w:bCs w:val="0"/>
          <w:noProof/>
          <w:szCs w:val="22"/>
          <w:lang w:val="de-DE" w:eastAsia="de-DE"/>
        </w:rPr>
      </w:pPr>
      <w:hyperlink w:anchor="_Toc416337411" w:history="1">
        <w:r w:rsidR="004F4A0E" w:rsidRPr="007D506E">
          <w:rPr>
            <w:rStyle w:val="Hyperlink"/>
            <w:noProof/>
          </w:rPr>
          <w:t>6.2</w:t>
        </w:r>
        <w:r w:rsidR="004F4A0E">
          <w:rPr>
            <w:rFonts w:asciiTheme="minorHAnsi" w:eastAsiaTheme="minorEastAsia" w:hAnsiTheme="minorHAnsi" w:cstheme="minorBidi"/>
            <w:bCs w:val="0"/>
            <w:noProof/>
            <w:szCs w:val="22"/>
            <w:lang w:val="de-DE" w:eastAsia="de-DE"/>
          </w:rPr>
          <w:tab/>
        </w:r>
        <w:r w:rsidR="004F4A0E" w:rsidRPr="007D506E">
          <w:rPr>
            <w:rStyle w:val="Hyperlink"/>
            <w:noProof/>
          </w:rPr>
          <w:t>Resulting tasks of the functional components of own service</w:t>
        </w:r>
        <w:r w:rsidR="004F4A0E">
          <w:rPr>
            <w:noProof/>
            <w:webHidden/>
          </w:rPr>
          <w:tab/>
        </w:r>
        <w:r w:rsidR="004F4A0E">
          <w:rPr>
            <w:noProof/>
            <w:webHidden/>
          </w:rPr>
          <w:fldChar w:fldCharType="begin"/>
        </w:r>
        <w:r w:rsidR="004F4A0E">
          <w:rPr>
            <w:noProof/>
            <w:webHidden/>
          </w:rPr>
          <w:instrText xml:space="preserve"> PAGEREF _Toc416337411 \h </w:instrText>
        </w:r>
        <w:r w:rsidR="004F4A0E">
          <w:rPr>
            <w:noProof/>
            <w:webHidden/>
          </w:rPr>
        </w:r>
        <w:r w:rsidR="004F4A0E">
          <w:rPr>
            <w:noProof/>
            <w:webHidden/>
          </w:rPr>
          <w:fldChar w:fldCharType="separate"/>
        </w:r>
        <w:r w:rsidR="004F4A0E">
          <w:rPr>
            <w:noProof/>
            <w:webHidden/>
          </w:rPr>
          <w:t>22</w:t>
        </w:r>
        <w:r w:rsidR="004F4A0E">
          <w:rPr>
            <w:noProof/>
            <w:webHidden/>
          </w:rPr>
          <w:fldChar w:fldCharType="end"/>
        </w:r>
      </w:hyperlink>
    </w:p>
    <w:p w14:paraId="3CDFE77E" w14:textId="77777777" w:rsidR="004F4A0E" w:rsidRDefault="007839F6">
      <w:pPr>
        <w:pStyle w:val="TOC1"/>
        <w:rPr>
          <w:rFonts w:asciiTheme="minorHAnsi" w:eastAsiaTheme="minorEastAsia" w:hAnsiTheme="minorHAnsi" w:cstheme="minorBidi"/>
          <w:b w:val="0"/>
          <w:caps w:val="0"/>
          <w:noProof/>
          <w:szCs w:val="22"/>
          <w:lang w:val="de-DE" w:eastAsia="de-DE"/>
        </w:rPr>
      </w:pPr>
      <w:hyperlink w:anchor="_Toc416337412" w:history="1">
        <w:r w:rsidR="004F4A0E" w:rsidRPr="007D506E">
          <w:rPr>
            <w:rStyle w:val="Hyperlink"/>
            <w:noProof/>
          </w:rPr>
          <w:t>8</w:t>
        </w:r>
        <w:r w:rsidR="004F4A0E">
          <w:rPr>
            <w:rFonts w:asciiTheme="minorHAnsi" w:eastAsiaTheme="minorEastAsia" w:hAnsiTheme="minorHAnsi" w:cstheme="minorBidi"/>
            <w:b w:val="0"/>
            <w:caps w:val="0"/>
            <w:noProof/>
            <w:szCs w:val="22"/>
            <w:lang w:val="de-DE" w:eastAsia="de-DE"/>
          </w:rPr>
          <w:tab/>
        </w:r>
        <w:r w:rsidR="004F4A0E" w:rsidRPr="007D506E">
          <w:rPr>
            <w:rStyle w:val="Hyperlink"/>
            <w:noProof/>
          </w:rPr>
          <w:t>Overview of the appendices of the generic service engineering model</w:t>
        </w:r>
        <w:r w:rsidR="004F4A0E">
          <w:rPr>
            <w:noProof/>
            <w:webHidden/>
          </w:rPr>
          <w:tab/>
        </w:r>
        <w:r w:rsidR="004F4A0E">
          <w:rPr>
            <w:noProof/>
            <w:webHidden/>
          </w:rPr>
          <w:fldChar w:fldCharType="begin"/>
        </w:r>
        <w:r w:rsidR="004F4A0E">
          <w:rPr>
            <w:noProof/>
            <w:webHidden/>
          </w:rPr>
          <w:instrText xml:space="preserve"> PAGEREF _Toc416337412 \h </w:instrText>
        </w:r>
        <w:r w:rsidR="004F4A0E">
          <w:rPr>
            <w:noProof/>
            <w:webHidden/>
          </w:rPr>
        </w:r>
        <w:r w:rsidR="004F4A0E">
          <w:rPr>
            <w:noProof/>
            <w:webHidden/>
          </w:rPr>
          <w:fldChar w:fldCharType="separate"/>
        </w:r>
        <w:r w:rsidR="004F4A0E">
          <w:rPr>
            <w:noProof/>
            <w:webHidden/>
          </w:rPr>
          <w:t>26</w:t>
        </w:r>
        <w:r w:rsidR="004F4A0E">
          <w:rPr>
            <w:noProof/>
            <w:webHidden/>
          </w:rPr>
          <w:fldChar w:fldCharType="end"/>
        </w:r>
      </w:hyperlink>
    </w:p>
    <w:p w14:paraId="74C0AF87" w14:textId="77777777" w:rsidR="004F4A0E" w:rsidRDefault="007839F6">
      <w:pPr>
        <w:pStyle w:val="TOC2"/>
        <w:rPr>
          <w:rFonts w:asciiTheme="minorHAnsi" w:eastAsiaTheme="minorEastAsia" w:hAnsiTheme="minorHAnsi" w:cstheme="minorBidi"/>
          <w:bCs w:val="0"/>
          <w:noProof/>
          <w:szCs w:val="22"/>
          <w:lang w:val="de-DE" w:eastAsia="de-DE"/>
        </w:rPr>
      </w:pPr>
      <w:hyperlink w:anchor="_Toc416337413" w:history="1">
        <w:r w:rsidR="004F4A0E" w:rsidRPr="007D506E">
          <w:rPr>
            <w:rStyle w:val="Hyperlink"/>
            <w:noProof/>
          </w:rPr>
          <w:t>8.1</w:t>
        </w:r>
        <w:r w:rsidR="004F4A0E">
          <w:rPr>
            <w:rFonts w:asciiTheme="minorHAnsi" w:eastAsiaTheme="minorEastAsia" w:hAnsiTheme="minorHAnsi" w:cstheme="minorBidi"/>
            <w:bCs w:val="0"/>
            <w:noProof/>
            <w:szCs w:val="22"/>
            <w:lang w:val="de-DE" w:eastAsia="de-DE"/>
          </w:rPr>
          <w:tab/>
        </w:r>
        <w:r w:rsidR="004F4A0E" w:rsidRPr="007D506E">
          <w:rPr>
            <w:rStyle w:val="Hyperlink"/>
            <w:noProof/>
          </w:rPr>
          <w:t>Deliverables of a service to the CSS</w:t>
        </w:r>
        <w:r w:rsidR="004F4A0E">
          <w:rPr>
            <w:noProof/>
            <w:webHidden/>
          </w:rPr>
          <w:tab/>
        </w:r>
        <w:r w:rsidR="004F4A0E">
          <w:rPr>
            <w:noProof/>
            <w:webHidden/>
          </w:rPr>
          <w:fldChar w:fldCharType="begin"/>
        </w:r>
        <w:r w:rsidR="004F4A0E">
          <w:rPr>
            <w:noProof/>
            <w:webHidden/>
          </w:rPr>
          <w:instrText xml:space="preserve"> PAGEREF _Toc416337413 \h </w:instrText>
        </w:r>
        <w:r w:rsidR="004F4A0E">
          <w:rPr>
            <w:noProof/>
            <w:webHidden/>
          </w:rPr>
        </w:r>
        <w:r w:rsidR="004F4A0E">
          <w:rPr>
            <w:noProof/>
            <w:webHidden/>
          </w:rPr>
          <w:fldChar w:fldCharType="separate"/>
        </w:r>
        <w:r w:rsidR="004F4A0E">
          <w:rPr>
            <w:noProof/>
            <w:webHidden/>
          </w:rPr>
          <w:t>26</w:t>
        </w:r>
        <w:r w:rsidR="004F4A0E">
          <w:rPr>
            <w:noProof/>
            <w:webHidden/>
          </w:rPr>
          <w:fldChar w:fldCharType="end"/>
        </w:r>
      </w:hyperlink>
    </w:p>
    <w:p w14:paraId="1F1AB752" w14:textId="77777777" w:rsidR="004F4A0E" w:rsidRDefault="007839F6">
      <w:pPr>
        <w:pStyle w:val="TOC2"/>
        <w:rPr>
          <w:rFonts w:asciiTheme="minorHAnsi" w:eastAsiaTheme="minorEastAsia" w:hAnsiTheme="minorHAnsi" w:cstheme="minorBidi"/>
          <w:bCs w:val="0"/>
          <w:noProof/>
          <w:szCs w:val="22"/>
          <w:lang w:val="de-DE" w:eastAsia="de-DE"/>
        </w:rPr>
      </w:pPr>
      <w:hyperlink w:anchor="_Toc416337414" w:history="1">
        <w:r w:rsidR="004F4A0E" w:rsidRPr="007D506E">
          <w:rPr>
            <w:rStyle w:val="Hyperlink"/>
            <w:noProof/>
          </w:rPr>
          <w:t>8.2</w:t>
        </w:r>
        <w:r w:rsidR="004F4A0E">
          <w:rPr>
            <w:rFonts w:asciiTheme="minorHAnsi" w:eastAsiaTheme="minorEastAsia" w:hAnsiTheme="minorHAnsi" w:cstheme="minorBidi"/>
            <w:bCs w:val="0"/>
            <w:noProof/>
            <w:szCs w:val="22"/>
            <w:lang w:val="de-DE" w:eastAsia="de-DE"/>
          </w:rPr>
          <w:tab/>
        </w:r>
        <w:r w:rsidR="004F4A0E" w:rsidRPr="007D506E">
          <w:rPr>
            <w:rStyle w:val="Hyperlink"/>
            <w:noProof/>
          </w:rPr>
          <w:t>Parts of the generic service model related to the layout and setup of own service</w:t>
        </w:r>
        <w:r w:rsidR="004F4A0E">
          <w:rPr>
            <w:noProof/>
            <w:webHidden/>
          </w:rPr>
          <w:tab/>
        </w:r>
        <w:r w:rsidR="004F4A0E">
          <w:rPr>
            <w:noProof/>
            <w:webHidden/>
          </w:rPr>
          <w:fldChar w:fldCharType="begin"/>
        </w:r>
        <w:r w:rsidR="004F4A0E">
          <w:rPr>
            <w:noProof/>
            <w:webHidden/>
          </w:rPr>
          <w:instrText xml:space="preserve"> PAGEREF _Toc416337414 \h </w:instrText>
        </w:r>
        <w:r w:rsidR="004F4A0E">
          <w:rPr>
            <w:noProof/>
            <w:webHidden/>
          </w:rPr>
        </w:r>
        <w:r w:rsidR="004F4A0E">
          <w:rPr>
            <w:noProof/>
            <w:webHidden/>
          </w:rPr>
          <w:fldChar w:fldCharType="separate"/>
        </w:r>
        <w:r w:rsidR="004F4A0E">
          <w:rPr>
            <w:noProof/>
            <w:webHidden/>
          </w:rPr>
          <w:t>26</w:t>
        </w:r>
        <w:r w:rsidR="004F4A0E">
          <w:rPr>
            <w:noProof/>
            <w:webHidden/>
          </w:rPr>
          <w:fldChar w:fldCharType="end"/>
        </w:r>
      </w:hyperlink>
    </w:p>
    <w:p w14:paraId="5EF78035" w14:textId="77777777" w:rsidR="004F4A0E" w:rsidRDefault="007839F6">
      <w:pPr>
        <w:pStyle w:val="TOC2"/>
        <w:rPr>
          <w:rFonts w:asciiTheme="minorHAnsi" w:eastAsiaTheme="minorEastAsia" w:hAnsiTheme="minorHAnsi" w:cstheme="minorBidi"/>
          <w:bCs w:val="0"/>
          <w:noProof/>
          <w:szCs w:val="22"/>
          <w:lang w:val="de-DE" w:eastAsia="de-DE"/>
        </w:rPr>
      </w:pPr>
      <w:hyperlink w:anchor="_Toc416337415" w:history="1">
        <w:r w:rsidR="004F4A0E" w:rsidRPr="007D506E">
          <w:rPr>
            <w:rStyle w:val="Hyperlink"/>
            <w:noProof/>
          </w:rPr>
          <w:t>8.3</w:t>
        </w:r>
        <w:r w:rsidR="004F4A0E">
          <w:rPr>
            <w:rFonts w:asciiTheme="minorHAnsi" w:eastAsiaTheme="minorEastAsia" w:hAnsiTheme="minorHAnsi" w:cstheme="minorBidi"/>
            <w:bCs w:val="0"/>
            <w:noProof/>
            <w:szCs w:val="22"/>
            <w:lang w:val="de-DE" w:eastAsia="de-DE"/>
          </w:rPr>
          <w:tab/>
        </w:r>
        <w:r w:rsidR="004F4A0E" w:rsidRPr="007D506E">
          <w:rPr>
            <w:rStyle w:val="Hyperlink"/>
            <w:noProof/>
          </w:rPr>
          <w:t>Parts of the generic service model related to components of a service</w:t>
        </w:r>
        <w:r w:rsidR="004F4A0E">
          <w:rPr>
            <w:noProof/>
            <w:webHidden/>
          </w:rPr>
          <w:tab/>
        </w:r>
        <w:r w:rsidR="004F4A0E">
          <w:rPr>
            <w:noProof/>
            <w:webHidden/>
          </w:rPr>
          <w:fldChar w:fldCharType="begin"/>
        </w:r>
        <w:r w:rsidR="004F4A0E">
          <w:rPr>
            <w:noProof/>
            <w:webHidden/>
          </w:rPr>
          <w:instrText xml:space="preserve"> PAGEREF _Toc416337415 \h </w:instrText>
        </w:r>
        <w:r w:rsidR="004F4A0E">
          <w:rPr>
            <w:noProof/>
            <w:webHidden/>
          </w:rPr>
        </w:r>
        <w:r w:rsidR="004F4A0E">
          <w:rPr>
            <w:noProof/>
            <w:webHidden/>
          </w:rPr>
          <w:fldChar w:fldCharType="separate"/>
        </w:r>
        <w:r w:rsidR="004F4A0E">
          <w:rPr>
            <w:noProof/>
            <w:webHidden/>
          </w:rPr>
          <w:t>27</w:t>
        </w:r>
        <w:r w:rsidR="004F4A0E">
          <w:rPr>
            <w:noProof/>
            <w:webHidden/>
          </w:rPr>
          <w:fldChar w:fldCharType="end"/>
        </w:r>
      </w:hyperlink>
    </w:p>
    <w:p w14:paraId="57FE4CAA" w14:textId="77777777" w:rsidR="004F4A0E" w:rsidRDefault="007839F6">
      <w:pPr>
        <w:pStyle w:val="TOC2"/>
        <w:rPr>
          <w:rFonts w:asciiTheme="minorHAnsi" w:eastAsiaTheme="minorEastAsia" w:hAnsiTheme="minorHAnsi" w:cstheme="minorBidi"/>
          <w:bCs w:val="0"/>
          <w:noProof/>
          <w:szCs w:val="22"/>
          <w:lang w:val="de-DE" w:eastAsia="de-DE"/>
        </w:rPr>
      </w:pPr>
      <w:hyperlink w:anchor="_Toc416337416" w:history="1">
        <w:r w:rsidR="004F4A0E" w:rsidRPr="007D506E">
          <w:rPr>
            <w:rStyle w:val="Hyperlink"/>
            <w:noProof/>
          </w:rPr>
          <w:t>8.4</w:t>
        </w:r>
        <w:r w:rsidR="004F4A0E">
          <w:rPr>
            <w:rFonts w:asciiTheme="minorHAnsi" w:eastAsiaTheme="minorEastAsia" w:hAnsiTheme="minorHAnsi" w:cstheme="minorBidi"/>
            <w:bCs w:val="0"/>
            <w:noProof/>
            <w:szCs w:val="22"/>
            <w:lang w:val="de-DE" w:eastAsia="de-DE"/>
          </w:rPr>
          <w:tab/>
        </w:r>
        <w:r w:rsidR="004F4A0E" w:rsidRPr="007D506E">
          <w:rPr>
            <w:rStyle w:val="Hyperlink"/>
            <w:noProof/>
          </w:rPr>
          <w:t>Parts of the generic service model related to installation and life-cycle management issues</w:t>
        </w:r>
        <w:r w:rsidR="004F4A0E">
          <w:rPr>
            <w:noProof/>
            <w:webHidden/>
          </w:rPr>
          <w:tab/>
        </w:r>
        <w:r w:rsidR="004F4A0E">
          <w:rPr>
            <w:noProof/>
            <w:webHidden/>
          </w:rPr>
          <w:fldChar w:fldCharType="begin"/>
        </w:r>
        <w:r w:rsidR="004F4A0E">
          <w:rPr>
            <w:noProof/>
            <w:webHidden/>
          </w:rPr>
          <w:instrText xml:space="preserve"> PAGEREF _Toc416337416 \h </w:instrText>
        </w:r>
        <w:r w:rsidR="004F4A0E">
          <w:rPr>
            <w:noProof/>
            <w:webHidden/>
          </w:rPr>
        </w:r>
        <w:r w:rsidR="004F4A0E">
          <w:rPr>
            <w:noProof/>
            <w:webHidden/>
          </w:rPr>
          <w:fldChar w:fldCharType="separate"/>
        </w:r>
        <w:r w:rsidR="004F4A0E">
          <w:rPr>
            <w:noProof/>
            <w:webHidden/>
          </w:rPr>
          <w:t>29</w:t>
        </w:r>
        <w:r w:rsidR="004F4A0E">
          <w:rPr>
            <w:noProof/>
            <w:webHidden/>
          </w:rPr>
          <w:fldChar w:fldCharType="end"/>
        </w:r>
      </w:hyperlink>
    </w:p>
    <w:p w14:paraId="36D17847" w14:textId="3A3D9537" w:rsidR="005207B2" w:rsidRDefault="001B0FB1" w:rsidP="002D4569">
      <w:pPr>
        <w:pStyle w:val="BodyText"/>
        <w:rPr>
          <w:rFonts w:cs="Arial"/>
          <w:bCs/>
          <w:caps/>
        </w:rPr>
      </w:pPr>
      <w:r>
        <w:rPr>
          <w:b/>
          <w:bCs/>
          <w:caps/>
          <w:szCs w:val="20"/>
        </w:rPr>
        <w:fldChar w:fldCharType="end"/>
      </w:r>
    </w:p>
    <w:p w14:paraId="3E966C8E" w14:textId="77777777" w:rsidR="00740FB1" w:rsidRPr="00740FB1" w:rsidRDefault="00740FB1" w:rsidP="002D4569">
      <w:pPr>
        <w:pStyle w:val="BodyText"/>
        <w:rPr>
          <w:lang w:val="de-DE"/>
        </w:rPr>
      </w:pPr>
    </w:p>
    <w:p w14:paraId="72F03AD3" w14:textId="77777777" w:rsidR="00F444C7" w:rsidRDefault="00F444C7" w:rsidP="00E22226">
      <w:pPr>
        <w:pStyle w:val="Title"/>
        <w:rPr>
          <w:lang w:val="de-DE"/>
        </w:rPr>
      </w:pPr>
      <w:r>
        <w:rPr>
          <w:lang w:val="de-DE"/>
        </w:rPr>
        <w:br w:type="page"/>
      </w:r>
    </w:p>
    <w:p w14:paraId="1D001004" w14:textId="13A9C4D1" w:rsidR="00E22226" w:rsidRPr="005A25D5" w:rsidRDefault="00E22226" w:rsidP="00E22226">
      <w:pPr>
        <w:pStyle w:val="Title"/>
        <w:rPr>
          <w:lang w:val="de-DE"/>
        </w:rPr>
      </w:pPr>
      <w:bookmarkStart w:id="3" w:name="_Toc416337392"/>
      <w:r w:rsidRPr="005A25D5">
        <w:rPr>
          <w:lang w:val="de-DE"/>
        </w:rPr>
        <w:t>Index of Tables</w:t>
      </w:r>
      <w:bookmarkEnd w:id="3"/>
    </w:p>
    <w:p w14:paraId="77F5FAA9" w14:textId="77777777" w:rsidR="009911A4" w:rsidRDefault="00F46430">
      <w:pPr>
        <w:pStyle w:val="TableofFigures"/>
        <w:rPr>
          <w:rFonts w:asciiTheme="minorHAnsi" w:eastAsiaTheme="minorEastAsia" w:hAnsiTheme="minorHAnsi" w:cstheme="minorBidi"/>
          <w:noProof/>
          <w:szCs w:val="22"/>
          <w:lang w:val="de-DE" w:eastAsia="de-DE"/>
        </w:rPr>
      </w:pPr>
      <w:r>
        <w:fldChar w:fldCharType="begin"/>
      </w:r>
      <w:r w:rsidR="00E22226" w:rsidRPr="005A25D5">
        <w:rPr>
          <w:lang w:val="de-DE"/>
        </w:rPr>
        <w:instrText xml:space="preserve"> TOC \h \z \t "Table_#" \c </w:instrText>
      </w:r>
      <w:r>
        <w:fldChar w:fldCharType="separate"/>
      </w:r>
      <w:hyperlink w:anchor="_Toc413914033" w:history="1">
        <w:r w:rsidR="009911A4" w:rsidRPr="002957F5">
          <w:rPr>
            <w:rStyle w:val="Hyperlink"/>
            <w:noProof/>
          </w:rPr>
          <w:t>Table 1</w:t>
        </w:r>
        <w:r w:rsidR="009911A4">
          <w:rPr>
            <w:rFonts w:asciiTheme="minorHAnsi" w:eastAsiaTheme="minorEastAsia" w:hAnsiTheme="minorHAnsi" w:cstheme="minorBidi"/>
            <w:noProof/>
            <w:szCs w:val="22"/>
            <w:lang w:val="de-DE" w:eastAsia="de-DE"/>
          </w:rPr>
          <w:tab/>
        </w:r>
        <w:r w:rsidR="009911A4" w:rsidRPr="002957F5">
          <w:rPr>
            <w:rStyle w:val="Hyperlink"/>
            <w:noProof/>
          </w:rPr>
          <w:t>List of standard appendices for generic service model</w:t>
        </w:r>
        <w:r w:rsidR="009911A4">
          <w:rPr>
            <w:noProof/>
            <w:webHidden/>
          </w:rPr>
          <w:tab/>
        </w:r>
        <w:r w:rsidR="009911A4">
          <w:rPr>
            <w:noProof/>
            <w:webHidden/>
          </w:rPr>
          <w:fldChar w:fldCharType="begin"/>
        </w:r>
        <w:r w:rsidR="009911A4">
          <w:rPr>
            <w:noProof/>
            <w:webHidden/>
          </w:rPr>
          <w:instrText xml:space="preserve"> PAGEREF _Toc413914033 \h </w:instrText>
        </w:r>
        <w:r w:rsidR="009911A4">
          <w:rPr>
            <w:noProof/>
            <w:webHidden/>
          </w:rPr>
        </w:r>
        <w:r w:rsidR="009911A4">
          <w:rPr>
            <w:noProof/>
            <w:webHidden/>
          </w:rPr>
          <w:fldChar w:fldCharType="separate"/>
        </w:r>
        <w:r w:rsidR="00166803">
          <w:rPr>
            <w:noProof/>
            <w:webHidden/>
          </w:rPr>
          <w:t>6</w:t>
        </w:r>
        <w:r w:rsidR="009911A4">
          <w:rPr>
            <w:noProof/>
            <w:webHidden/>
          </w:rPr>
          <w:fldChar w:fldCharType="end"/>
        </w:r>
      </w:hyperlink>
    </w:p>
    <w:p w14:paraId="329E1484" w14:textId="77777777" w:rsidR="009911A4" w:rsidRDefault="007839F6">
      <w:pPr>
        <w:pStyle w:val="TableofFigures"/>
        <w:rPr>
          <w:rFonts w:asciiTheme="minorHAnsi" w:eastAsiaTheme="minorEastAsia" w:hAnsiTheme="minorHAnsi" w:cstheme="minorBidi"/>
          <w:noProof/>
          <w:szCs w:val="22"/>
          <w:lang w:val="de-DE" w:eastAsia="de-DE"/>
        </w:rPr>
      </w:pPr>
      <w:hyperlink w:anchor="_Toc413914034" w:history="1">
        <w:r w:rsidR="009911A4" w:rsidRPr="002957F5">
          <w:rPr>
            <w:rStyle w:val="Hyperlink"/>
            <w:noProof/>
          </w:rPr>
          <w:t>Table 2</w:t>
        </w:r>
        <w:r w:rsidR="009911A4">
          <w:rPr>
            <w:rFonts w:asciiTheme="minorHAnsi" w:eastAsiaTheme="minorEastAsia" w:hAnsiTheme="minorHAnsi" w:cstheme="minorBidi"/>
            <w:noProof/>
            <w:szCs w:val="22"/>
            <w:lang w:val="de-DE" w:eastAsia="de-DE"/>
          </w:rPr>
          <w:tab/>
        </w:r>
        <w:r w:rsidR="009911A4" w:rsidRPr="002957F5">
          <w:rPr>
            <w:rStyle w:val="Hyperlink"/>
            <w:noProof/>
          </w:rPr>
          <w:t>Degree of impact of a functional component on relevant quality and service management aspects</w:t>
        </w:r>
        <w:r w:rsidR="009911A4">
          <w:rPr>
            <w:noProof/>
            <w:webHidden/>
          </w:rPr>
          <w:tab/>
        </w:r>
        <w:r w:rsidR="009911A4">
          <w:rPr>
            <w:noProof/>
            <w:webHidden/>
          </w:rPr>
          <w:fldChar w:fldCharType="begin"/>
        </w:r>
        <w:r w:rsidR="009911A4">
          <w:rPr>
            <w:noProof/>
            <w:webHidden/>
          </w:rPr>
          <w:instrText xml:space="preserve"> PAGEREF _Toc413914034 \h </w:instrText>
        </w:r>
        <w:r w:rsidR="009911A4">
          <w:rPr>
            <w:noProof/>
            <w:webHidden/>
          </w:rPr>
        </w:r>
        <w:r w:rsidR="009911A4">
          <w:rPr>
            <w:noProof/>
            <w:webHidden/>
          </w:rPr>
          <w:fldChar w:fldCharType="separate"/>
        </w:r>
        <w:r w:rsidR="00166803">
          <w:rPr>
            <w:noProof/>
            <w:webHidden/>
          </w:rPr>
          <w:t>25</w:t>
        </w:r>
        <w:r w:rsidR="009911A4">
          <w:rPr>
            <w:noProof/>
            <w:webHidden/>
          </w:rPr>
          <w:fldChar w:fldCharType="end"/>
        </w:r>
      </w:hyperlink>
    </w:p>
    <w:p w14:paraId="2A1B1D45" w14:textId="77777777" w:rsidR="00E22226" w:rsidRPr="005A25D5" w:rsidRDefault="00F46430" w:rsidP="00E22226">
      <w:pPr>
        <w:pStyle w:val="BodyText"/>
        <w:rPr>
          <w:lang w:val="de-DE"/>
        </w:rPr>
      </w:pPr>
      <w:r>
        <w:fldChar w:fldCharType="end"/>
      </w:r>
    </w:p>
    <w:p w14:paraId="6D3EB88E" w14:textId="77777777" w:rsidR="002D4569" w:rsidRPr="005A25D5" w:rsidRDefault="002D4569" w:rsidP="002D4569">
      <w:pPr>
        <w:pStyle w:val="BodyText"/>
        <w:rPr>
          <w:lang w:val="de-DE"/>
        </w:rPr>
      </w:pPr>
    </w:p>
    <w:p w14:paraId="1A3B0D49" w14:textId="77777777" w:rsidR="002D4569" w:rsidRPr="005A25D5" w:rsidRDefault="002D4569" w:rsidP="00D30727">
      <w:pPr>
        <w:pStyle w:val="Title"/>
        <w:rPr>
          <w:lang w:val="de-DE"/>
        </w:rPr>
      </w:pPr>
      <w:bookmarkStart w:id="4" w:name="_Toc416337393"/>
      <w:r w:rsidRPr="005A25D5">
        <w:rPr>
          <w:lang w:val="de-DE"/>
        </w:rPr>
        <w:t>Index of Figures</w:t>
      </w:r>
      <w:bookmarkEnd w:id="4"/>
    </w:p>
    <w:p w14:paraId="2C4F24ED" w14:textId="77777777" w:rsidR="009911A4" w:rsidRDefault="00F46430">
      <w:pPr>
        <w:pStyle w:val="TableofFigures"/>
        <w:rPr>
          <w:rFonts w:asciiTheme="minorHAnsi" w:eastAsiaTheme="minorEastAsia" w:hAnsiTheme="minorHAnsi" w:cstheme="minorBidi"/>
          <w:noProof/>
          <w:szCs w:val="22"/>
          <w:lang w:val="de-DE" w:eastAsia="de-DE"/>
        </w:rPr>
      </w:pPr>
      <w:r>
        <w:fldChar w:fldCharType="begin"/>
      </w:r>
      <w:r w:rsidR="002D4569" w:rsidRPr="005A25D5">
        <w:rPr>
          <w:lang w:val="de-DE"/>
        </w:rPr>
        <w:instrText xml:space="preserve"> TOC \h \z \t "Figure_#" \c </w:instrText>
      </w:r>
      <w:r>
        <w:fldChar w:fldCharType="separate"/>
      </w:r>
      <w:hyperlink w:anchor="_Toc413914035" w:history="1">
        <w:r w:rsidR="009911A4" w:rsidRPr="000D083D">
          <w:rPr>
            <w:rStyle w:val="Hyperlink"/>
            <w:rFonts w:cs="Arial"/>
            <w:noProof/>
            <w14:scene3d>
              <w14:camera w14:prst="orthographicFront"/>
              <w14:lightRig w14:rig="threePt" w14:dir="t">
                <w14:rot w14:lat="0" w14:lon="0" w14:rev="0"/>
              </w14:lightRig>
            </w14:scene3d>
          </w:rPr>
          <w:t>Figure 1</w:t>
        </w:r>
        <w:r w:rsidR="009911A4">
          <w:rPr>
            <w:rFonts w:asciiTheme="minorHAnsi" w:eastAsiaTheme="minorEastAsia" w:hAnsiTheme="minorHAnsi" w:cstheme="minorBidi"/>
            <w:noProof/>
            <w:szCs w:val="22"/>
            <w:lang w:val="de-DE" w:eastAsia="de-DE"/>
          </w:rPr>
          <w:tab/>
        </w:r>
        <w:r w:rsidR="009911A4" w:rsidRPr="000D083D">
          <w:rPr>
            <w:rStyle w:val="Hyperlink"/>
            <w:noProof/>
          </w:rPr>
          <w:t>External Basic Services of a Data Collection and Transfer Service (by example)  as comprehensive capability statement of that service</w:t>
        </w:r>
        <w:r w:rsidR="009911A4">
          <w:rPr>
            <w:noProof/>
            <w:webHidden/>
          </w:rPr>
          <w:tab/>
        </w:r>
        <w:r w:rsidR="009911A4">
          <w:rPr>
            <w:noProof/>
            <w:webHidden/>
          </w:rPr>
          <w:fldChar w:fldCharType="begin"/>
        </w:r>
        <w:r w:rsidR="009911A4">
          <w:rPr>
            <w:noProof/>
            <w:webHidden/>
          </w:rPr>
          <w:instrText xml:space="preserve"> PAGEREF _Toc413914035 \h </w:instrText>
        </w:r>
        <w:r w:rsidR="009911A4">
          <w:rPr>
            <w:noProof/>
            <w:webHidden/>
          </w:rPr>
        </w:r>
        <w:r w:rsidR="009911A4">
          <w:rPr>
            <w:noProof/>
            <w:webHidden/>
          </w:rPr>
          <w:fldChar w:fldCharType="separate"/>
        </w:r>
        <w:r w:rsidR="00166803">
          <w:rPr>
            <w:noProof/>
            <w:webHidden/>
          </w:rPr>
          <w:t>9</w:t>
        </w:r>
        <w:r w:rsidR="009911A4">
          <w:rPr>
            <w:noProof/>
            <w:webHidden/>
          </w:rPr>
          <w:fldChar w:fldCharType="end"/>
        </w:r>
      </w:hyperlink>
    </w:p>
    <w:p w14:paraId="73486B31" w14:textId="77777777" w:rsidR="009911A4" w:rsidRDefault="007839F6">
      <w:pPr>
        <w:pStyle w:val="TableofFigures"/>
        <w:rPr>
          <w:rFonts w:asciiTheme="minorHAnsi" w:eastAsiaTheme="minorEastAsia" w:hAnsiTheme="minorHAnsi" w:cstheme="minorBidi"/>
          <w:noProof/>
          <w:szCs w:val="22"/>
          <w:lang w:val="de-DE" w:eastAsia="de-DE"/>
        </w:rPr>
      </w:pPr>
      <w:hyperlink w:anchor="_Toc413914036" w:history="1">
        <w:r w:rsidR="009911A4" w:rsidRPr="000D083D">
          <w:rPr>
            <w:rStyle w:val="Hyperlink"/>
            <w:rFonts w:cs="Arial"/>
            <w:noProof/>
            <w14:scene3d>
              <w14:camera w14:prst="orthographicFront"/>
              <w14:lightRig w14:rig="threePt" w14:dir="t">
                <w14:rot w14:lat="0" w14:lon="0" w14:rev="0"/>
              </w14:lightRig>
            </w14:scene3d>
          </w:rPr>
          <w:t>Figure 2</w:t>
        </w:r>
        <w:r w:rsidR="009911A4">
          <w:rPr>
            <w:rFonts w:asciiTheme="minorHAnsi" w:eastAsiaTheme="minorEastAsia" w:hAnsiTheme="minorHAnsi" w:cstheme="minorBidi"/>
            <w:noProof/>
            <w:szCs w:val="22"/>
            <w:lang w:val="de-DE" w:eastAsia="de-DE"/>
          </w:rPr>
          <w:tab/>
        </w:r>
        <w:r w:rsidR="009911A4" w:rsidRPr="000D083D">
          <w:rPr>
            <w:rStyle w:val="Hyperlink"/>
            <w:b/>
            <w:noProof/>
          </w:rPr>
          <w:t>Examples</w:t>
        </w:r>
        <w:r w:rsidR="009911A4" w:rsidRPr="000D083D">
          <w:rPr>
            <w:rStyle w:val="Hyperlink"/>
            <w:noProof/>
          </w:rPr>
          <w:t xml:space="preserve"> of  External Basic Services and their Categories E-1 to E-3  (for a comprehensive description compare Appendix 1)</w:t>
        </w:r>
        <w:r w:rsidR="009911A4">
          <w:rPr>
            <w:noProof/>
            <w:webHidden/>
          </w:rPr>
          <w:tab/>
        </w:r>
        <w:r w:rsidR="009911A4">
          <w:rPr>
            <w:noProof/>
            <w:webHidden/>
          </w:rPr>
          <w:fldChar w:fldCharType="begin"/>
        </w:r>
        <w:r w:rsidR="009911A4">
          <w:rPr>
            <w:noProof/>
            <w:webHidden/>
          </w:rPr>
          <w:instrText xml:space="preserve"> PAGEREF _Toc413914036 \h </w:instrText>
        </w:r>
        <w:r w:rsidR="009911A4">
          <w:rPr>
            <w:noProof/>
            <w:webHidden/>
          </w:rPr>
        </w:r>
        <w:r w:rsidR="009911A4">
          <w:rPr>
            <w:noProof/>
            <w:webHidden/>
          </w:rPr>
          <w:fldChar w:fldCharType="separate"/>
        </w:r>
        <w:r w:rsidR="00166803">
          <w:rPr>
            <w:noProof/>
            <w:webHidden/>
          </w:rPr>
          <w:t>11</w:t>
        </w:r>
        <w:r w:rsidR="009911A4">
          <w:rPr>
            <w:noProof/>
            <w:webHidden/>
          </w:rPr>
          <w:fldChar w:fldCharType="end"/>
        </w:r>
      </w:hyperlink>
    </w:p>
    <w:p w14:paraId="3C452180" w14:textId="77777777" w:rsidR="009911A4" w:rsidRDefault="007839F6">
      <w:pPr>
        <w:pStyle w:val="TableofFigures"/>
        <w:rPr>
          <w:rFonts w:asciiTheme="minorHAnsi" w:eastAsiaTheme="minorEastAsia" w:hAnsiTheme="minorHAnsi" w:cstheme="minorBidi"/>
          <w:noProof/>
          <w:szCs w:val="22"/>
          <w:lang w:val="de-DE" w:eastAsia="de-DE"/>
        </w:rPr>
      </w:pPr>
      <w:hyperlink w:anchor="_Toc413914037" w:history="1">
        <w:r w:rsidR="009911A4" w:rsidRPr="000D083D">
          <w:rPr>
            <w:rStyle w:val="Hyperlink"/>
            <w:rFonts w:cs="Arial"/>
            <w:noProof/>
            <w14:scene3d>
              <w14:camera w14:prst="orthographicFront"/>
              <w14:lightRig w14:rig="threePt" w14:dir="t">
                <w14:rot w14:lat="0" w14:lon="0" w14:rev="0"/>
              </w14:lightRig>
            </w14:scene3d>
          </w:rPr>
          <w:t>Figure 3</w:t>
        </w:r>
        <w:r w:rsidR="009911A4">
          <w:rPr>
            <w:rFonts w:asciiTheme="minorHAnsi" w:eastAsiaTheme="minorEastAsia" w:hAnsiTheme="minorHAnsi" w:cstheme="minorBidi"/>
            <w:noProof/>
            <w:szCs w:val="22"/>
            <w:lang w:val="de-DE" w:eastAsia="de-DE"/>
          </w:rPr>
          <w:tab/>
        </w:r>
        <w:r w:rsidR="009911A4" w:rsidRPr="000D083D">
          <w:rPr>
            <w:rStyle w:val="Hyperlink"/>
            <w:noProof/>
          </w:rPr>
          <w:t>Parts and individual models of own service and their interactions with external entities</w:t>
        </w:r>
        <w:r w:rsidR="009911A4">
          <w:rPr>
            <w:noProof/>
            <w:webHidden/>
          </w:rPr>
          <w:tab/>
        </w:r>
        <w:r w:rsidR="009911A4">
          <w:rPr>
            <w:noProof/>
            <w:webHidden/>
          </w:rPr>
          <w:fldChar w:fldCharType="begin"/>
        </w:r>
        <w:r w:rsidR="009911A4">
          <w:rPr>
            <w:noProof/>
            <w:webHidden/>
          </w:rPr>
          <w:instrText xml:space="preserve"> PAGEREF _Toc413914037 \h </w:instrText>
        </w:r>
        <w:r w:rsidR="009911A4">
          <w:rPr>
            <w:noProof/>
            <w:webHidden/>
          </w:rPr>
        </w:r>
        <w:r w:rsidR="009911A4">
          <w:rPr>
            <w:noProof/>
            <w:webHidden/>
          </w:rPr>
          <w:fldChar w:fldCharType="separate"/>
        </w:r>
        <w:r w:rsidR="00166803">
          <w:rPr>
            <w:noProof/>
            <w:webHidden/>
          </w:rPr>
          <w:t>15</w:t>
        </w:r>
        <w:r w:rsidR="009911A4">
          <w:rPr>
            <w:noProof/>
            <w:webHidden/>
          </w:rPr>
          <w:fldChar w:fldCharType="end"/>
        </w:r>
      </w:hyperlink>
    </w:p>
    <w:p w14:paraId="4322F827" w14:textId="77777777" w:rsidR="009911A4" w:rsidRDefault="007839F6">
      <w:pPr>
        <w:pStyle w:val="TableofFigures"/>
        <w:rPr>
          <w:rFonts w:asciiTheme="minorHAnsi" w:eastAsiaTheme="minorEastAsia" w:hAnsiTheme="minorHAnsi" w:cstheme="minorBidi"/>
          <w:noProof/>
          <w:szCs w:val="22"/>
          <w:lang w:val="de-DE" w:eastAsia="de-DE"/>
        </w:rPr>
      </w:pPr>
      <w:hyperlink w:anchor="_Toc413914038" w:history="1">
        <w:r w:rsidR="009911A4" w:rsidRPr="000D083D">
          <w:rPr>
            <w:rStyle w:val="Hyperlink"/>
            <w:rFonts w:cs="Arial"/>
            <w:noProof/>
            <w14:scene3d>
              <w14:camera w14:prst="orthographicFront"/>
              <w14:lightRig w14:rig="threePt" w14:dir="t">
                <w14:rot w14:lat="0" w14:lon="0" w14:rev="0"/>
              </w14:lightRig>
            </w14:scene3d>
          </w:rPr>
          <w:t>Figure 4</w:t>
        </w:r>
        <w:r w:rsidR="009911A4">
          <w:rPr>
            <w:rFonts w:asciiTheme="minorHAnsi" w:eastAsiaTheme="minorEastAsia" w:hAnsiTheme="minorHAnsi" w:cstheme="minorBidi"/>
            <w:noProof/>
            <w:szCs w:val="22"/>
            <w:lang w:val="de-DE" w:eastAsia="de-DE"/>
          </w:rPr>
          <w:tab/>
        </w:r>
        <w:r w:rsidR="009911A4" w:rsidRPr="000D083D">
          <w:rPr>
            <w:rStyle w:val="Hyperlink"/>
            <w:noProof/>
          </w:rPr>
          <w:t>Generic geographic distribution setup of a CSS and the place of different services</w:t>
        </w:r>
        <w:r w:rsidR="009911A4">
          <w:rPr>
            <w:noProof/>
            <w:webHidden/>
          </w:rPr>
          <w:tab/>
        </w:r>
        <w:r w:rsidR="009911A4">
          <w:rPr>
            <w:noProof/>
            <w:webHidden/>
          </w:rPr>
          <w:fldChar w:fldCharType="begin"/>
        </w:r>
        <w:r w:rsidR="009911A4">
          <w:rPr>
            <w:noProof/>
            <w:webHidden/>
          </w:rPr>
          <w:instrText xml:space="preserve"> PAGEREF _Toc413914038 \h </w:instrText>
        </w:r>
        <w:r w:rsidR="009911A4">
          <w:rPr>
            <w:noProof/>
            <w:webHidden/>
          </w:rPr>
        </w:r>
        <w:r w:rsidR="009911A4">
          <w:rPr>
            <w:noProof/>
            <w:webHidden/>
          </w:rPr>
          <w:fldChar w:fldCharType="separate"/>
        </w:r>
        <w:r w:rsidR="00166803">
          <w:rPr>
            <w:noProof/>
            <w:webHidden/>
          </w:rPr>
          <w:t>16</w:t>
        </w:r>
        <w:r w:rsidR="009911A4">
          <w:rPr>
            <w:noProof/>
            <w:webHidden/>
          </w:rPr>
          <w:fldChar w:fldCharType="end"/>
        </w:r>
      </w:hyperlink>
    </w:p>
    <w:p w14:paraId="2F96C30A" w14:textId="77777777" w:rsidR="009911A4" w:rsidRDefault="007839F6">
      <w:pPr>
        <w:pStyle w:val="TableofFigures"/>
        <w:rPr>
          <w:rFonts w:asciiTheme="minorHAnsi" w:eastAsiaTheme="minorEastAsia" w:hAnsiTheme="minorHAnsi" w:cstheme="minorBidi"/>
          <w:noProof/>
          <w:szCs w:val="22"/>
          <w:lang w:val="de-DE" w:eastAsia="de-DE"/>
        </w:rPr>
      </w:pPr>
      <w:hyperlink w:anchor="_Toc413914039" w:history="1">
        <w:r w:rsidR="009911A4" w:rsidRPr="000D083D">
          <w:rPr>
            <w:rStyle w:val="Hyperlink"/>
            <w:rFonts w:cs="Arial"/>
            <w:noProof/>
            <w14:scene3d>
              <w14:camera w14:prst="orthographicFront"/>
              <w14:lightRig w14:rig="threePt" w14:dir="t">
                <w14:rot w14:lat="0" w14:lon="0" w14:rev="0"/>
              </w14:lightRig>
            </w14:scene3d>
          </w:rPr>
          <w:t>Figure 5</w:t>
        </w:r>
        <w:r w:rsidR="009911A4">
          <w:rPr>
            <w:rFonts w:asciiTheme="minorHAnsi" w:eastAsiaTheme="minorEastAsia" w:hAnsiTheme="minorHAnsi" w:cstheme="minorBidi"/>
            <w:noProof/>
            <w:szCs w:val="22"/>
            <w:lang w:val="de-DE" w:eastAsia="de-DE"/>
          </w:rPr>
          <w:tab/>
        </w:r>
        <w:r w:rsidR="009911A4" w:rsidRPr="000D083D">
          <w:rPr>
            <w:rStyle w:val="Hyperlink"/>
            <w:noProof/>
          </w:rPr>
          <w:t>Layered structure of own service with Physical Layer – Structure model</w:t>
        </w:r>
        <w:r w:rsidR="009911A4">
          <w:rPr>
            <w:noProof/>
            <w:webHidden/>
          </w:rPr>
          <w:tab/>
        </w:r>
        <w:r w:rsidR="009911A4">
          <w:rPr>
            <w:noProof/>
            <w:webHidden/>
          </w:rPr>
          <w:fldChar w:fldCharType="begin"/>
        </w:r>
        <w:r w:rsidR="009911A4">
          <w:rPr>
            <w:noProof/>
            <w:webHidden/>
          </w:rPr>
          <w:instrText xml:space="preserve"> PAGEREF _Toc413914039 \h </w:instrText>
        </w:r>
        <w:r w:rsidR="009911A4">
          <w:rPr>
            <w:noProof/>
            <w:webHidden/>
          </w:rPr>
        </w:r>
        <w:r w:rsidR="009911A4">
          <w:rPr>
            <w:noProof/>
            <w:webHidden/>
          </w:rPr>
          <w:fldChar w:fldCharType="separate"/>
        </w:r>
        <w:r w:rsidR="00166803">
          <w:rPr>
            <w:noProof/>
            <w:webHidden/>
          </w:rPr>
          <w:t>19</w:t>
        </w:r>
        <w:r w:rsidR="009911A4">
          <w:rPr>
            <w:noProof/>
            <w:webHidden/>
          </w:rPr>
          <w:fldChar w:fldCharType="end"/>
        </w:r>
      </w:hyperlink>
    </w:p>
    <w:p w14:paraId="45C52C6D" w14:textId="77777777" w:rsidR="009911A4" w:rsidRDefault="007839F6">
      <w:pPr>
        <w:pStyle w:val="TableofFigures"/>
        <w:rPr>
          <w:rFonts w:asciiTheme="minorHAnsi" w:eastAsiaTheme="minorEastAsia" w:hAnsiTheme="minorHAnsi" w:cstheme="minorBidi"/>
          <w:noProof/>
          <w:szCs w:val="22"/>
          <w:lang w:val="de-DE" w:eastAsia="de-DE"/>
        </w:rPr>
      </w:pPr>
      <w:hyperlink w:anchor="_Toc413914040" w:history="1">
        <w:r w:rsidR="009911A4" w:rsidRPr="000D083D">
          <w:rPr>
            <w:rStyle w:val="Hyperlink"/>
            <w:rFonts w:cs="Arial"/>
            <w:noProof/>
            <w14:scene3d>
              <w14:camera w14:prst="orthographicFront"/>
              <w14:lightRig w14:rig="threePt" w14:dir="t">
                <w14:rot w14:lat="0" w14:lon="0" w14:rev="0"/>
              </w14:lightRig>
            </w14:scene3d>
          </w:rPr>
          <w:t>Figure 6</w:t>
        </w:r>
        <w:r w:rsidR="009911A4">
          <w:rPr>
            <w:rFonts w:asciiTheme="minorHAnsi" w:eastAsiaTheme="minorEastAsia" w:hAnsiTheme="minorHAnsi" w:cstheme="minorBidi"/>
            <w:noProof/>
            <w:szCs w:val="22"/>
            <w:lang w:val="de-DE" w:eastAsia="de-DE"/>
          </w:rPr>
          <w:tab/>
        </w:r>
        <w:r w:rsidR="009911A4" w:rsidRPr="000D083D">
          <w:rPr>
            <w:rStyle w:val="Hyperlink"/>
            <w:noProof/>
          </w:rPr>
          <w:t>Example of a service setup (One-Node Service Distribution Configuration within CSS context)</w:t>
        </w:r>
        <w:r w:rsidR="009911A4">
          <w:rPr>
            <w:noProof/>
            <w:webHidden/>
          </w:rPr>
          <w:tab/>
        </w:r>
        <w:r w:rsidR="009911A4">
          <w:rPr>
            <w:noProof/>
            <w:webHidden/>
          </w:rPr>
          <w:fldChar w:fldCharType="begin"/>
        </w:r>
        <w:r w:rsidR="009911A4">
          <w:rPr>
            <w:noProof/>
            <w:webHidden/>
          </w:rPr>
          <w:instrText xml:space="preserve"> PAGEREF _Toc413914040 \h </w:instrText>
        </w:r>
        <w:r w:rsidR="009911A4">
          <w:rPr>
            <w:noProof/>
            <w:webHidden/>
          </w:rPr>
        </w:r>
        <w:r w:rsidR="009911A4">
          <w:rPr>
            <w:noProof/>
            <w:webHidden/>
          </w:rPr>
          <w:fldChar w:fldCharType="separate"/>
        </w:r>
        <w:r w:rsidR="00166803">
          <w:rPr>
            <w:noProof/>
            <w:webHidden/>
          </w:rPr>
          <w:t>21</w:t>
        </w:r>
        <w:r w:rsidR="009911A4">
          <w:rPr>
            <w:noProof/>
            <w:webHidden/>
          </w:rPr>
          <w:fldChar w:fldCharType="end"/>
        </w:r>
      </w:hyperlink>
    </w:p>
    <w:p w14:paraId="38462A9D" w14:textId="77777777" w:rsidR="009911A4" w:rsidRDefault="007839F6">
      <w:pPr>
        <w:pStyle w:val="TableofFigures"/>
        <w:rPr>
          <w:rFonts w:asciiTheme="minorHAnsi" w:eastAsiaTheme="minorEastAsia" w:hAnsiTheme="minorHAnsi" w:cstheme="minorBidi"/>
          <w:noProof/>
          <w:szCs w:val="22"/>
          <w:lang w:val="de-DE" w:eastAsia="de-DE"/>
        </w:rPr>
      </w:pPr>
      <w:hyperlink w:anchor="_Toc413914041" w:history="1">
        <w:r w:rsidR="009911A4" w:rsidRPr="000D083D">
          <w:rPr>
            <w:rStyle w:val="Hyperlink"/>
            <w:rFonts w:cs="Arial"/>
            <w:noProof/>
            <w14:scene3d>
              <w14:camera w14:prst="orthographicFront"/>
              <w14:lightRig w14:rig="threePt" w14:dir="t">
                <w14:rot w14:lat="0" w14:lon="0" w14:rev="0"/>
              </w14:lightRig>
            </w14:scene3d>
          </w:rPr>
          <w:t>Figure 7</w:t>
        </w:r>
        <w:r w:rsidR="009911A4">
          <w:rPr>
            <w:rFonts w:asciiTheme="minorHAnsi" w:eastAsiaTheme="minorEastAsia" w:hAnsiTheme="minorHAnsi" w:cstheme="minorBidi"/>
            <w:noProof/>
            <w:szCs w:val="22"/>
            <w:lang w:val="de-DE" w:eastAsia="de-DE"/>
          </w:rPr>
          <w:tab/>
        </w:r>
        <w:r w:rsidR="009911A4" w:rsidRPr="000D083D">
          <w:rPr>
            <w:rStyle w:val="Hyperlink"/>
            <w:noProof/>
          </w:rPr>
          <w:t>Overview over tasks of the functional components of own service</w:t>
        </w:r>
        <w:r w:rsidR="009911A4">
          <w:rPr>
            <w:noProof/>
            <w:webHidden/>
          </w:rPr>
          <w:tab/>
        </w:r>
        <w:r w:rsidR="009911A4">
          <w:rPr>
            <w:noProof/>
            <w:webHidden/>
          </w:rPr>
          <w:fldChar w:fldCharType="begin"/>
        </w:r>
        <w:r w:rsidR="009911A4">
          <w:rPr>
            <w:noProof/>
            <w:webHidden/>
          </w:rPr>
          <w:instrText xml:space="preserve"> PAGEREF _Toc413914041 \h </w:instrText>
        </w:r>
        <w:r w:rsidR="009911A4">
          <w:rPr>
            <w:noProof/>
            <w:webHidden/>
          </w:rPr>
        </w:r>
        <w:r w:rsidR="009911A4">
          <w:rPr>
            <w:noProof/>
            <w:webHidden/>
          </w:rPr>
          <w:fldChar w:fldCharType="separate"/>
        </w:r>
        <w:r w:rsidR="00166803">
          <w:rPr>
            <w:noProof/>
            <w:webHidden/>
          </w:rPr>
          <w:t>23</w:t>
        </w:r>
        <w:r w:rsidR="009911A4">
          <w:rPr>
            <w:noProof/>
            <w:webHidden/>
          </w:rPr>
          <w:fldChar w:fldCharType="end"/>
        </w:r>
      </w:hyperlink>
    </w:p>
    <w:p w14:paraId="76DD9AC7" w14:textId="77777777" w:rsidR="009911A4" w:rsidRDefault="007839F6">
      <w:pPr>
        <w:pStyle w:val="TableofFigures"/>
        <w:rPr>
          <w:rFonts w:asciiTheme="minorHAnsi" w:eastAsiaTheme="minorEastAsia" w:hAnsiTheme="minorHAnsi" w:cstheme="minorBidi"/>
          <w:noProof/>
          <w:szCs w:val="22"/>
          <w:lang w:val="de-DE" w:eastAsia="de-DE"/>
        </w:rPr>
      </w:pPr>
      <w:hyperlink w:anchor="_Toc413914042" w:history="1">
        <w:r w:rsidR="009911A4" w:rsidRPr="000D083D">
          <w:rPr>
            <w:rStyle w:val="Hyperlink"/>
            <w:rFonts w:cs="Arial"/>
            <w:noProof/>
            <w14:scene3d>
              <w14:camera w14:prst="orthographicFront"/>
              <w14:lightRig w14:rig="threePt" w14:dir="t">
                <w14:rot w14:lat="0" w14:lon="0" w14:rev="0"/>
              </w14:lightRig>
            </w14:scene3d>
          </w:rPr>
          <w:t>Figure 8</w:t>
        </w:r>
        <w:r w:rsidR="009911A4">
          <w:rPr>
            <w:rFonts w:asciiTheme="minorHAnsi" w:eastAsiaTheme="minorEastAsia" w:hAnsiTheme="minorHAnsi" w:cstheme="minorBidi"/>
            <w:noProof/>
            <w:szCs w:val="22"/>
            <w:lang w:val="de-DE" w:eastAsia="de-DE"/>
          </w:rPr>
          <w:tab/>
        </w:r>
        <w:r w:rsidR="009911A4" w:rsidRPr="000D083D">
          <w:rPr>
            <w:rStyle w:val="Hyperlink"/>
            <w:noProof/>
          </w:rPr>
          <w:t>Sample mapping of External BS (Cat. E-1) to component functionality in the case of service with at Physical Layer</w:t>
        </w:r>
        <w:r w:rsidR="009911A4">
          <w:rPr>
            <w:noProof/>
            <w:webHidden/>
          </w:rPr>
          <w:tab/>
        </w:r>
        <w:r w:rsidR="009911A4">
          <w:rPr>
            <w:noProof/>
            <w:webHidden/>
          </w:rPr>
          <w:fldChar w:fldCharType="begin"/>
        </w:r>
        <w:r w:rsidR="009911A4">
          <w:rPr>
            <w:noProof/>
            <w:webHidden/>
          </w:rPr>
          <w:instrText xml:space="preserve"> PAGEREF _Toc413914042 \h </w:instrText>
        </w:r>
        <w:r w:rsidR="009911A4">
          <w:rPr>
            <w:noProof/>
            <w:webHidden/>
          </w:rPr>
        </w:r>
        <w:r w:rsidR="009911A4">
          <w:rPr>
            <w:noProof/>
            <w:webHidden/>
          </w:rPr>
          <w:fldChar w:fldCharType="separate"/>
        </w:r>
        <w:r w:rsidR="00166803">
          <w:rPr>
            <w:noProof/>
            <w:webHidden/>
          </w:rPr>
          <w:t>24</w:t>
        </w:r>
        <w:r w:rsidR="009911A4">
          <w:rPr>
            <w:noProof/>
            <w:webHidden/>
          </w:rPr>
          <w:fldChar w:fldCharType="end"/>
        </w:r>
      </w:hyperlink>
    </w:p>
    <w:p w14:paraId="2E87CB04" w14:textId="77777777" w:rsidR="009911A4" w:rsidRDefault="007839F6">
      <w:pPr>
        <w:pStyle w:val="TableofFigures"/>
        <w:rPr>
          <w:rFonts w:asciiTheme="minorHAnsi" w:eastAsiaTheme="minorEastAsia" w:hAnsiTheme="minorHAnsi" w:cstheme="minorBidi"/>
          <w:noProof/>
          <w:szCs w:val="22"/>
          <w:lang w:val="de-DE" w:eastAsia="de-DE"/>
        </w:rPr>
      </w:pPr>
      <w:hyperlink w:anchor="_Toc413914043" w:history="1">
        <w:r w:rsidR="009911A4" w:rsidRPr="000D083D">
          <w:rPr>
            <w:rStyle w:val="Hyperlink"/>
            <w:rFonts w:cs="Arial"/>
            <w:noProof/>
            <w14:scene3d>
              <w14:camera w14:prst="orthographicFront"/>
              <w14:lightRig w14:rig="threePt" w14:dir="t">
                <w14:rot w14:lat="0" w14:lon="0" w14:rev="0"/>
              </w14:lightRig>
            </w14:scene3d>
          </w:rPr>
          <w:t>Figure 9</w:t>
        </w:r>
        <w:r w:rsidR="009911A4">
          <w:rPr>
            <w:rFonts w:asciiTheme="minorHAnsi" w:eastAsiaTheme="minorEastAsia" w:hAnsiTheme="minorHAnsi" w:cstheme="minorBidi"/>
            <w:noProof/>
            <w:szCs w:val="22"/>
            <w:lang w:val="de-DE" w:eastAsia="de-DE"/>
          </w:rPr>
          <w:tab/>
        </w:r>
        <w:r w:rsidR="009911A4" w:rsidRPr="000D083D">
          <w:rPr>
            <w:rStyle w:val="Hyperlink"/>
            <w:noProof/>
          </w:rPr>
          <w:t>Sample mapping of the use cases contained in External BS (Cat. E-1) to component functionality in the case of service without at Physical Layer</w:t>
        </w:r>
        <w:r w:rsidR="009911A4">
          <w:rPr>
            <w:noProof/>
            <w:webHidden/>
          </w:rPr>
          <w:tab/>
        </w:r>
        <w:r w:rsidR="009911A4">
          <w:rPr>
            <w:noProof/>
            <w:webHidden/>
          </w:rPr>
          <w:fldChar w:fldCharType="begin"/>
        </w:r>
        <w:r w:rsidR="009911A4">
          <w:rPr>
            <w:noProof/>
            <w:webHidden/>
          </w:rPr>
          <w:instrText xml:space="preserve"> PAGEREF _Toc413914043 \h </w:instrText>
        </w:r>
        <w:r w:rsidR="009911A4">
          <w:rPr>
            <w:noProof/>
            <w:webHidden/>
          </w:rPr>
        </w:r>
        <w:r w:rsidR="009911A4">
          <w:rPr>
            <w:noProof/>
            <w:webHidden/>
          </w:rPr>
          <w:fldChar w:fldCharType="separate"/>
        </w:r>
        <w:r w:rsidR="00166803">
          <w:rPr>
            <w:noProof/>
            <w:webHidden/>
          </w:rPr>
          <w:t>24</w:t>
        </w:r>
        <w:r w:rsidR="009911A4">
          <w:rPr>
            <w:noProof/>
            <w:webHidden/>
          </w:rPr>
          <w:fldChar w:fldCharType="end"/>
        </w:r>
      </w:hyperlink>
    </w:p>
    <w:p w14:paraId="587E797B" w14:textId="77777777" w:rsidR="002D4569" w:rsidRPr="005A25D5" w:rsidRDefault="00F46430" w:rsidP="002D4569">
      <w:pPr>
        <w:pStyle w:val="BodyText"/>
        <w:rPr>
          <w:lang w:val="de-DE"/>
        </w:rPr>
      </w:pPr>
      <w:r>
        <w:fldChar w:fldCharType="end"/>
      </w:r>
    </w:p>
    <w:p w14:paraId="07074877" w14:textId="76D73DD8" w:rsidR="00985597" w:rsidRDefault="00985597" w:rsidP="005A25D5"/>
    <w:p w14:paraId="6E86FB49" w14:textId="77777777" w:rsidR="005A25D5" w:rsidRDefault="005A25D5" w:rsidP="00D36217">
      <w:pPr>
        <w:pStyle w:val="Heading1"/>
        <w:tabs>
          <w:tab w:val="clear" w:pos="567"/>
          <w:tab w:val="num" w:pos="432"/>
        </w:tabs>
        <w:spacing w:after="60"/>
        <w:ind w:left="432" w:hanging="432"/>
        <w:sectPr w:rsidR="005A25D5">
          <w:headerReference w:type="default" r:id="rId15"/>
          <w:pgSz w:w="12240" w:h="15840"/>
          <w:pgMar w:top="1134" w:right="1134" w:bottom="1134" w:left="1134" w:header="567" w:footer="851" w:gutter="0"/>
          <w:cols w:space="720"/>
        </w:sectPr>
      </w:pPr>
      <w:bookmarkStart w:id="5" w:name="_Toc234390471"/>
      <w:bookmarkStart w:id="6" w:name="_Toc216489705"/>
    </w:p>
    <w:p w14:paraId="02FCF557" w14:textId="3A6C79BC" w:rsidR="00D36217" w:rsidRDefault="00D36217" w:rsidP="00D36217">
      <w:pPr>
        <w:pStyle w:val="Heading1"/>
        <w:tabs>
          <w:tab w:val="clear" w:pos="567"/>
          <w:tab w:val="num" w:pos="432"/>
        </w:tabs>
        <w:spacing w:after="60"/>
        <w:ind w:left="432" w:hanging="432"/>
      </w:pPr>
      <w:bookmarkStart w:id="7" w:name="_Toc416337394"/>
      <w:r>
        <w:t>Introduction</w:t>
      </w:r>
      <w:bookmarkEnd w:id="5"/>
      <w:bookmarkEnd w:id="7"/>
    </w:p>
    <w:p w14:paraId="3D5CC80C" w14:textId="3B883E19" w:rsidR="00D36217" w:rsidRDefault="00D36217" w:rsidP="00F444C7">
      <w:pPr>
        <w:pStyle w:val="BodyText"/>
      </w:pPr>
      <w:commentRangeStart w:id="8"/>
      <w:r>
        <w:t>The</w:t>
      </w:r>
      <w:commentRangeEnd w:id="8"/>
      <w:r w:rsidR="0090380E">
        <w:rPr>
          <w:rStyle w:val="CommentReference"/>
          <w:lang w:eastAsia="de-DE"/>
        </w:rPr>
        <w:commentReference w:id="8"/>
      </w:r>
      <w:r>
        <w:t xml:space="preserve"> main building block of the </w:t>
      </w:r>
      <w:r w:rsidR="00A02688">
        <w:t>C</w:t>
      </w:r>
      <w:r>
        <w:t xml:space="preserve">ommon </w:t>
      </w:r>
      <w:r w:rsidR="00A02688">
        <w:t>S</w:t>
      </w:r>
      <w:r>
        <w:t xml:space="preserve">hore-based </w:t>
      </w:r>
      <w:r w:rsidR="00A02688">
        <w:t>S</w:t>
      </w:r>
      <w:r>
        <w:t xml:space="preserve">ystem </w:t>
      </w:r>
      <w:r w:rsidR="00A02688">
        <w:t>A</w:t>
      </w:r>
      <w:r>
        <w:t xml:space="preserve">rchitecture </w:t>
      </w:r>
      <w:r w:rsidR="0044093E">
        <w:t>(CSSA)</w:t>
      </w:r>
      <w:r>
        <w:t xml:space="preserve"> is the so-called technical service. This </w:t>
      </w:r>
      <w:r w:rsidR="007C7899">
        <w:t>guideline</w:t>
      </w:r>
      <w:r>
        <w:t xml:space="preserve"> provides a common generic engineering model template for the technical services of the </w:t>
      </w:r>
      <w:r w:rsidR="00A02688">
        <w:t>CSSA</w:t>
      </w:r>
      <w:r w:rsidR="007C7899">
        <w:t>.</w:t>
      </w:r>
    </w:p>
    <w:p w14:paraId="013B66D4" w14:textId="09F78AEE" w:rsidR="00D36217" w:rsidRDefault="00D36217" w:rsidP="00F444C7">
      <w:pPr>
        <w:pStyle w:val="BodyText"/>
      </w:pPr>
      <w:r>
        <w:t>Th</w:t>
      </w:r>
      <w:r w:rsidR="00423FA6">
        <w:t>e</w:t>
      </w:r>
      <w:r>
        <w:t xml:space="preserve"> common generic engineering model template views the technical service from a variety of </w:t>
      </w:r>
      <w:r w:rsidR="00423FA6">
        <w:t xml:space="preserve">relevant </w:t>
      </w:r>
      <w:r>
        <w:t xml:space="preserve">angles, which complement each other. To present this </w:t>
      </w:r>
      <w:r w:rsidR="00423FA6">
        <w:t xml:space="preserve">volume </w:t>
      </w:r>
      <w:r>
        <w:t xml:space="preserve">of material in a reader-friendly, orderly and consistent manner, this </w:t>
      </w:r>
      <w:r w:rsidR="007C7899">
        <w:t>guideline</w:t>
      </w:r>
      <w:r>
        <w:t xml:space="preserve"> consists of this main part and a variety of Appendices. This main part introduces the different perspectives and </w:t>
      </w:r>
      <w:r w:rsidR="00423FA6">
        <w:t xml:space="preserve">links </w:t>
      </w:r>
      <w:r>
        <w:t xml:space="preserve">the different Appendices.  </w:t>
      </w:r>
    </w:p>
    <w:p w14:paraId="7EA6D15A" w14:textId="0741879A" w:rsidR="00D36217" w:rsidRDefault="00D36217" w:rsidP="00F444C7">
      <w:pPr>
        <w:pStyle w:val="BodyText"/>
      </w:pPr>
      <w:r>
        <w:t xml:space="preserve">This engineering model, </w:t>
      </w:r>
      <w:r w:rsidR="00423FA6">
        <w:t xml:space="preserve">comprising </w:t>
      </w:r>
      <w:r>
        <w:t xml:space="preserve">the different relevant perspectives complementing each other, is meant to be </w:t>
      </w:r>
      <w:r w:rsidR="007C7899" w:rsidRPr="007C7899">
        <w:t>a</w:t>
      </w:r>
      <w:r w:rsidR="007C7899">
        <w:rPr>
          <w:i/>
        </w:rPr>
        <w:t xml:space="preserve"> ‘best practice’</w:t>
      </w:r>
      <w:r>
        <w:t xml:space="preserve"> </w:t>
      </w:r>
      <w:r w:rsidR="007C7899">
        <w:t xml:space="preserve">template for technical services. Within </w:t>
      </w:r>
      <w:r w:rsidR="00423FA6">
        <w:t>any one</w:t>
      </w:r>
      <w:r w:rsidR="007C7899">
        <w:t xml:space="preserve"> instance or implementation of a </w:t>
      </w:r>
      <w:r w:rsidR="00423FA6">
        <w:t xml:space="preserve">Common Shore-based </w:t>
      </w:r>
      <w:r w:rsidR="00E31CDE">
        <w:t>System</w:t>
      </w:r>
      <w:r w:rsidR="00423FA6">
        <w:t xml:space="preserve"> (</w:t>
      </w:r>
      <w:r w:rsidR="007C7899">
        <w:t>CS</w:t>
      </w:r>
      <w:r w:rsidR="00423FA6">
        <w:t>S)</w:t>
      </w:r>
      <w:r w:rsidR="007C7899">
        <w:t xml:space="preserve">, it </w:t>
      </w:r>
      <w:r w:rsidR="00423FA6">
        <w:t>is</w:t>
      </w:r>
      <w:r w:rsidR="007C7899">
        <w:t xml:space="preserve"> desirable that all</w:t>
      </w:r>
      <w:r>
        <w:t xml:space="preserve"> technical services described adhere to </w:t>
      </w:r>
      <w:r w:rsidRPr="007C7899">
        <w:t>this</w:t>
      </w:r>
      <w:r>
        <w:t xml:space="preserve"> engineering model.</w:t>
      </w:r>
    </w:p>
    <w:p w14:paraId="679D8F68" w14:textId="77FBDCD5" w:rsidR="00D36217" w:rsidRDefault="00D36217" w:rsidP="007C7899">
      <w:pPr>
        <w:pStyle w:val="BodyText"/>
      </w:pPr>
      <w:r>
        <w:t xml:space="preserve">As a </w:t>
      </w:r>
      <w:r w:rsidR="007C7899">
        <w:t>well-developed</w:t>
      </w:r>
      <w:r>
        <w:t xml:space="preserve"> example </w:t>
      </w:r>
      <w:r w:rsidR="00423FA6">
        <w:t xml:space="preserve">of </w:t>
      </w:r>
      <w:r>
        <w:t xml:space="preserve">the application of this generic engineering model to a specific technology, the AIS Service description has been developed in </w:t>
      </w:r>
      <w:r w:rsidR="00512AFF">
        <w:t>parallel (refer to IALA document on shore-based AIS Service).</w:t>
      </w:r>
      <w:r>
        <w:t xml:space="preserve"> The AIS Service provides an example of a technical service with a Physical Layer and also exhibits a very large technology specific complexity. Hence, this generic engineering </w:t>
      </w:r>
      <w:r w:rsidR="007C7899">
        <w:t>model was validated by using a ‘</w:t>
      </w:r>
      <w:r>
        <w:t>difficult</w:t>
      </w:r>
      <w:r w:rsidR="007C7899">
        <w:t>’</w:t>
      </w:r>
      <w:r>
        <w:t xml:space="preserve"> application. </w:t>
      </w:r>
    </w:p>
    <w:p w14:paraId="0F153314" w14:textId="1453D8EF" w:rsidR="00D36217" w:rsidRDefault="00D36217" w:rsidP="007C7899">
      <w:pPr>
        <w:pStyle w:val="BodyText"/>
      </w:pPr>
      <w:r>
        <w:t xml:space="preserve">For other technologies which exhibit a lesser degree of complexity in functional and architectural terms, this generic engineering model may be tailored </w:t>
      </w:r>
      <w:r w:rsidR="00423FA6">
        <w:t>as required</w:t>
      </w:r>
      <w:r>
        <w:t xml:space="preserve"> while maintaining its core concepts and tenets.</w:t>
      </w:r>
    </w:p>
    <w:p w14:paraId="3B553F36" w14:textId="77777777" w:rsidR="00D36217" w:rsidRDefault="00D36217" w:rsidP="00D36217">
      <w:pPr>
        <w:rPr>
          <w:b/>
          <w:highlight w:val="yellow"/>
        </w:rPr>
      </w:pPr>
    </w:p>
    <w:p w14:paraId="60DF62F9" w14:textId="6C8450AE" w:rsidR="007C7899" w:rsidRPr="00DE450E" w:rsidRDefault="007C7899" w:rsidP="00DE450E">
      <w:pPr>
        <w:pStyle w:val="BodyText"/>
        <w:pBdr>
          <w:top w:val="single" w:sz="4" w:space="1" w:color="auto"/>
          <w:left w:val="single" w:sz="4" w:space="5" w:color="auto"/>
          <w:bottom w:val="single" w:sz="4" w:space="1" w:color="auto"/>
          <w:right w:val="single" w:sz="4" w:space="4" w:color="auto"/>
        </w:pBdr>
        <w:rPr>
          <w:b/>
        </w:rPr>
      </w:pPr>
      <w:r w:rsidRPr="00DE450E">
        <w:rPr>
          <w:b/>
        </w:rPr>
        <w:t>Important notes</w:t>
      </w:r>
      <w:r w:rsidR="00D36217" w:rsidRPr="00DE450E">
        <w:rPr>
          <w:b/>
        </w:rPr>
        <w:t xml:space="preserve">: </w:t>
      </w:r>
    </w:p>
    <w:p w14:paraId="5800AA13" w14:textId="38B346D8" w:rsidR="00DE450E" w:rsidRPr="0041095D" w:rsidRDefault="00D36217" w:rsidP="00DE450E">
      <w:pPr>
        <w:pStyle w:val="BodyText"/>
        <w:pBdr>
          <w:top w:val="single" w:sz="4" w:space="1" w:color="auto"/>
          <w:left w:val="single" w:sz="4" w:space="5" w:color="auto"/>
          <w:bottom w:val="single" w:sz="4" w:space="1" w:color="auto"/>
          <w:right w:val="single" w:sz="4" w:space="4" w:color="auto"/>
        </w:pBdr>
        <w:rPr>
          <w:b/>
        </w:rPr>
      </w:pPr>
      <w:r w:rsidRPr="00DE450E">
        <w:rPr>
          <w:b/>
        </w:rPr>
        <w:t xml:space="preserve">For the purpose of this generic engineering service model, the term </w:t>
      </w:r>
      <w:r w:rsidR="007C7899" w:rsidRPr="00DE450E">
        <w:rPr>
          <w:b/>
        </w:rPr>
        <w:t>‘</w:t>
      </w:r>
      <w:r w:rsidRPr="00DE450E">
        <w:rPr>
          <w:b/>
        </w:rPr>
        <w:t>technical service</w:t>
      </w:r>
      <w:r w:rsidR="007C7899" w:rsidRPr="00DE450E">
        <w:rPr>
          <w:b/>
        </w:rPr>
        <w:t xml:space="preserve">’ is abbreviated </w:t>
      </w:r>
      <w:r w:rsidR="00423FA6">
        <w:rPr>
          <w:b/>
        </w:rPr>
        <w:t xml:space="preserve">to </w:t>
      </w:r>
      <w:r w:rsidR="007C7899" w:rsidRPr="00DE450E">
        <w:rPr>
          <w:b/>
        </w:rPr>
        <w:t>‘</w:t>
      </w:r>
      <w:r w:rsidRPr="00DE450E">
        <w:rPr>
          <w:b/>
        </w:rPr>
        <w:t>service.</w:t>
      </w:r>
      <w:r w:rsidR="007C7899" w:rsidRPr="00DE450E">
        <w:rPr>
          <w:b/>
        </w:rPr>
        <w:t>’</w:t>
      </w:r>
      <w:r w:rsidRPr="00DE450E">
        <w:rPr>
          <w:b/>
        </w:rPr>
        <w:t xml:space="preserve"> Once a specific service is addressed, it is capitalized, e.g</w:t>
      </w:r>
      <w:r w:rsidR="007C7899" w:rsidRPr="00DE450E">
        <w:rPr>
          <w:b/>
        </w:rPr>
        <w:t>. in ‘</w:t>
      </w:r>
      <w:r w:rsidRPr="00DE450E">
        <w:rPr>
          <w:b/>
        </w:rPr>
        <w:t>Basic Service</w:t>
      </w:r>
      <w:r w:rsidR="007C7899" w:rsidRPr="00DE450E">
        <w:rPr>
          <w:b/>
        </w:rPr>
        <w:t>’ or ‘</w:t>
      </w:r>
      <w:r w:rsidRPr="00DE450E">
        <w:rPr>
          <w:b/>
        </w:rPr>
        <w:t xml:space="preserve">AIS </w:t>
      </w:r>
      <w:commentRangeStart w:id="9"/>
      <w:r w:rsidRPr="00DE450E">
        <w:rPr>
          <w:b/>
        </w:rPr>
        <w:t>Service</w:t>
      </w:r>
      <w:commentRangeEnd w:id="9"/>
      <w:r w:rsidR="001A7975">
        <w:rPr>
          <w:rStyle w:val="CommentReference"/>
          <w:lang w:eastAsia="de-DE"/>
        </w:rPr>
        <w:commentReference w:id="9"/>
      </w:r>
      <w:r w:rsidRPr="00DE450E">
        <w:rPr>
          <w:b/>
        </w:rPr>
        <w:t>.</w:t>
      </w:r>
      <w:r w:rsidR="007C7899" w:rsidRPr="00DE450E">
        <w:rPr>
          <w:b/>
        </w:rPr>
        <w:t xml:space="preserve">’ </w:t>
      </w:r>
    </w:p>
    <w:p w14:paraId="5066D641" w14:textId="01C2B33E" w:rsidR="00D36217" w:rsidRPr="00DE450E" w:rsidRDefault="007C7899" w:rsidP="00DE450E">
      <w:pPr>
        <w:pStyle w:val="BodyText"/>
        <w:pBdr>
          <w:top w:val="single" w:sz="4" w:space="1" w:color="auto"/>
          <w:left w:val="single" w:sz="4" w:space="5" w:color="auto"/>
          <w:bottom w:val="single" w:sz="4" w:space="1" w:color="auto"/>
          <w:right w:val="single" w:sz="4" w:space="4" w:color="auto"/>
        </w:pBdr>
        <w:rPr>
          <w:b/>
        </w:rPr>
      </w:pPr>
      <w:r w:rsidRPr="00DE450E">
        <w:rPr>
          <w:b/>
        </w:rPr>
        <w:t>Also, when considering the ‘</w:t>
      </w:r>
      <w:r w:rsidR="001B0E46" w:rsidRPr="00DE450E">
        <w:rPr>
          <w:b/>
        </w:rPr>
        <w:t>service under consideration,</w:t>
      </w:r>
      <w:r w:rsidRPr="00DE450E">
        <w:rPr>
          <w:b/>
        </w:rPr>
        <w:t>’</w:t>
      </w:r>
      <w:r w:rsidR="001B0E46" w:rsidRPr="00DE450E">
        <w:rPr>
          <w:b/>
        </w:rPr>
        <w:t xml:space="preserve"> this is ab</w:t>
      </w:r>
      <w:r w:rsidRPr="00DE450E">
        <w:rPr>
          <w:b/>
        </w:rPr>
        <w:t>breviated to ‘</w:t>
      </w:r>
      <w:r w:rsidR="001B0E46" w:rsidRPr="00DE450E">
        <w:rPr>
          <w:b/>
        </w:rPr>
        <w:t>own service</w:t>
      </w:r>
      <w:r w:rsidRPr="00DE450E">
        <w:rPr>
          <w:b/>
        </w:rPr>
        <w:t>’</w:t>
      </w:r>
      <w:r w:rsidR="001B0E46" w:rsidRPr="00DE450E">
        <w:rPr>
          <w:b/>
        </w:rPr>
        <w:t xml:space="preserve"> (as opposed to the </w:t>
      </w:r>
      <w:r w:rsidRPr="00DE450E">
        <w:rPr>
          <w:b/>
        </w:rPr>
        <w:t>‘</w:t>
      </w:r>
      <w:r w:rsidR="001B0E46" w:rsidRPr="00DE450E">
        <w:rPr>
          <w:b/>
        </w:rPr>
        <w:t>requesting service</w:t>
      </w:r>
      <w:r w:rsidRPr="00DE450E">
        <w:rPr>
          <w:b/>
        </w:rPr>
        <w:t>’</w:t>
      </w:r>
      <w:r w:rsidR="001B0E46" w:rsidRPr="00DE450E">
        <w:rPr>
          <w:b/>
        </w:rPr>
        <w:t xml:space="preserve"> or the </w:t>
      </w:r>
      <w:r w:rsidRPr="00DE450E">
        <w:rPr>
          <w:b/>
        </w:rPr>
        <w:t>‘</w:t>
      </w:r>
      <w:r w:rsidR="001B0E46" w:rsidRPr="00DE450E">
        <w:rPr>
          <w:b/>
        </w:rPr>
        <w:t>requested service</w:t>
      </w:r>
      <w:r w:rsidRPr="00DE450E">
        <w:rPr>
          <w:b/>
        </w:rPr>
        <w:t>’</w:t>
      </w:r>
      <w:r w:rsidR="001B0E46" w:rsidRPr="00DE450E">
        <w:rPr>
          <w:b/>
        </w:rPr>
        <w:t>).</w:t>
      </w:r>
    </w:p>
    <w:p w14:paraId="333A2094" w14:textId="6FC4865D" w:rsidR="00DE450E" w:rsidRDefault="00DE450E" w:rsidP="00DE450E">
      <w:pPr>
        <w:pStyle w:val="BodyText"/>
        <w:pBdr>
          <w:top w:val="single" w:sz="4" w:space="1" w:color="auto"/>
          <w:left w:val="single" w:sz="4" w:space="5" w:color="auto"/>
          <w:bottom w:val="single" w:sz="4" w:space="1" w:color="auto"/>
          <w:right w:val="single" w:sz="4" w:space="4" w:color="auto"/>
        </w:pBdr>
        <w:rPr>
          <w:b/>
        </w:rPr>
      </w:pPr>
    </w:p>
    <w:p w14:paraId="4693FC37" w14:textId="50B1A33C" w:rsidR="007C7899" w:rsidRPr="00DE450E" w:rsidRDefault="007C7899" w:rsidP="00DE450E">
      <w:pPr>
        <w:pStyle w:val="BodyText"/>
        <w:pBdr>
          <w:top w:val="single" w:sz="4" w:space="1" w:color="auto"/>
          <w:left w:val="single" w:sz="4" w:space="5" w:color="auto"/>
          <w:bottom w:val="single" w:sz="4" w:space="1" w:color="auto"/>
          <w:right w:val="single" w:sz="4" w:space="4" w:color="auto"/>
        </w:pBdr>
        <w:rPr>
          <w:b/>
        </w:rPr>
      </w:pPr>
      <w:r w:rsidRPr="00DE450E">
        <w:rPr>
          <w:b/>
        </w:rPr>
        <w:t>It</w:t>
      </w:r>
      <w:r w:rsidR="00996303" w:rsidRPr="00DE450E">
        <w:rPr>
          <w:b/>
        </w:rPr>
        <w:t xml:space="preserve"> is advisable to read this main part at least once before </w:t>
      </w:r>
      <w:r w:rsidR="00423FA6">
        <w:rPr>
          <w:b/>
        </w:rPr>
        <w:t>considering</w:t>
      </w:r>
      <w:r w:rsidR="00996303" w:rsidRPr="00DE450E">
        <w:rPr>
          <w:b/>
        </w:rPr>
        <w:t xml:space="preserve"> any Appendix to gain an overview. </w:t>
      </w:r>
    </w:p>
    <w:p w14:paraId="5873CB5C" w14:textId="5772C4DF" w:rsidR="00996303" w:rsidRPr="00DE450E" w:rsidRDefault="00996303" w:rsidP="00DE450E">
      <w:pPr>
        <w:pStyle w:val="BodyText"/>
        <w:pBdr>
          <w:top w:val="single" w:sz="4" w:space="1" w:color="auto"/>
          <w:left w:val="single" w:sz="4" w:space="5" w:color="auto"/>
          <w:bottom w:val="single" w:sz="4" w:space="1" w:color="auto"/>
          <w:right w:val="single" w:sz="4" w:space="4" w:color="auto"/>
        </w:pBdr>
        <w:rPr>
          <w:b/>
        </w:rPr>
      </w:pPr>
      <w:r w:rsidRPr="00DE450E">
        <w:rPr>
          <w:b/>
        </w:rPr>
        <w:t>Also, it is advisable to re-visit this main part several times after consulting Appendices.</w:t>
      </w:r>
    </w:p>
    <w:p w14:paraId="2DC68070" w14:textId="68F787C2" w:rsidR="00DE450E" w:rsidRDefault="00DE450E" w:rsidP="00DE450E">
      <w:pPr>
        <w:pStyle w:val="BodyText"/>
        <w:pBdr>
          <w:top w:val="single" w:sz="4" w:space="1" w:color="auto"/>
          <w:left w:val="single" w:sz="4" w:space="5" w:color="auto"/>
          <w:bottom w:val="single" w:sz="4" w:space="1" w:color="auto"/>
          <w:right w:val="single" w:sz="4" w:space="4" w:color="auto"/>
        </w:pBdr>
        <w:rPr>
          <w:b/>
        </w:rPr>
      </w:pPr>
    </w:p>
    <w:p w14:paraId="07104230" w14:textId="19BDB248" w:rsidR="00DE450E" w:rsidRPr="00DE450E" w:rsidRDefault="00DE450E" w:rsidP="00DE450E">
      <w:pPr>
        <w:pStyle w:val="BodyText"/>
        <w:pBdr>
          <w:top w:val="single" w:sz="4" w:space="1" w:color="auto"/>
          <w:left w:val="single" w:sz="4" w:space="5" w:color="auto"/>
          <w:bottom w:val="single" w:sz="4" w:space="1" w:color="auto"/>
          <w:right w:val="single" w:sz="4" w:space="4" w:color="auto"/>
        </w:pBdr>
        <w:rPr>
          <w:b/>
        </w:rPr>
      </w:pPr>
      <w:r>
        <w:rPr>
          <w:b/>
        </w:rPr>
        <w:t>References and abbreviations are collected in Appendix 0.</w:t>
      </w:r>
    </w:p>
    <w:p w14:paraId="6DA3AC24" w14:textId="1D6D4036" w:rsidR="00F70A57" w:rsidRDefault="0044093E" w:rsidP="0044093E">
      <w:bookmarkStart w:id="10" w:name="_Toc234390473"/>
      <w:r>
        <w:t xml:space="preserve"> </w:t>
      </w:r>
      <w:r w:rsidR="00F70A57">
        <w:br w:type="page"/>
      </w:r>
    </w:p>
    <w:p w14:paraId="65018A83" w14:textId="140E7CD3" w:rsidR="00F70A57" w:rsidRDefault="00F70A57" w:rsidP="00D36217">
      <w:pPr>
        <w:pStyle w:val="Heading1"/>
        <w:tabs>
          <w:tab w:val="clear" w:pos="567"/>
          <w:tab w:val="num" w:pos="432"/>
        </w:tabs>
        <w:spacing w:after="60"/>
        <w:ind w:left="432" w:hanging="432"/>
      </w:pPr>
      <w:bookmarkStart w:id="11" w:name="_Toc416337395"/>
      <w:r>
        <w:t xml:space="preserve">OVERVIEW ON THE </w:t>
      </w:r>
      <w:r w:rsidR="00222276">
        <w:t xml:space="preserve">Guideline </w:t>
      </w:r>
      <w:r>
        <w:t>STRUCTURE</w:t>
      </w:r>
      <w:bookmarkEnd w:id="11"/>
    </w:p>
    <w:p w14:paraId="072BABE5" w14:textId="73775AD4" w:rsidR="00F70A57" w:rsidRPr="00222276" w:rsidRDefault="00F70A57" w:rsidP="00222276">
      <w:pPr>
        <w:pStyle w:val="BodyText"/>
      </w:pPr>
      <w:r>
        <w:rPr>
          <w:lang w:eastAsia="de-DE"/>
        </w:rPr>
        <w:t xml:space="preserve">For practical reasons this </w:t>
      </w:r>
      <w:r w:rsidR="00F23D55">
        <w:rPr>
          <w:lang w:eastAsia="de-DE"/>
        </w:rPr>
        <w:t>g</w:t>
      </w:r>
      <w:r w:rsidR="00222276">
        <w:rPr>
          <w:lang w:eastAsia="de-DE"/>
        </w:rPr>
        <w:t>uideline</w:t>
      </w:r>
      <w:r>
        <w:rPr>
          <w:lang w:eastAsia="de-DE"/>
        </w:rPr>
        <w:t xml:space="preserve"> </w:t>
      </w:r>
      <w:r w:rsidR="00222276">
        <w:rPr>
          <w:lang w:eastAsia="de-DE"/>
        </w:rPr>
        <w:t>is</w:t>
      </w:r>
      <w:r>
        <w:rPr>
          <w:lang w:eastAsia="de-DE"/>
        </w:rPr>
        <w:t xml:space="preserve"> sub-divided into a main part (i.e. this part) and a number of Appendices. The overall list of Appendices is given </w:t>
      </w:r>
      <w:r w:rsidR="00DE450E">
        <w:rPr>
          <w:lang w:eastAsia="de-DE"/>
        </w:rPr>
        <w:t xml:space="preserve">in </w:t>
      </w:r>
      <w:r w:rsidR="00DE450E">
        <w:rPr>
          <w:lang w:eastAsia="de-DE"/>
        </w:rPr>
        <w:fldChar w:fldCharType="begin"/>
      </w:r>
      <w:r w:rsidR="00DE450E">
        <w:rPr>
          <w:lang w:eastAsia="de-DE"/>
        </w:rPr>
        <w:instrText xml:space="preserve"> REF _Ref413740332 \r \h </w:instrText>
      </w:r>
      <w:r w:rsidR="00DE450E">
        <w:rPr>
          <w:lang w:eastAsia="de-DE"/>
        </w:rPr>
      </w:r>
      <w:r w:rsidR="00DE450E">
        <w:rPr>
          <w:lang w:eastAsia="de-DE"/>
        </w:rPr>
        <w:fldChar w:fldCharType="separate"/>
      </w:r>
      <w:r w:rsidR="00166803">
        <w:rPr>
          <w:lang w:eastAsia="de-DE"/>
        </w:rPr>
        <w:t>Table 1</w:t>
      </w:r>
      <w:r w:rsidR="00DE450E">
        <w:rPr>
          <w:lang w:eastAsia="de-DE"/>
        </w:rPr>
        <w:fldChar w:fldCharType="end"/>
      </w:r>
      <w:r>
        <w:rPr>
          <w:lang w:eastAsia="de-DE"/>
        </w:rPr>
        <w:t xml:space="preserve">. </w:t>
      </w:r>
    </w:p>
    <w:p w14:paraId="09CC244A" w14:textId="701669C4" w:rsidR="00F70A57" w:rsidRDefault="00F70A57" w:rsidP="00DE450E">
      <w:pPr>
        <w:pBdr>
          <w:top w:val="single" w:sz="4" w:space="1" w:color="auto"/>
          <w:left w:val="single" w:sz="4" w:space="4" w:color="auto"/>
          <w:bottom w:val="single" w:sz="4" w:space="1" w:color="auto"/>
          <w:right w:val="single" w:sz="4" w:space="4" w:color="auto"/>
        </w:pBdr>
        <w:ind w:left="1276" w:hanging="1276"/>
        <w:rPr>
          <w:b/>
          <w:u w:val="single"/>
        </w:rPr>
      </w:pPr>
      <w:r>
        <w:rPr>
          <w:b/>
          <w:u w:val="single"/>
        </w:rPr>
        <w:t>Main Part = this document</w:t>
      </w:r>
      <w:r w:rsidR="00BC533B">
        <w:rPr>
          <w:b/>
          <w:u w:val="single"/>
        </w:rPr>
        <w:t xml:space="preserve"> </w:t>
      </w:r>
      <w:r w:rsidR="00BC533B" w:rsidRPr="00BC533B">
        <w:rPr>
          <w:b/>
          <w:highlight w:val="yellow"/>
          <w:u w:val="single"/>
        </w:rPr>
        <w:t>[introduce status according to workplan]</w:t>
      </w:r>
    </w:p>
    <w:p w14:paraId="7798CF5F" w14:textId="77777777" w:rsidR="00F70A57" w:rsidRDefault="00F70A57" w:rsidP="00DE450E">
      <w:pPr>
        <w:pBdr>
          <w:top w:val="single" w:sz="4" w:space="1" w:color="auto"/>
          <w:left w:val="single" w:sz="4" w:space="4" w:color="auto"/>
          <w:bottom w:val="single" w:sz="4" w:space="1" w:color="auto"/>
          <w:right w:val="single" w:sz="4" w:space="4" w:color="auto"/>
        </w:pBdr>
        <w:ind w:left="1276" w:hanging="1276"/>
        <w:rPr>
          <w:b/>
          <w:u w:val="single"/>
        </w:rPr>
      </w:pPr>
    </w:p>
    <w:p w14:paraId="37C456A0" w14:textId="2D0FAFE5" w:rsidR="00F70A57" w:rsidRDefault="00F70A57" w:rsidP="00DE450E">
      <w:pPr>
        <w:pBdr>
          <w:top w:val="single" w:sz="4" w:space="1" w:color="auto"/>
          <w:left w:val="single" w:sz="4" w:space="4" w:color="auto"/>
          <w:bottom w:val="single" w:sz="4" w:space="1" w:color="auto"/>
          <w:right w:val="single" w:sz="4" w:space="4" w:color="auto"/>
        </w:pBdr>
        <w:ind w:left="1276" w:hanging="1276"/>
        <w:rPr>
          <w:rFonts w:ascii="Times New Roman" w:hAnsi="Times New Roman"/>
          <w:b/>
          <w:sz w:val="24"/>
          <w:u w:val="single"/>
        </w:rPr>
      </w:pPr>
      <w:r>
        <w:rPr>
          <w:b/>
          <w:u w:val="single"/>
        </w:rPr>
        <w:t>Appendix 0 – References</w:t>
      </w:r>
      <w:r w:rsidR="00DE450E">
        <w:rPr>
          <w:b/>
          <w:u w:val="single"/>
        </w:rPr>
        <w:t>, Abbreviations</w:t>
      </w:r>
      <w:r>
        <w:rPr>
          <w:b/>
          <w:u w:val="single"/>
        </w:rPr>
        <w:t xml:space="preserve">, Glossary of Terms </w:t>
      </w:r>
    </w:p>
    <w:p w14:paraId="023C1291" w14:textId="5167A6B0" w:rsidR="00F70A57" w:rsidRDefault="00F70A57" w:rsidP="00DE450E">
      <w:pPr>
        <w:pStyle w:val="BodyText"/>
        <w:pBdr>
          <w:top w:val="single" w:sz="4" w:space="1" w:color="auto"/>
          <w:left w:val="single" w:sz="4" w:space="4" w:color="auto"/>
          <w:bottom w:val="single" w:sz="4" w:space="1" w:color="auto"/>
          <w:right w:val="single" w:sz="4" w:space="4" w:color="auto"/>
        </w:pBdr>
      </w:pPr>
      <w:r>
        <w:t xml:space="preserve">This Appendix 0 contains all references, abbreviations </w:t>
      </w:r>
      <w:r w:rsidR="00DE450E">
        <w:t xml:space="preserve">and terms </w:t>
      </w:r>
      <w:r>
        <w:t xml:space="preserve">from throughout this </w:t>
      </w:r>
      <w:r w:rsidR="00F23D55">
        <w:t>guideline</w:t>
      </w:r>
      <w:r>
        <w:t>.</w:t>
      </w:r>
    </w:p>
    <w:p w14:paraId="55A1015E" w14:textId="77777777" w:rsidR="00F70A57" w:rsidRDefault="00F70A57" w:rsidP="00DE450E">
      <w:pPr>
        <w:pBdr>
          <w:top w:val="single" w:sz="4" w:space="1" w:color="auto"/>
          <w:left w:val="single" w:sz="4" w:space="4" w:color="auto"/>
          <w:bottom w:val="single" w:sz="4" w:space="1" w:color="auto"/>
          <w:right w:val="single" w:sz="4" w:space="4" w:color="auto"/>
        </w:pBdr>
        <w:ind w:left="1276" w:hanging="1276"/>
        <w:rPr>
          <w:b/>
          <w:u w:val="single"/>
        </w:rPr>
      </w:pPr>
    </w:p>
    <w:p w14:paraId="1CBE51F0" w14:textId="2AEDCA2C" w:rsidR="00F70A57" w:rsidRDefault="00F70A57" w:rsidP="00DE450E">
      <w:pPr>
        <w:pBdr>
          <w:top w:val="single" w:sz="4" w:space="1" w:color="auto"/>
          <w:left w:val="single" w:sz="4" w:space="4" w:color="auto"/>
          <w:bottom w:val="single" w:sz="4" w:space="1" w:color="auto"/>
          <w:right w:val="single" w:sz="4" w:space="4" w:color="auto"/>
        </w:pBdr>
        <w:ind w:left="1276" w:hanging="1276"/>
        <w:rPr>
          <w:b/>
          <w:u w:val="single"/>
        </w:rPr>
      </w:pPr>
      <w:r>
        <w:rPr>
          <w:b/>
          <w:u w:val="single"/>
        </w:rPr>
        <w:t xml:space="preserve">Deliverables of a service to the </w:t>
      </w:r>
      <w:r w:rsidR="001B0E46">
        <w:rPr>
          <w:b/>
          <w:u w:val="single"/>
        </w:rPr>
        <w:t>C</w:t>
      </w:r>
      <w:r>
        <w:rPr>
          <w:b/>
          <w:u w:val="single"/>
        </w:rPr>
        <w:t xml:space="preserve">ommon </w:t>
      </w:r>
      <w:r w:rsidR="001B0E46">
        <w:rPr>
          <w:b/>
          <w:u w:val="single"/>
        </w:rPr>
        <w:t>S</w:t>
      </w:r>
      <w:r>
        <w:rPr>
          <w:b/>
          <w:u w:val="single"/>
        </w:rPr>
        <w:t xml:space="preserve">hore-based </w:t>
      </w:r>
      <w:r w:rsidR="001B0E46">
        <w:rPr>
          <w:b/>
          <w:u w:val="single"/>
        </w:rPr>
        <w:t>S</w:t>
      </w:r>
      <w:r>
        <w:rPr>
          <w:b/>
          <w:u w:val="single"/>
        </w:rPr>
        <w:t>ystem</w:t>
      </w:r>
      <w:r w:rsidR="001B0E46">
        <w:rPr>
          <w:b/>
          <w:u w:val="single"/>
        </w:rPr>
        <w:t xml:space="preserve"> (CSS)</w:t>
      </w:r>
      <w:r>
        <w:rPr>
          <w:b/>
          <w:u w:val="single"/>
        </w:rPr>
        <w:t>:</w:t>
      </w:r>
    </w:p>
    <w:p w14:paraId="4C5A260D" w14:textId="77777777" w:rsidR="00F70A57" w:rsidRDefault="00F70A57" w:rsidP="00DE450E">
      <w:pPr>
        <w:pBdr>
          <w:top w:val="single" w:sz="4" w:space="1" w:color="auto"/>
          <w:left w:val="single" w:sz="4" w:space="4" w:color="auto"/>
          <w:bottom w:val="single" w:sz="4" w:space="1" w:color="auto"/>
          <w:right w:val="single" w:sz="4" w:space="4" w:color="auto"/>
        </w:pBdr>
        <w:ind w:left="1276" w:hanging="1276"/>
        <w:rPr>
          <w:b/>
        </w:rPr>
      </w:pPr>
      <w:r>
        <w:rPr>
          <w:b/>
        </w:rPr>
        <w:t xml:space="preserve">Appendix 1 – </w:t>
      </w:r>
      <w:r>
        <w:rPr>
          <w:b/>
        </w:rPr>
        <w:tab/>
        <w:t>Basic Service Categories definitions and Minimum Set of Required Basic Services</w:t>
      </w:r>
    </w:p>
    <w:p w14:paraId="39728D9A" w14:textId="438D9622" w:rsidR="00F70A57" w:rsidRPr="00DE450E" w:rsidRDefault="00F70A57" w:rsidP="00DE450E">
      <w:pPr>
        <w:pBdr>
          <w:top w:val="single" w:sz="4" w:space="1" w:color="auto"/>
          <w:left w:val="single" w:sz="4" w:space="4" w:color="auto"/>
          <w:bottom w:val="single" w:sz="4" w:space="1" w:color="auto"/>
          <w:right w:val="single" w:sz="4" w:space="4" w:color="auto"/>
        </w:pBdr>
        <w:ind w:left="1276" w:hanging="1276"/>
        <w:rPr>
          <w:highlight w:val="green"/>
        </w:rPr>
      </w:pPr>
      <w:r>
        <w:rPr>
          <w:b/>
        </w:rPr>
        <w:t xml:space="preserve">Appendix 2 – </w:t>
      </w:r>
      <w:r w:rsidR="00A84FCF">
        <w:rPr>
          <w:b/>
        </w:rPr>
        <w:t xml:space="preserve">Service Data Model – the </w:t>
      </w:r>
      <w:r w:rsidR="00DE450E">
        <w:rPr>
          <w:b/>
        </w:rPr>
        <w:t xml:space="preserve">CMDS interface of a service </w:t>
      </w:r>
    </w:p>
    <w:p w14:paraId="7AAF0E5B" w14:textId="77777777" w:rsidR="00F70A57" w:rsidRDefault="00F70A57" w:rsidP="00DE450E">
      <w:pPr>
        <w:pBdr>
          <w:top w:val="single" w:sz="4" w:space="1" w:color="auto"/>
          <w:left w:val="single" w:sz="4" w:space="4" w:color="auto"/>
          <w:bottom w:val="single" w:sz="4" w:space="1" w:color="auto"/>
          <w:right w:val="single" w:sz="4" w:space="4" w:color="auto"/>
        </w:pBdr>
        <w:ind w:left="1276" w:hanging="1276"/>
        <w:rPr>
          <w:b/>
          <w:u w:val="single"/>
        </w:rPr>
      </w:pPr>
    </w:p>
    <w:p w14:paraId="28C6A8DA" w14:textId="77777777" w:rsidR="00F70A57" w:rsidRDefault="00F70A57" w:rsidP="00DE450E">
      <w:pPr>
        <w:pBdr>
          <w:top w:val="single" w:sz="4" w:space="1" w:color="auto"/>
          <w:left w:val="single" w:sz="4" w:space="4" w:color="auto"/>
          <w:bottom w:val="single" w:sz="4" w:space="1" w:color="auto"/>
          <w:right w:val="single" w:sz="4" w:space="4" w:color="auto"/>
        </w:pBdr>
        <w:ind w:left="1276" w:hanging="1276"/>
        <w:rPr>
          <w:b/>
          <w:u w:val="single"/>
        </w:rPr>
      </w:pPr>
      <w:r>
        <w:rPr>
          <w:b/>
          <w:u w:val="single"/>
        </w:rPr>
        <w:t>Appendices related to the layout and setup of a service:</w:t>
      </w:r>
    </w:p>
    <w:p w14:paraId="68488D55" w14:textId="77777777" w:rsidR="00F70A57" w:rsidRDefault="00F70A57" w:rsidP="00DE450E">
      <w:pPr>
        <w:pBdr>
          <w:top w:val="single" w:sz="4" w:space="1" w:color="auto"/>
          <w:left w:val="single" w:sz="4" w:space="4" w:color="auto"/>
          <w:bottom w:val="single" w:sz="4" w:space="1" w:color="auto"/>
          <w:right w:val="single" w:sz="4" w:space="4" w:color="auto"/>
        </w:pBdr>
        <w:ind w:left="1276" w:hanging="1276"/>
        <w:rPr>
          <w:b/>
        </w:rPr>
      </w:pPr>
      <w:r>
        <w:rPr>
          <w:b/>
        </w:rPr>
        <w:t xml:space="preserve">Appendix 3 – </w:t>
      </w:r>
      <w:r>
        <w:rPr>
          <w:b/>
        </w:rPr>
        <w:tab/>
        <w:t>Distribution model</w:t>
      </w:r>
    </w:p>
    <w:p w14:paraId="4262E36D" w14:textId="77777777" w:rsidR="00F70A57" w:rsidRDefault="00F70A57" w:rsidP="00DE450E">
      <w:pPr>
        <w:pBdr>
          <w:top w:val="single" w:sz="4" w:space="1" w:color="auto"/>
          <w:left w:val="single" w:sz="4" w:space="4" w:color="auto"/>
          <w:bottom w:val="single" w:sz="4" w:space="1" w:color="auto"/>
          <w:right w:val="single" w:sz="4" w:space="4" w:color="auto"/>
        </w:pBdr>
        <w:ind w:left="1276" w:hanging="1276"/>
        <w:rPr>
          <w:b/>
        </w:rPr>
      </w:pPr>
      <w:r>
        <w:rPr>
          <w:b/>
        </w:rPr>
        <w:t xml:space="preserve">Appendix 4 – </w:t>
      </w:r>
      <w:r>
        <w:rPr>
          <w:b/>
        </w:rPr>
        <w:tab/>
        <w:t>Interaction and data storage model</w:t>
      </w:r>
    </w:p>
    <w:p w14:paraId="66BB9580" w14:textId="77777777" w:rsidR="00F70A57" w:rsidRDefault="00F70A57" w:rsidP="00DE450E">
      <w:pPr>
        <w:pBdr>
          <w:top w:val="single" w:sz="4" w:space="1" w:color="auto"/>
          <w:left w:val="single" w:sz="4" w:space="4" w:color="auto"/>
          <w:bottom w:val="single" w:sz="4" w:space="1" w:color="auto"/>
          <w:right w:val="single" w:sz="4" w:space="4" w:color="auto"/>
        </w:pBdr>
        <w:ind w:left="1276" w:hanging="1276"/>
        <w:rPr>
          <w:b/>
        </w:rPr>
      </w:pPr>
      <w:r>
        <w:rPr>
          <w:b/>
        </w:rPr>
        <w:t xml:space="preserve">Appendix 5 – </w:t>
      </w:r>
      <w:r>
        <w:rPr>
          <w:b/>
        </w:rPr>
        <w:tab/>
        <w:t>Interfacing model</w:t>
      </w:r>
    </w:p>
    <w:p w14:paraId="45634596" w14:textId="77777777" w:rsidR="00F70A57" w:rsidRDefault="00F70A57" w:rsidP="00DE450E">
      <w:pPr>
        <w:pBdr>
          <w:top w:val="single" w:sz="4" w:space="1" w:color="auto"/>
          <w:left w:val="single" w:sz="4" w:space="4" w:color="auto"/>
          <w:bottom w:val="single" w:sz="4" w:space="1" w:color="auto"/>
          <w:right w:val="single" w:sz="4" w:space="4" w:color="auto"/>
        </w:pBdr>
        <w:ind w:left="1276" w:hanging="1276"/>
        <w:rPr>
          <w:b/>
        </w:rPr>
      </w:pPr>
      <w:r>
        <w:rPr>
          <w:b/>
        </w:rPr>
        <w:t xml:space="preserve">Appendix 6 – </w:t>
      </w:r>
      <w:r>
        <w:rPr>
          <w:b/>
        </w:rPr>
        <w:tab/>
        <w:t>Internal Time Latency model</w:t>
      </w:r>
    </w:p>
    <w:p w14:paraId="0C716F86" w14:textId="77777777" w:rsidR="00F70A57" w:rsidRDefault="00F70A57" w:rsidP="00DE450E">
      <w:pPr>
        <w:pBdr>
          <w:top w:val="single" w:sz="4" w:space="1" w:color="auto"/>
          <w:left w:val="single" w:sz="4" w:space="4" w:color="auto"/>
          <w:bottom w:val="single" w:sz="4" w:space="1" w:color="auto"/>
          <w:right w:val="single" w:sz="4" w:space="4" w:color="auto"/>
        </w:pBdr>
        <w:ind w:left="1276" w:hanging="1276"/>
        <w:rPr>
          <w:b/>
        </w:rPr>
      </w:pPr>
      <w:r>
        <w:rPr>
          <w:b/>
        </w:rPr>
        <w:t xml:space="preserve">Appendix 7 – </w:t>
      </w:r>
      <w:r>
        <w:rPr>
          <w:b/>
        </w:rPr>
        <w:tab/>
        <w:t>Internal Reliability model</w:t>
      </w:r>
    </w:p>
    <w:p w14:paraId="76D02DF6" w14:textId="77777777" w:rsidR="00F70A57" w:rsidRDefault="00F70A57" w:rsidP="00DE450E">
      <w:pPr>
        <w:pBdr>
          <w:top w:val="single" w:sz="4" w:space="1" w:color="auto"/>
          <w:left w:val="single" w:sz="4" w:space="4" w:color="auto"/>
          <w:bottom w:val="single" w:sz="4" w:space="1" w:color="auto"/>
          <w:right w:val="single" w:sz="4" w:space="4" w:color="auto"/>
        </w:pBdr>
        <w:ind w:left="1276" w:hanging="1276"/>
        <w:rPr>
          <w:b/>
        </w:rPr>
      </w:pPr>
      <w:r>
        <w:rPr>
          <w:b/>
        </w:rPr>
        <w:t xml:space="preserve">Appendix 8 – </w:t>
      </w:r>
      <w:r>
        <w:rPr>
          <w:b/>
        </w:rPr>
        <w:tab/>
        <w:t>Test model</w:t>
      </w:r>
    </w:p>
    <w:p w14:paraId="2B801EBE" w14:textId="77777777" w:rsidR="00F70A57" w:rsidRDefault="00F70A57" w:rsidP="00DE450E">
      <w:pPr>
        <w:pBdr>
          <w:top w:val="single" w:sz="4" w:space="1" w:color="auto"/>
          <w:left w:val="single" w:sz="4" w:space="4" w:color="auto"/>
          <w:bottom w:val="single" w:sz="4" w:space="1" w:color="auto"/>
          <w:right w:val="single" w:sz="4" w:space="4" w:color="auto"/>
        </w:pBdr>
        <w:ind w:left="1276" w:hanging="1276"/>
        <w:rPr>
          <w:b/>
        </w:rPr>
      </w:pPr>
    </w:p>
    <w:p w14:paraId="6D2839E9" w14:textId="77777777" w:rsidR="00F70A57" w:rsidRDefault="00F70A57" w:rsidP="00DE450E">
      <w:pPr>
        <w:pBdr>
          <w:top w:val="single" w:sz="4" w:space="1" w:color="auto"/>
          <w:left w:val="single" w:sz="4" w:space="4" w:color="auto"/>
          <w:bottom w:val="single" w:sz="4" w:space="1" w:color="auto"/>
          <w:right w:val="single" w:sz="4" w:space="4" w:color="auto"/>
        </w:pBdr>
        <w:ind w:left="1276" w:hanging="1276"/>
        <w:rPr>
          <w:b/>
          <w:u w:val="single"/>
        </w:rPr>
      </w:pPr>
      <w:r>
        <w:rPr>
          <w:b/>
          <w:u w:val="single"/>
        </w:rPr>
        <w:t>Appendices related to functional components of a service</w:t>
      </w:r>
    </w:p>
    <w:p w14:paraId="3B428626" w14:textId="77777777" w:rsidR="00F70A57" w:rsidRDefault="00F70A57" w:rsidP="00DE450E">
      <w:pPr>
        <w:pBdr>
          <w:top w:val="single" w:sz="4" w:space="1" w:color="auto"/>
          <w:left w:val="single" w:sz="4" w:space="4" w:color="auto"/>
          <w:bottom w:val="single" w:sz="4" w:space="1" w:color="auto"/>
          <w:right w:val="single" w:sz="4" w:space="4" w:color="auto"/>
        </w:pBdr>
        <w:ind w:left="1276" w:hanging="1276"/>
        <w:rPr>
          <w:b/>
        </w:rPr>
      </w:pPr>
      <w:r>
        <w:rPr>
          <w:b/>
        </w:rPr>
        <w:t xml:space="preserve">Appendix 9 – </w:t>
      </w:r>
      <w:r>
        <w:rPr>
          <w:b/>
        </w:rPr>
        <w:tab/>
        <w:t>generic functional description of the Logical Shore Station</w:t>
      </w:r>
    </w:p>
    <w:p w14:paraId="022125DE" w14:textId="77777777" w:rsidR="00F70A57" w:rsidRDefault="00F70A57" w:rsidP="00DE450E">
      <w:pPr>
        <w:pBdr>
          <w:top w:val="single" w:sz="4" w:space="1" w:color="auto"/>
          <w:left w:val="single" w:sz="4" w:space="4" w:color="auto"/>
          <w:bottom w:val="single" w:sz="4" w:space="1" w:color="auto"/>
          <w:right w:val="single" w:sz="4" w:space="4" w:color="auto"/>
        </w:pBdr>
        <w:ind w:left="1276" w:hanging="1276"/>
        <w:rPr>
          <w:b/>
        </w:rPr>
      </w:pPr>
      <w:r>
        <w:rPr>
          <w:b/>
        </w:rPr>
        <w:t>Appendix 10.1 – generic functional description of the Physical Layer as a whole</w:t>
      </w:r>
    </w:p>
    <w:p w14:paraId="4CB662C1" w14:textId="104E3BEF" w:rsidR="00F70A57" w:rsidRDefault="00F70A57" w:rsidP="00DE450E">
      <w:pPr>
        <w:pBdr>
          <w:top w:val="single" w:sz="4" w:space="1" w:color="auto"/>
          <w:left w:val="single" w:sz="4" w:space="4" w:color="auto"/>
          <w:bottom w:val="single" w:sz="4" w:space="1" w:color="auto"/>
          <w:right w:val="single" w:sz="4" w:space="4" w:color="auto"/>
        </w:pBdr>
        <w:ind w:left="1276" w:hanging="1276"/>
        <w:rPr>
          <w:b/>
        </w:rPr>
      </w:pPr>
      <w:r>
        <w:rPr>
          <w:b/>
        </w:rPr>
        <w:t xml:space="preserve">Appendix 10.2 – generic functional description of </w:t>
      </w:r>
      <w:r w:rsidRPr="002B529A">
        <w:rPr>
          <w:b/>
        </w:rPr>
        <w:t xml:space="preserve">the </w:t>
      </w:r>
      <w:r w:rsidR="006F2594" w:rsidRPr="002B529A">
        <w:rPr>
          <w:b/>
        </w:rPr>
        <w:t>Remote Fixed Facilities</w:t>
      </w:r>
    </w:p>
    <w:p w14:paraId="0BF76D4C" w14:textId="77777777" w:rsidR="00F70A57" w:rsidRDefault="00F70A57" w:rsidP="00DE450E">
      <w:pPr>
        <w:pBdr>
          <w:top w:val="single" w:sz="4" w:space="1" w:color="auto"/>
          <w:left w:val="single" w:sz="4" w:space="4" w:color="auto"/>
          <w:bottom w:val="single" w:sz="4" w:space="1" w:color="auto"/>
          <w:right w:val="single" w:sz="4" w:space="4" w:color="auto"/>
        </w:pBdr>
        <w:ind w:left="1276" w:hanging="1276"/>
        <w:rPr>
          <w:b/>
        </w:rPr>
      </w:pPr>
      <w:r>
        <w:rPr>
          <w:b/>
        </w:rPr>
        <w:t>Appendix 10.3 – generic functional description of the Physical Link Terminal Equipment</w:t>
      </w:r>
    </w:p>
    <w:p w14:paraId="2E28A54C" w14:textId="77777777" w:rsidR="00F70A57" w:rsidRDefault="00F70A57" w:rsidP="00DE450E">
      <w:pPr>
        <w:pBdr>
          <w:top w:val="single" w:sz="4" w:space="1" w:color="auto"/>
          <w:left w:val="single" w:sz="4" w:space="4" w:color="auto"/>
          <w:bottom w:val="single" w:sz="4" w:space="1" w:color="auto"/>
          <w:right w:val="single" w:sz="4" w:space="4" w:color="auto"/>
        </w:pBdr>
        <w:ind w:left="1276" w:hanging="1276"/>
        <w:rPr>
          <w:b/>
        </w:rPr>
      </w:pPr>
      <w:r>
        <w:rPr>
          <w:b/>
        </w:rPr>
        <w:t>Appendix 10.4 – generic functional description of the Physical Link Couplers</w:t>
      </w:r>
    </w:p>
    <w:p w14:paraId="685A2049" w14:textId="77777777" w:rsidR="00F70A57" w:rsidRDefault="00F70A57" w:rsidP="00DE450E">
      <w:pPr>
        <w:pBdr>
          <w:top w:val="single" w:sz="4" w:space="1" w:color="auto"/>
          <w:left w:val="single" w:sz="4" w:space="4" w:color="auto"/>
          <w:bottom w:val="single" w:sz="4" w:space="1" w:color="auto"/>
          <w:right w:val="single" w:sz="4" w:space="4" w:color="auto"/>
        </w:pBdr>
        <w:ind w:left="1276" w:hanging="1276"/>
        <w:rPr>
          <w:b/>
        </w:rPr>
      </w:pPr>
      <w:r>
        <w:rPr>
          <w:b/>
        </w:rPr>
        <w:t>Appendix 11 – generic functional description of the Service Management</w:t>
      </w:r>
    </w:p>
    <w:p w14:paraId="64957BE4" w14:textId="77777777" w:rsidR="00F70A57" w:rsidRDefault="00F70A57" w:rsidP="00DE450E">
      <w:pPr>
        <w:pBdr>
          <w:top w:val="single" w:sz="4" w:space="1" w:color="auto"/>
          <w:left w:val="single" w:sz="4" w:space="4" w:color="auto"/>
          <w:bottom w:val="single" w:sz="4" w:space="1" w:color="auto"/>
          <w:right w:val="single" w:sz="4" w:space="4" w:color="auto"/>
        </w:pBdr>
      </w:pPr>
    </w:p>
    <w:p w14:paraId="55BEBED5" w14:textId="77777777" w:rsidR="00F70A57" w:rsidRDefault="00F70A57" w:rsidP="00DE450E">
      <w:pPr>
        <w:pBdr>
          <w:top w:val="single" w:sz="4" w:space="1" w:color="auto"/>
          <w:left w:val="single" w:sz="4" w:space="4" w:color="auto"/>
          <w:bottom w:val="single" w:sz="4" w:space="1" w:color="auto"/>
          <w:right w:val="single" w:sz="4" w:space="4" w:color="auto"/>
        </w:pBdr>
        <w:ind w:left="1276" w:hanging="1276"/>
        <w:rPr>
          <w:b/>
          <w:u w:val="single"/>
        </w:rPr>
      </w:pPr>
      <w:r>
        <w:rPr>
          <w:b/>
          <w:u w:val="single"/>
        </w:rPr>
        <w:t>Appendices related to installation and life-cycle management issues</w:t>
      </w:r>
    </w:p>
    <w:p w14:paraId="11ABC587" w14:textId="77777777" w:rsidR="00F70A57" w:rsidRDefault="00F70A57" w:rsidP="00DE450E">
      <w:pPr>
        <w:pBdr>
          <w:top w:val="single" w:sz="4" w:space="1" w:color="auto"/>
          <w:left w:val="single" w:sz="4" w:space="4" w:color="auto"/>
          <w:bottom w:val="single" w:sz="4" w:space="1" w:color="auto"/>
          <w:right w:val="single" w:sz="4" w:space="4" w:color="auto"/>
        </w:pBdr>
        <w:ind w:left="1276" w:hanging="1276"/>
        <w:rPr>
          <w:b/>
        </w:rPr>
      </w:pPr>
      <w:r>
        <w:rPr>
          <w:b/>
        </w:rPr>
        <w:t xml:space="preserve">Appendix 12 – Site co-location issues and on-site infrastructure considerations </w:t>
      </w:r>
    </w:p>
    <w:p w14:paraId="05C57ED9" w14:textId="77777777" w:rsidR="00F70A57" w:rsidRDefault="00F70A57" w:rsidP="00DE450E">
      <w:pPr>
        <w:pBdr>
          <w:top w:val="single" w:sz="4" w:space="1" w:color="auto"/>
          <w:left w:val="single" w:sz="4" w:space="4" w:color="auto"/>
          <w:bottom w:val="single" w:sz="4" w:space="1" w:color="auto"/>
          <w:right w:val="single" w:sz="4" w:space="4" w:color="auto"/>
        </w:pBdr>
        <w:ind w:left="1276" w:hanging="1276"/>
        <w:rPr>
          <w:b/>
        </w:rPr>
      </w:pPr>
      <w:r>
        <w:rPr>
          <w:b/>
        </w:rPr>
        <w:t>Appendix 13 – Recommendation regarding efficient operation and maintenance of a service</w:t>
      </w:r>
    </w:p>
    <w:p w14:paraId="04A00428" w14:textId="77777777" w:rsidR="00F70A57" w:rsidRDefault="00F70A57" w:rsidP="00DE450E">
      <w:pPr>
        <w:pBdr>
          <w:top w:val="single" w:sz="4" w:space="1" w:color="auto"/>
          <w:left w:val="single" w:sz="4" w:space="4" w:color="auto"/>
          <w:bottom w:val="single" w:sz="4" w:space="1" w:color="auto"/>
          <w:right w:val="single" w:sz="4" w:space="4" w:color="auto"/>
        </w:pBdr>
        <w:ind w:left="1276" w:hanging="1276"/>
        <w:rPr>
          <w:b/>
        </w:rPr>
      </w:pPr>
      <w:r>
        <w:rPr>
          <w:b/>
        </w:rPr>
        <w:t>Appendix 14 – Runtime configuration management of a service</w:t>
      </w:r>
    </w:p>
    <w:p w14:paraId="79970048" w14:textId="11B247A7" w:rsidR="00F70A57" w:rsidRDefault="00DE450E" w:rsidP="00DE450E">
      <w:pPr>
        <w:pStyle w:val="Table"/>
      </w:pPr>
      <w:bookmarkStart w:id="12" w:name="_Ref413740332"/>
      <w:bookmarkStart w:id="13" w:name="_Toc413914033"/>
      <w:r>
        <w:t>List of standard appendices for generic service model</w:t>
      </w:r>
      <w:bookmarkEnd w:id="12"/>
      <w:bookmarkEnd w:id="13"/>
    </w:p>
    <w:p w14:paraId="4BC4FDCD" w14:textId="77777777" w:rsidR="00DE450E" w:rsidRDefault="00DE450E" w:rsidP="00DE450E">
      <w:pPr>
        <w:pStyle w:val="BodyText"/>
      </w:pPr>
      <w:r>
        <w:t xml:space="preserve">Since the present guideline is meant to be a template to inform IALA documents on individual, i.e. technology-specific services (such as AIS Service or Radar Service), the order of appearance and the numbering scheme was </w:t>
      </w:r>
      <w:r>
        <w:rPr>
          <w:i/>
        </w:rPr>
        <w:t>developed to be used in an identical fashion throughout the IALA documents on individual, i.e. technology-specific services</w:t>
      </w:r>
      <w:r>
        <w:t xml:space="preserve">. </w:t>
      </w:r>
    </w:p>
    <w:p w14:paraId="17A5B95E" w14:textId="6CC75599" w:rsidR="00DE450E" w:rsidRDefault="00DE450E" w:rsidP="00DE450E">
      <w:pPr>
        <w:pStyle w:val="BodyText"/>
        <w:rPr>
          <w:lang w:eastAsia="de-DE"/>
        </w:rPr>
      </w:pPr>
      <w:r>
        <w:t>This allow</w:t>
      </w:r>
      <w:r w:rsidR="00E02C91">
        <w:t>s</w:t>
      </w:r>
      <w:r>
        <w:t xml:space="preserve"> for </w:t>
      </w:r>
      <w:r>
        <w:rPr>
          <w:i/>
        </w:rPr>
        <w:t>ease of reference</w:t>
      </w:r>
      <w:r>
        <w:t xml:space="preserve"> to this guideline while providing some </w:t>
      </w:r>
      <w:r>
        <w:rPr>
          <w:i/>
        </w:rPr>
        <w:t>flexibility</w:t>
      </w:r>
      <w:r>
        <w:t xml:space="preserve"> regarding technology-specific aspects related to installation and life-cycle management</w:t>
      </w:r>
      <w:r w:rsidR="00E02C91">
        <w:t>.</w:t>
      </w:r>
      <w:r>
        <w:t xml:space="preserve"> Additional appendices on e.g. technology-specific runtime configurations may be added as </w:t>
      </w:r>
      <w:r w:rsidR="001A7975">
        <w:t xml:space="preserve">additional </w:t>
      </w:r>
      <w:r>
        <w:t xml:space="preserve">Appendices </w:t>
      </w:r>
      <w:r w:rsidR="001A7975">
        <w:t>as needed</w:t>
      </w:r>
      <w:r>
        <w:t xml:space="preserve">. </w:t>
      </w:r>
      <w:r>
        <w:rPr>
          <w:i/>
        </w:rPr>
        <w:t>Hence, designers of technology-specific service documentations are strongly encouraged to adhere to this setup of Appendices.</w:t>
      </w:r>
    </w:p>
    <w:p w14:paraId="773F4315" w14:textId="1418D4BB" w:rsidR="00F70A57" w:rsidRDefault="00F70A57" w:rsidP="00645F7C">
      <w:pPr>
        <w:pStyle w:val="BodyText"/>
      </w:pPr>
      <w:r>
        <w:br w:type="page"/>
      </w:r>
    </w:p>
    <w:p w14:paraId="34D2A508" w14:textId="5DF5F2EE" w:rsidR="00D36217" w:rsidRDefault="0041095D" w:rsidP="00D36217">
      <w:pPr>
        <w:pStyle w:val="Heading1"/>
        <w:tabs>
          <w:tab w:val="clear" w:pos="567"/>
          <w:tab w:val="num" w:pos="432"/>
        </w:tabs>
        <w:spacing w:after="60"/>
        <w:ind w:left="432" w:hanging="432"/>
      </w:pPr>
      <w:bookmarkStart w:id="14" w:name="_Toc416337396"/>
      <w:r>
        <w:t xml:space="preserve">The Place of the </w:t>
      </w:r>
      <w:r w:rsidR="001B0E46">
        <w:t xml:space="preserve">technical </w:t>
      </w:r>
      <w:r w:rsidR="00D36217">
        <w:t>service</w:t>
      </w:r>
      <w:r>
        <w:t xml:space="preserve"> in the Service-oriented Architecture of the CSSA</w:t>
      </w:r>
      <w:bookmarkEnd w:id="10"/>
      <w:r>
        <w:t xml:space="preserve"> and its benefits</w:t>
      </w:r>
      <w:bookmarkEnd w:id="14"/>
    </w:p>
    <w:p w14:paraId="1011F19C" w14:textId="21584488" w:rsidR="00D36217" w:rsidRDefault="00D36217" w:rsidP="00DE450E">
      <w:pPr>
        <w:pStyle w:val="BodyText"/>
      </w:pPr>
      <w:r>
        <w:t xml:space="preserve">The layout of the </w:t>
      </w:r>
      <w:r w:rsidR="00670FE0">
        <w:t>CSSA</w:t>
      </w:r>
      <w:r>
        <w:t xml:space="preserve"> reflects the </w:t>
      </w:r>
      <w:r>
        <w:rPr>
          <w:i/>
        </w:rPr>
        <w:t>user-requirement driven</w:t>
      </w:r>
      <w:r w:rsidR="00E02C91">
        <w:rPr>
          <w:i/>
        </w:rPr>
        <w:t>,</w:t>
      </w:r>
      <w:r>
        <w:rPr>
          <w:i/>
        </w:rPr>
        <w:t xml:space="preserve"> top-down approach</w:t>
      </w:r>
      <w:r w:rsidR="00E02C91">
        <w:rPr>
          <w:i/>
        </w:rPr>
        <w:t>,</w:t>
      </w:r>
      <w:r>
        <w:rPr>
          <w:i/>
        </w:rPr>
        <w:t xml:space="preserve"> </w:t>
      </w:r>
      <w:r w:rsidR="009342B2">
        <w:rPr>
          <w:i/>
        </w:rPr>
        <w:t>to</w:t>
      </w:r>
      <w:r>
        <w:rPr>
          <w:i/>
        </w:rPr>
        <w:t xml:space="preserve"> IMO’s e-Navigation concept.</w:t>
      </w:r>
      <w:r>
        <w:t xml:space="preserve"> The functionality and data delivery required from the technical </w:t>
      </w:r>
      <w:r w:rsidR="00D472AE">
        <w:t>C</w:t>
      </w:r>
      <w:r>
        <w:t xml:space="preserve">ommon </w:t>
      </w:r>
      <w:r w:rsidR="00D472AE">
        <w:t>S</w:t>
      </w:r>
      <w:r>
        <w:t xml:space="preserve">hore-based </w:t>
      </w:r>
      <w:r w:rsidR="00D472AE">
        <w:t>S</w:t>
      </w:r>
      <w:r>
        <w:t xml:space="preserve">ystem </w:t>
      </w:r>
      <w:r w:rsidR="00D472AE">
        <w:t xml:space="preserve">(CSS) </w:t>
      </w:r>
      <w:r>
        <w:t xml:space="preserve">by the </w:t>
      </w:r>
      <w:r w:rsidRPr="00DE450E">
        <w:t>various</w:t>
      </w:r>
      <w:r>
        <w:t xml:space="preserve"> users are fulfilled by arranging the necessary functionality and data storage in a </w:t>
      </w:r>
      <w:r>
        <w:rPr>
          <w:i/>
        </w:rPr>
        <w:t>Service-Oriented Architecture (SOA)</w:t>
      </w:r>
      <w:r>
        <w:t xml:space="preserve">. </w:t>
      </w:r>
    </w:p>
    <w:p w14:paraId="003CC88E" w14:textId="7C0456E4" w:rsidR="00D36217" w:rsidRDefault="00D36217" w:rsidP="00DE450E">
      <w:pPr>
        <w:pStyle w:val="BodyText"/>
      </w:pPr>
      <w:r>
        <w:t xml:space="preserve">In a </w:t>
      </w:r>
      <w:r w:rsidR="001B0E46">
        <w:t>SOA</w:t>
      </w:r>
      <w:r w:rsidR="00DE450E">
        <w:t xml:space="preserve"> a ‘</w:t>
      </w:r>
      <w:r>
        <w:t>service</w:t>
      </w:r>
      <w:r w:rsidR="00DE450E">
        <w:t>’</w:t>
      </w:r>
      <w:r>
        <w:t xml:space="preserve"> is the main building block and its composition is developed starting from the service-delivery to the requesting entity, which may be the (human) user or another technical service or system. So, the </w:t>
      </w:r>
      <w:r>
        <w:rPr>
          <w:i/>
        </w:rPr>
        <w:t xml:space="preserve">very name of a </w:t>
      </w:r>
      <w:r w:rsidR="002371A3">
        <w:rPr>
          <w:i/>
        </w:rPr>
        <w:t>‘</w:t>
      </w:r>
      <w:r>
        <w:rPr>
          <w:i/>
        </w:rPr>
        <w:t>service</w:t>
      </w:r>
      <w:r w:rsidR="002371A3">
        <w:rPr>
          <w:i/>
        </w:rPr>
        <w:t>’</w:t>
      </w:r>
      <w:r>
        <w:rPr>
          <w:i/>
        </w:rPr>
        <w:t xml:space="preserve"> reflects the user-requirement driven approach stipulated by IMO</w:t>
      </w:r>
      <w:r>
        <w:t xml:space="preserve">. </w:t>
      </w:r>
    </w:p>
    <w:p w14:paraId="49B406DB" w14:textId="562DDFBA" w:rsidR="00D36217" w:rsidRDefault="00D36217" w:rsidP="00222276">
      <w:pPr>
        <w:pStyle w:val="BodyText"/>
      </w:pPr>
      <w:r>
        <w:t>IALA members are tasked with the deployment and continuous operation of the user-required functionality and data delivery of their shore-based system. Cost efficiency of deployment as well as minimi</w:t>
      </w:r>
      <w:r w:rsidR="00B03522">
        <w:t>s</w:t>
      </w:r>
      <w:r>
        <w:t>ation of expenditure over the life-cycle of the system need to be taken into account</w:t>
      </w:r>
      <w:r w:rsidR="0041095D">
        <w:t>, too</w:t>
      </w:r>
      <w:r>
        <w:t>. These aspe</w:t>
      </w:r>
      <w:r w:rsidR="002371A3">
        <w:t>cts are summarized by the term ‘</w:t>
      </w:r>
      <w:r>
        <w:t>Life Cycle Management,</w:t>
      </w:r>
      <w:r w:rsidR="002371A3">
        <w:t>’</w:t>
      </w:r>
      <w:r>
        <w:t xml:space="preserve"> and they have a large impact on the engineering design of the services </w:t>
      </w:r>
      <w:r w:rsidR="00B03522">
        <w:t xml:space="preserve">in addition to </w:t>
      </w:r>
      <w:r>
        <w:t xml:space="preserve">the user requirements.   </w:t>
      </w:r>
    </w:p>
    <w:p w14:paraId="03014E0D" w14:textId="712C69F7" w:rsidR="00D36217" w:rsidRDefault="00D36217" w:rsidP="00222276">
      <w:pPr>
        <w:pStyle w:val="BodyText"/>
      </w:pPr>
      <w:r>
        <w:t xml:space="preserve">Analyses have shown that there are also certain structural and functional commonalities between different services, which must be exploited taking into account the cost efficiency requirements. These commonalities have </w:t>
      </w:r>
      <w:r w:rsidR="00222276">
        <w:t>led</w:t>
      </w:r>
      <w:r>
        <w:t xml:space="preserve"> to the development of the present generic engineering model for the services. </w:t>
      </w:r>
    </w:p>
    <w:p w14:paraId="1E4E3D3C" w14:textId="4601D5BF" w:rsidR="00D36217" w:rsidRDefault="00D36217" w:rsidP="00222276">
      <w:pPr>
        <w:pStyle w:val="BodyText"/>
      </w:pPr>
      <w:r>
        <w:t>The present generic engineering model was developed based on in-depth understanding of a variety of different technologies.</w:t>
      </w:r>
      <w:r w:rsidR="0041095D">
        <w:rPr>
          <w:rStyle w:val="FootnoteReference"/>
        </w:rPr>
        <w:footnoteReference w:id="1"/>
      </w:r>
      <w:r w:rsidR="0041095D">
        <w:t xml:space="preserve"> </w:t>
      </w:r>
      <w:r>
        <w:t xml:space="preserve">Now that the generic engineering model exists, it may be applied to any other technology contained in the </w:t>
      </w:r>
      <w:r w:rsidR="004B6DE3">
        <w:t>CSSA</w:t>
      </w:r>
      <w:r w:rsidR="0041095D">
        <w:t xml:space="preserve"> </w:t>
      </w:r>
      <w:r w:rsidR="00B03522">
        <w:t>and h</w:t>
      </w:r>
      <w:r>
        <w:t>ence, it serves as a generic engineering model template.</w:t>
      </w:r>
    </w:p>
    <w:p w14:paraId="3BEEFE84" w14:textId="4F71DB46" w:rsidR="00D36217" w:rsidRDefault="00D36217" w:rsidP="00D36217">
      <w:r>
        <w:t xml:space="preserve">The benefits of </w:t>
      </w:r>
      <w:r w:rsidR="005F5ADC">
        <w:t xml:space="preserve">this </w:t>
      </w:r>
      <w:r>
        <w:t>approach are:</w:t>
      </w:r>
    </w:p>
    <w:p w14:paraId="654BC8D2" w14:textId="77777777" w:rsidR="002371A3" w:rsidRPr="0044093E" w:rsidRDefault="00D36217" w:rsidP="001B0FB1">
      <w:pPr>
        <w:pStyle w:val="Bullet1"/>
        <w:outlineLvl w:val="9"/>
      </w:pPr>
      <w:r w:rsidRPr="0044093E">
        <w:t xml:space="preserve">A pool of </w:t>
      </w:r>
      <w:r w:rsidR="002371A3" w:rsidRPr="0044093E">
        <w:t>well-defined</w:t>
      </w:r>
      <w:r w:rsidRPr="0044093E">
        <w:t xml:space="preserve"> generic solutions exists, and these solutions may easily be applied to different technologies;</w:t>
      </w:r>
    </w:p>
    <w:p w14:paraId="4F2B7306" w14:textId="3F7580E2" w:rsidR="00D36217" w:rsidRPr="0044093E" w:rsidRDefault="00B03522" w:rsidP="001B0FB1">
      <w:pPr>
        <w:pStyle w:val="Bullet1"/>
        <w:outlineLvl w:val="9"/>
      </w:pPr>
      <w:r>
        <w:t>T</w:t>
      </w:r>
      <w:r w:rsidR="00D36217" w:rsidRPr="0044093E">
        <w:t>his generic engineering m</w:t>
      </w:r>
      <w:r w:rsidR="002371A3" w:rsidRPr="0044093E">
        <w:t>odel template also serves as a ‘</w:t>
      </w:r>
      <w:r w:rsidR="00D36217" w:rsidRPr="0044093E">
        <w:t>checklist</w:t>
      </w:r>
      <w:r w:rsidR="002371A3" w:rsidRPr="0044093E">
        <w:t>’</w:t>
      </w:r>
      <w:r w:rsidR="00D36217" w:rsidRPr="0044093E">
        <w:t xml:space="preserve"> for the international community when addressing the deployment of any new technology for the shore side;</w:t>
      </w:r>
    </w:p>
    <w:p w14:paraId="50E87F3A" w14:textId="554836D7" w:rsidR="00D36217" w:rsidRPr="0044093E" w:rsidRDefault="00D36217" w:rsidP="001B0FB1">
      <w:pPr>
        <w:pStyle w:val="Bullet1"/>
        <w:outlineLvl w:val="9"/>
      </w:pPr>
      <w:r w:rsidRPr="0044093E">
        <w:t>A common understanding between engineers for the services is achieved internationally; this is not only one of the objectives of IMO’s e-Navigation concept but also serves as a common ground between IALA National members and industry;</w:t>
      </w:r>
    </w:p>
    <w:p w14:paraId="0265A9F1" w14:textId="6E4FAD54" w:rsidR="00D36217" w:rsidRPr="0044093E" w:rsidRDefault="00D36217" w:rsidP="001B0FB1">
      <w:pPr>
        <w:pStyle w:val="Bullet1"/>
        <w:outlineLvl w:val="9"/>
      </w:pPr>
      <w:r w:rsidRPr="0044093E">
        <w:t xml:space="preserve">This generic engineering model template provides a powerful tool for management decisions within IALA national members, i.e. </w:t>
      </w:r>
      <w:r w:rsidR="002371A3" w:rsidRPr="0044093E">
        <w:t>Aids-to-Navigation authorities;</w:t>
      </w:r>
    </w:p>
    <w:p w14:paraId="764A2714" w14:textId="15CA1DE2" w:rsidR="0011202C" w:rsidRDefault="0011202C" w:rsidP="001B0FB1">
      <w:pPr>
        <w:pStyle w:val="Bullet1"/>
        <w:outlineLvl w:val="9"/>
      </w:pPr>
      <w:r w:rsidRPr="0044093E">
        <w:t>This generic engineering model template promotes the concept of modularity and will allow mixing and matching of best in class components.</w:t>
      </w:r>
    </w:p>
    <w:p w14:paraId="0AE5999A" w14:textId="7CBE550E" w:rsidR="0044093E" w:rsidRDefault="0044093E" w:rsidP="0044093E">
      <w:r>
        <w:br w:type="page"/>
      </w:r>
    </w:p>
    <w:p w14:paraId="536B2020" w14:textId="1C97E415" w:rsidR="001B0E46" w:rsidRDefault="0044093E" w:rsidP="001B0E46">
      <w:pPr>
        <w:pStyle w:val="Heading1"/>
        <w:tabs>
          <w:tab w:val="clear" w:pos="567"/>
          <w:tab w:val="num" w:pos="432"/>
        </w:tabs>
        <w:spacing w:after="60"/>
        <w:ind w:left="432" w:hanging="432"/>
      </w:pPr>
      <w:bookmarkStart w:id="15" w:name="_Toc234390474"/>
      <w:r>
        <w:t xml:space="preserve"> </w:t>
      </w:r>
      <w:bookmarkStart w:id="16" w:name="_Toc416337397"/>
      <w:r w:rsidR="00D36217">
        <w:t>Fundamental service design considerations</w:t>
      </w:r>
      <w:bookmarkEnd w:id="15"/>
      <w:bookmarkEnd w:id="16"/>
    </w:p>
    <w:p w14:paraId="6C60699A" w14:textId="1AD9924B" w:rsidR="002371A3" w:rsidRDefault="001B0E46" w:rsidP="002371A3">
      <w:pPr>
        <w:pStyle w:val="BodyText"/>
        <w:rPr>
          <w:lang w:eastAsia="de-DE"/>
        </w:rPr>
      </w:pPr>
      <w:r w:rsidRPr="002371A3">
        <w:t>The</w:t>
      </w:r>
      <w:r>
        <w:rPr>
          <w:lang w:eastAsia="de-DE"/>
        </w:rPr>
        <w:t xml:space="preserve"> service is embedded in its CSS. Therefore, there are features of the </w:t>
      </w:r>
      <w:r w:rsidR="00DB5D54">
        <w:rPr>
          <w:lang w:eastAsia="de-DE"/>
        </w:rPr>
        <w:t>service</w:t>
      </w:r>
      <w:r w:rsidR="002371A3">
        <w:rPr>
          <w:lang w:eastAsia="de-DE"/>
        </w:rPr>
        <w:t xml:space="preserve"> under consideration, i.e. the ‘own service</w:t>
      </w:r>
      <w:r>
        <w:rPr>
          <w:lang w:eastAsia="de-DE"/>
        </w:rPr>
        <w:t>,</w:t>
      </w:r>
      <w:r w:rsidR="002371A3">
        <w:rPr>
          <w:lang w:eastAsia="de-DE"/>
        </w:rPr>
        <w:t>’</w:t>
      </w:r>
      <w:r>
        <w:rPr>
          <w:lang w:eastAsia="de-DE"/>
        </w:rPr>
        <w:t xml:space="preserve"> which are of interest to the system at large, in part</w:t>
      </w:r>
      <w:r w:rsidR="002371A3">
        <w:rPr>
          <w:lang w:eastAsia="de-DE"/>
        </w:rPr>
        <w:t>icular to any of the  ‘requesting services</w:t>
      </w:r>
      <w:r>
        <w:rPr>
          <w:lang w:eastAsia="de-DE"/>
        </w:rPr>
        <w:t>,</w:t>
      </w:r>
      <w:r w:rsidR="002371A3">
        <w:rPr>
          <w:lang w:eastAsia="de-DE"/>
        </w:rPr>
        <w:t>’</w:t>
      </w:r>
      <w:r w:rsidR="00DB5D54">
        <w:rPr>
          <w:lang w:eastAsia="de-DE"/>
        </w:rPr>
        <w:t xml:space="preserve"> and which s</w:t>
      </w:r>
      <w:r w:rsidR="002371A3">
        <w:rPr>
          <w:lang w:eastAsia="de-DE"/>
        </w:rPr>
        <w:t xml:space="preserve">hould therefore </w:t>
      </w:r>
      <w:r w:rsidR="003C2E5B">
        <w:rPr>
          <w:lang w:eastAsia="de-DE"/>
        </w:rPr>
        <w:t xml:space="preserve">be </w:t>
      </w:r>
      <w:r w:rsidR="002371A3">
        <w:rPr>
          <w:lang w:eastAsia="de-DE"/>
        </w:rPr>
        <w:t>known or be ‘</w:t>
      </w:r>
      <w:r w:rsidR="00DB5D54">
        <w:rPr>
          <w:lang w:eastAsia="de-DE"/>
        </w:rPr>
        <w:t>visible</w:t>
      </w:r>
      <w:r w:rsidR="002371A3">
        <w:rPr>
          <w:lang w:eastAsia="de-DE"/>
        </w:rPr>
        <w:t>’</w:t>
      </w:r>
      <w:r w:rsidR="00DB5D54">
        <w:rPr>
          <w:lang w:eastAsia="de-DE"/>
        </w:rPr>
        <w:t xml:space="preserve"> to the system at large. </w:t>
      </w:r>
    </w:p>
    <w:p w14:paraId="6DDAB1AE" w14:textId="77777777" w:rsidR="002371A3" w:rsidRDefault="00DB5D54" w:rsidP="002371A3">
      <w:pPr>
        <w:pStyle w:val="BodyText"/>
        <w:rPr>
          <w:lang w:eastAsia="de-DE"/>
        </w:rPr>
      </w:pPr>
      <w:r>
        <w:rPr>
          <w:lang w:eastAsia="de-DE"/>
        </w:rPr>
        <w:t>This requirement applies to the discrete subsets of the overall functionality of own service and to the data elements exchanged between own service and the system. Since these elements are visible to the system at large, they will be described first (</w:t>
      </w:r>
      <w:r w:rsidR="002371A3">
        <w:rPr>
          <w:lang w:eastAsia="de-DE"/>
        </w:rPr>
        <w:t xml:space="preserve">i.e. </w:t>
      </w:r>
      <w:r>
        <w:rPr>
          <w:lang w:eastAsia="de-DE"/>
        </w:rPr>
        <w:t xml:space="preserve">in this chapter). </w:t>
      </w:r>
    </w:p>
    <w:p w14:paraId="4E58C381" w14:textId="77777777" w:rsidR="002371A3" w:rsidRDefault="00DB5D54" w:rsidP="002371A3">
      <w:pPr>
        <w:pStyle w:val="BodyText"/>
        <w:rPr>
          <w:lang w:eastAsia="de-DE"/>
        </w:rPr>
      </w:pPr>
      <w:r>
        <w:rPr>
          <w:lang w:eastAsia="de-DE"/>
        </w:rPr>
        <w:t>Conversely, there are features of own service which are of interest within the boundaries of own service and for the technical personnel operating, maintaining and further developing own service. These features, which are the majority of the generic service model, sho</w:t>
      </w:r>
      <w:r w:rsidR="002371A3">
        <w:rPr>
          <w:lang w:eastAsia="de-DE"/>
        </w:rPr>
        <w:t>uld be ‘</w:t>
      </w:r>
      <w:r>
        <w:rPr>
          <w:lang w:eastAsia="de-DE"/>
        </w:rPr>
        <w:t>encapsulated</w:t>
      </w:r>
      <w:r w:rsidR="002371A3">
        <w:rPr>
          <w:lang w:eastAsia="de-DE"/>
        </w:rPr>
        <w:t>’</w:t>
      </w:r>
      <w:r>
        <w:rPr>
          <w:lang w:eastAsia="de-DE"/>
        </w:rPr>
        <w:t xml:space="preserve"> within own service in order not to unnecessarily burden the system at large. These features will be discussed in this chapter afterwards. </w:t>
      </w:r>
    </w:p>
    <w:p w14:paraId="31A9162F" w14:textId="70480C0D" w:rsidR="001B0E46" w:rsidRDefault="00DB5D54" w:rsidP="002371A3">
      <w:pPr>
        <w:pStyle w:val="BodyText"/>
        <w:rPr>
          <w:ins w:id="17" w:author="Seamus Doyle" w:date="2015-03-15T19:09:00Z"/>
          <w:lang w:eastAsia="de-DE"/>
        </w:rPr>
      </w:pPr>
      <w:r>
        <w:rPr>
          <w:lang w:eastAsia="de-DE"/>
        </w:rPr>
        <w:t>The boundary of own service thus dem</w:t>
      </w:r>
      <w:r w:rsidR="002371A3">
        <w:rPr>
          <w:lang w:eastAsia="de-DE"/>
        </w:rPr>
        <w:t>arcates the difference between ‘</w:t>
      </w:r>
      <w:r>
        <w:rPr>
          <w:lang w:eastAsia="de-DE"/>
        </w:rPr>
        <w:t>exter</w:t>
      </w:r>
      <w:r w:rsidR="002371A3">
        <w:rPr>
          <w:lang w:eastAsia="de-DE"/>
        </w:rPr>
        <w:t>nal</w:t>
      </w:r>
      <w:r>
        <w:rPr>
          <w:lang w:eastAsia="de-DE"/>
        </w:rPr>
        <w:t>,</w:t>
      </w:r>
      <w:r w:rsidR="002371A3">
        <w:rPr>
          <w:lang w:eastAsia="de-DE"/>
        </w:rPr>
        <w:t>’</w:t>
      </w:r>
      <w:r>
        <w:rPr>
          <w:lang w:eastAsia="de-DE"/>
        </w:rPr>
        <w:t xml:space="preserve"> i.e. visible to s</w:t>
      </w:r>
      <w:r w:rsidR="002371A3">
        <w:rPr>
          <w:lang w:eastAsia="de-DE"/>
        </w:rPr>
        <w:t>ystem at large and ‘</w:t>
      </w:r>
      <w:r>
        <w:rPr>
          <w:lang w:eastAsia="de-DE"/>
        </w:rPr>
        <w:t>in</w:t>
      </w:r>
      <w:r w:rsidR="002371A3">
        <w:rPr>
          <w:lang w:eastAsia="de-DE"/>
        </w:rPr>
        <w:t>ternal</w:t>
      </w:r>
      <w:r>
        <w:rPr>
          <w:lang w:eastAsia="de-DE"/>
        </w:rPr>
        <w:t>,</w:t>
      </w:r>
      <w:r w:rsidR="002371A3">
        <w:rPr>
          <w:lang w:eastAsia="de-DE"/>
        </w:rPr>
        <w:t>’</w:t>
      </w:r>
      <w:r>
        <w:rPr>
          <w:lang w:eastAsia="de-DE"/>
        </w:rPr>
        <w:t xml:space="preserve"> i.e. encapsulated within own service. This terminology will be used throughout this </w:t>
      </w:r>
      <w:commentRangeStart w:id="18"/>
      <w:r>
        <w:rPr>
          <w:lang w:eastAsia="de-DE"/>
        </w:rPr>
        <w:t>document</w:t>
      </w:r>
      <w:commentRangeEnd w:id="18"/>
      <w:r w:rsidR="00FE18C5">
        <w:rPr>
          <w:rStyle w:val="CommentReference"/>
          <w:lang w:eastAsia="de-DE"/>
        </w:rPr>
        <w:commentReference w:id="18"/>
      </w:r>
      <w:r>
        <w:rPr>
          <w:lang w:eastAsia="de-DE"/>
        </w:rPr>
        <w:t xml:space="preserve">.  </w:t>
      </w:r>
    </w:p>
    <w:p w14:paraId="4505F2C4" w14:textId="5BE33F91" w:rsidR="008C587D" w:rsidRPr="004B35F5" w:rsidDel="00FE18C5" w:rsidRDefault="008C587D" w:rsidP="002371A3">
      <w:pPr>
        <w:pStyle w:val="BodyText"/>
        <w:rPr>
          <w:del w:id="19" w:author="Seamus Doyle" w:date="2015-03-15T22:28:00Z"/>
        </w:rPr>
      </w:pPr>
    </w:p>
    <w:p w14:paraId="66462568" w14:textId="3AFC88A1" w:rsidR="00D36217" w:rsidRDefault="00D36217" w:rsidP="00D36217">
      <w:pPr>
        <w:pStyle w:val="Heading2"/>
        <w:keepNext/>
        <w:tabs>
          <w:tab w:val="clear" w:pos="851"/>
          <w:tab w:val="num" w:pos="576"/>
        </w:tabs>
        <w:spacing w:before="240" w:after="60"/>
        <w:ind w:left="576" w:hanging="576"/>
      </w:pPr>
      <w:bookmarkStart w:id="20" w:name="_Toc234390475"/>
      <w:bookmarkStart w:id="21" w:name="_Ref413910323"/>
      <w:bookmarkStart w:id="22" w:name="_Toc416337398"/>
      <w:r>
        <w:t>The notion of the Basic Services (BS)</w:t>
      </w:r>
      <w:bookmarkEnd w:id="20"/>
      <w:bookmarkEnd w:id="21"/>
      <w:bookmarkEnd w:id="22"/>
    </w:p>
    <w:p w14:paraId="2C15EAAA" w14:textId="130D4B61" w:rsidR="00D36217" w:rsidRDefault="00D36217" w:rsidP="00222276">
      <w:pPr>
        <w:pStyle w:val="BodyText"/>
      </w:pPr>
      <w:r>
        <w:t xml:space="preserve">Definition: A </w:t>
      </w:r>
      <w:r>
        <w:rPr>
          <w:i/>
        </w:rPr>
        <w:t>Basic Service (BS)</w:t>
      </w:r>
      <w:r>
        <w:t xml:space="preserve"> is a discrete </w:t>
      </w:r>
      <w:r w:rsidR="00D472AE">
        <w:t xml:space="preserve">subset of the overall functionality of </w:t>
      </w:r>
      <w:r>
        <w:t>a service</w:t>
      </w:r>
      <w:r w:rsidR="00D472AE">
        <w:t>. It</w:t>
      </w:r>
      <w:r w:rsidR="00996303">
        <w:t xml:space="preserve"> </w:t>
      </w:r>
      <w:r>
        <w:t xml:space="preserve">represents the functional delivery of a defined set of data objects or a defined set of functionality performed by that service. Basic implies that it is one consistent fundamental functionality of </w:t>
      </w:r>
      <w:r w:rsidR="00DB5D54">
        <w:t xml:space="preserve">own </w:t>
      </w:r>
      <w:r>
        <w:t xml:space="preserve">service. The notion of the Basic Services is essentially driven by a requirement-fulfilment (i.e. client-server) relationship from the shore’s point of view, </w:t>
      </w:r>
      <w:r w:rsidRPr="004B35F5">
        <w:t>eventually</w:t>
      </w:r>
      <w:r>
        <w:t xml:space="preserve"> driven by the shore-based user’s point of view. </w:t>
      </w:r>
    </w:p>
    <w:p w14:paraId="112D95D6" w14:textId="77777777" w:rsidR="002371A3" w:rsidRDefault="00D36217" w:rsidP="00222276">
      <w:pPr>
        <w:pStyle w:val="BodyText"/>
      </w:pPr>
      <w:r>
        <w:t xml:space="preserve">Every service of the </w:t>
      </w:r>
      <w:r w:rsidR="00D472AE">
        <w:t xml:space="preserve">CSS </w:t>
      </w:r>
      <w:r>
        <w:t xml:space="preserve">comprises a minimum set of Basic Services. </w:t>
      </w:r>
    </w:p>
    <w:p w14:paraId="0453BA11" w14:textId="54F8EBBC" w:rsidR="00D36217" w:rsidRPr="004B35F5" w:rsidRDefault="00D36217" w:rsidP="00222276">
      <w:pPr>
        <w:pStyle w:val="BodyText"/>
      </w:pPr>
      <w:r>
        <w:t xml:space="preserve">A Basic Service is always represented by a name and a mnemonic meaningful in the context of that </w:t>
      </w:r>
      <w:commentRangeStart w:id="23"/>
      <w:r>
        <w:t>service</w:t>
      </w:r>
      <w:commentRangeEnd w:id="23"/>
      <w:r w:rsidR="00186436">
        <w:rPr>
          <w:rStyle w:val="CommentReference"/>
          <w:lang w:eastAsia="de-DE"/>
        </w:rPr>
        <w:commentReference w:id="23"/>
      </w:r>
      <w:r>
        <w:t>.</w:t>
      </w:r>
      <w:ins w:id="24" w:author="Seamus Doyle" w:date="2015-03-15T19:13:00Z">
        <w:r w:rsidR="004C0530">
          <w:t xml:space="preserve"> </w:t>
        </w:r>
      </w:ins>
    </w:p>
    <w:p w14:paraId="1B15D1E1" w14:textId="0C49E6DB" w:rsidR="00D36217" w:rsidRDefault="00D36217" w:rsidP="00D36217">
      <w:pPr>
        <w:pStyle w:val="Heading3"/>
        <w:tabs>
          <w:tab w:val="clear" w:pos="851"/>
          <w:tab w:val="clear" w:pos="992"/>
          <w:tab w:val="num" w:pos="720"/>
        </w:tabs>
        <w:spacing w:before="240" w:after="60"/>
        <w:ind w:left="720" w:hanging="720"/>
      </w:pPr>
      <w:r>
        <w:t>The definition of External Basic Services</w:t>
      </w:r>
    </w:p>
    <w:p w14:paraId="2F2164F4" w14:textId="08F2CB6C" w:rsidR="00D36217" w:rsidRDefault="00D36217" w:rsidP="00222276">
      <w:pPr>
        <w:pStyle w:val="BodyText"/>
      </w:pPr>
      <w:r>
        <w:t xml:space="preserve">Any service is part of the </w:t>
      </w:r>
      <w:r w:rsidR="00D472AE">
        <w:t>CSS</w:t>
      </w:r>
      <w:r>
        <w:t xml:space="preserve">. Hence </w:t>
      </w:r>
      <w:r w:rsidR="00A85D0A">
        <w:t xml:space="preserve">what </w:t>
      </w:r>
      <w:r>
        <w:t xml:space="preserve">capabilities </w:t>
      </w:r>
      <w:r w:rsidR="00A85D0A">
        <w:t xml:space="preserve">of </w:t>
      </w:r>
      <w:r>
        <w:t xml:space="preserve">the specific service under consideration contributes to the </w:t>
      </w:r>
      <w:r w:rsidR="00D472AE">
        <w:t>CSS</w:t>
      </w:r>
      <w:r w:rsidR="00A85D0A" w:rsidRPr="00A85D0A">
        <w:t xml:space="preserve"> </w:t>
      </w:r>
      <w:r w:rsidR="00A85D0A">
        <w:t>would be of primary interest to any other service</w:t>
      </w:r>
      <w:r>
        <w:t xml:space="preserve">. These capabilities can be defined as </w:t>
      </w:r>
      <w:r>
        <w:rPr>
          <w:i/>
        </w:rPr>
        <w:t xml:space="preserve">External Basic Services (E-BS) </w:t>
      </w:r>
      <w:r>
        <w:t xml:space="preserve">of </w:t>
      </w:r>
      <w:r w:rsidR="00DB5D54">
        <w:t xml:space="preserve">own </w:t>
      </w:r>
      <w:r w:rsidR="002371A3">
        <w:t>service. They are called ‘</w:t>
      </w:r>
      <w:r>
        <w:t>external</w:t>
      </w:r>
      <w:r w:rsidR="002371A3">
        <w:t>’</w:t>
      </w:r>
      <w:r>
        <w:t xml:space="preserve"> because data and/or the effects of some functionality cross the boundary of </w:t>
      </w:r>
      <w:r w:rsidR="00BF3302">
        <w:t xml:space="preserve">own </w:t>
      </w:r>
      <w:r>
        <w:t>service.</w:t>
      </w:r>
    </w:p>
    <w:p w14:paraId="13EEBC79" w14:textId="394CA767" w:rsidR="00D36217" w:rsidRPr="00645F7C" w:rsidRDefault="00D36217" w:rsidP="002371A3">
      <w:pPr>
        <w:pStyle w:val="BodyText"/>
      </w:pPr>
      <w:r w:rsidRPr="00645F7C">
        <w:t xml:space="preserve">External Basic Services are all </w:t>
      </w:r>
      <w:r w:rsidRPr="00645F7C">
        <w:rPr>
          <w:i/>
        </w:rPr>
        <w:t xml:space="preserve">justified by at least one desired interaction between </w:t>
      </w:r>
      <w:r w:rsidR="00BF3302">
        <w:rPr>
          <w:i/>
        </w:rPr>
        <w:t>own</w:t>
      </w:r>
      <w:r w:rsidR="00D472AE">
        <w:rPr>
          <w:i/>
        </w:rPr>
        <w:t xml:space="preserve"> service and </w:t>
      </w:r>
      <w:r w:rsidRPr="00645F7C">
        <w:rPr>
          <w:i/>
        </w:rPr>
        <w:t xml:space="preserve">some entity outside the boundary of </w:t>
      </w:r>
      <w:r w:rsidR="00BF3302">
        <w:rPr>
          <w:i/>
        </w:rPr>
        <w:t xml:space="preserve">own </w:t>
      </w:r>
      <w:r w:rsidRPr="00645F7C">
        <w:rPr>
          <w:i/>
        </w:rPr>
        <w:t xml:space="preserve">service. </w:t>
      </w:r>
      <w:r w:rsidRPr="00645F7C">
        <w:t xml:space="preserve">These entities are other services within the </w:t>
      </w:r>
      <w:r w:rsidR="00D472AE" w:rsidRPr="002371A3">
        <w:t>CSS</w:t>
      </w:r>
      <w:r w:rsidRPr="00645F7C">
        <w:t xml:space="preserve"> which request data and/or functionality, and are hence called </w:t>
      </w:r>
      <w:r w:rsidR="002371A3">
        <w:rPr>
          <w:i/>
        </w:rPr>
        <w:t>‘requesting service</w:t>
      </w:r>
      <w:r w:rsidRPr="00645F7C">
        <w:t>.</w:t>
      </w:r>
      <w:r w:rsidR="002371A3">
        <w:t>’</w:t>
      </w:r>
      <w:r w:rsidRPr="00645F7C">
        <w:t xml:space="preserve"> In the case of the User Interaction Service and the Gateway Service, both of which interface the </w:t>
      </w:r>
      <w:r w:rsidR="00D472AE">
        <w:t>CSS</w:t>
      </w:r>
      <w:r w:rsidRPr="00645F7C">
        <w:t xml:space="preserve"> to shore-based users (humans; external systems), these users could also be that entity requesting External Basic Services. </w:t>
      </w:r>
    </w:p>
    <w:p w14:paraId="363A7955" w14:textId="52A88B2B" w:rsidR="00D36217" w:rsidRPr="004B35F5" w:rsidRDefault="00D36217" w:rsidP="00222276">
      <w:pPr>
        <w:pStyle w:val="BodyText"/>
        <w:rPr>
          <w:lang w:val="en-US"/>
        </w:rPr>
      </w:pPr>
      <w:r>
        <w:t xml:space="preserve">All External Basic Services of </w:t>
      </w:r>
      <w:r w:rsidR="00BF3302">
        <w:t xml:space="preserve">own </w:t>
      </w:r>
      <w:r>
        <w:t xml:space="preserve">service taken together provide the summary capability statement of that service from the perspective of the </w:t>
      </w:r>
      <w:r w:rsidR="00D472AE">
        <w:t>CSS</w:t>
      </w:r>
      <w:r>
        <w:t xml:space="preserve"> or – in the case of the User </w:t>
      </w:r>
      <w:commentRangeStart w:id="25"/>
      <w:r>
        <w:t>Interaction</w:t>
      </w:r>
      <w:commentRangeEnd w:id="25"/>
      <w:r w:rsidR="00FE18C5">
        <w:rPr>
          <w:rStyle w:val="CommentReference"/>
          <w:lang w:eastAsia="de-DE"/>
        </w:rPr>
        <w:commentReference w:id="25"/>
      </w:r>
      <w:r>
        <w:t xml:space="preserve"> Service and the Gateway Service – by the shore-based user. They thus contribute to the reduction of complexity by encapsulation (compare </w:t>
      </w:r>
      <w:r w:rsidR="002371A3">
        <w:fldChar w:fldCharType="begin"/>
      </w:r>
      <w:r w:rsidR="002371A3">
        <w:instrText xml:space="preserve"> REF _Ref413742785 \r \h </w:instrText>
      </w:r>
      <w:r w:rsidR="002371A3">
        <w:fldChar w:fldCharType="separate"/>
      </w:r>
      <w:r w:rsidR="00166803">
        <w:t>Figure 1</w:t>
      </w:r>
      <w:r w:rsidR="002371A3">
        <w:fldChar w:fldCharType="end"/>
      </w:r>
      <w:r>
        <w:t>).</w:t>
      </w:r>
      <w:ins w:id="26" w:author="Seamus Doyle" w:date="2015-03-15T22:25:00Z">
        <w:r w:rsidR="00FE18C5">
          <w:rPr>
            <w:color w:val="FF0000"/>
          </w:rPr>
          <w:t xml:space="preserve"> </w:t>
        </w:r>
      </w:ins>
    </w:p>
    <w:p w14:paraId="7C4D7204" w14:textId="77777777" w:rsidR="00D36217" w:rsidRDefault="00D36217" w:rsidP="00D36217"/>
    <w:p w14:paraId="421BEFE0" w14:textId="27542A11" w:rsidR="00D36217" w:rsidRDefault="007839F6" w:rsidP="00D36217">
      <w:r>
        <w:pict w14:anchorId="055C4895">
          <v:group id="_x0000_s1026" editas="canvas" style="width:459pt;height:348.3pt;mso-position-horizontal-relative:char;mso-position-vertical-relative:line" coordorigin="1411,1687" coordsize="9180,6966">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1411;top:1687;width:9180;height:6966" o:preferrelative="f">
              <v:fill o:detectmouseclick="t"/>
              <v:path o:extrusionok="t" o:connecttype="none"/>
            </v:shape>
            <v:rect id="_x0000_s1028" style="position:absolute;left:1535;top:1800;width:4667;height:5213;mso-wrap-style:none;v-text-anchor:middle" filled="f" fillcolor="red" strokeweight="4.5pt">
              <v:fill opacity="13107f" rotate="t"/>
              <v:stroke dashstyle="dash"/>
            </v:rect>
            <v:rect id="_x0000_s1029" style="position:absolute;left:6286;top:2662;width:2325;height:4605;v-text-anchor:middle" filled="f" fillcolor="#b2b2b2">
              <v:fill rotate="t"/>
              <v:textbox style="mso-next-textbox:#_x0000_s1029" inset="1.75261mm,.87631mm,1.75261mm,.87631mm">
                <w:txbxContent>
                  <w:p w14:paraId="49BF76A7" w14:textId="77777777" w:rsidR="001A7975" w:rsidRDefault="001A7975" w:rsidP="00D36217">
                    <w:pPr>
                      <w:autoSpaceDE w:val="0"/>
                      <w:autoSpaceDN w:val="0"/>
                      <w:adjustRightInd w:val="0"/>
                      <w:jc w:val="right"/>
                      <w:rPr>
                        <w:rFonts w:cs="Arial"/>
                        <w:b/>
                        <w:color w:val="000000"/>
                      </w:rPr>
                    </w:pPr>
                  </w:p>
                  <w:p w14:paraId="5137C866" w14:textId="77777777" w:rsidR="001A7975" w:rsidRDefault="001A7975" w:rsidP="00D36217">
                    <w:pPr>
                      <w:autoSpaceDE w:val="0"/>
                      <w:autoSpaceDN w:val="0"/>
                      <w:adjustRightInd w:val="0"/>
                      <w:jc w:val="right"/>
                      <w:rPr>
                        <w:rFonts w:cs="Arial"/>
                        <w:b/>
                        <w:color w:val="000000"/>
                      </w:rPr>
                    </w:pPr>
                  </w:p>
                  <w:p w14:paraId="640FC1D3" w14:textId="77777777" w:rsidR="001A7975" w:rsidRDefault="001A7975" w:rsidP="00D36217">
                    <w:pPr>
                      <w:autoSpaceDE w:val="0"/>
                      <w:autoSpaceDN w:val="0"/>
                      <w:adjustRightInd w:val="0"/>
                      <w:jc w:val="right"/>
                      <w:rPr>
                        <w:rFonts w:cs="Arial"/>
                        <w:b/>
                        <w:color w:val="000000"/>
                      </w:rPr>
                    </w:pPr>
                  </w:p>
                  <w:p w14:paraId="4B8BB483" w14:textId="77777777" w:rsidR="001A7975" w:rsidRDefault="001A7975" w:rsidP="00D36217">
                    <w:pPr>
                      <w:autoSpaceDE w:val="0"/>
                      <w:autoSpaceDN w:val="0"/>
                      <w:adjustRightInd w:val="0"/>
                      <w:jc w:val="right"/>
                      <w:rPr>
                        <w:rFonts w:cs="Arial"/>
                        <w:b/>
                        <w:color w:val="000000"/>
                      </w:rPr>
                    </w:pPr>
                  </w:p>
                  <w:p w14:paraId="4998DEE7" w14:textId="77777777" w:rsidR="001A7975" w:rsidRDefault="001A7975" w:rsidP="00D36217">
                    <w:pPr>
                      <w:autoSpaceDE w:val="0"/>
                      <w:autoSpaceDN w:val="0"/>
                      <w:adjustRightInd w:val="0"/>
                      <w:jc w:val="right"/>
                      <w:rPr>
                        <w:rFonts w:cs="Arial"/>
                        <w:b/>
                        <w:color w:val="000000"/>
                      </w:rPr>
                    </w:pPr>
                  </w:p>
                  <w:p w14:paraId="08AC318B" w14:textId="77777777" w:rsidR="001A7975" w:rsidRDefault="001A7975" w:rsidP="00D36217">
                    <w:pPr>
                      <w:autoSpaceDE w:val="0"/>
                      <w:autoSpaceDN w:val="0"/>
                      <w:adjustRightInd w:val="0"/>
                      <w:jc w:val="right"/>
                      <w:rPr>
                        <w:rFonts w:cs="Arial"/>
                        <w:b/>
                        <w:color w:val="000000"/>
                      </w:rPr>
                    </w:pPr>
                  </w:p>
                  <w:p w14:paraId="50F54B01" w14:textId="77777777" w:rsidR="001A7975" w:rsidRDefault="001A7975" w:rsidP="00D36217">
                    <w:pPr>
                      <w:autoSpaceDE w:val="0"/>
                      <w:autoSpaceDN w:val="0"/>
                      <w:adjustRightInd w:val="0"/>
                      <w:jc w:val="right"/>
                      <w:rPr>
                        <w:rFonts w:cs="Arial"/>
                        <w:b/>
                        <w:color w:val="000000"/>
                      </w:rPr>
                    </w:pPr>
                  </w:p>
                  <w:p w14:paraId="6D4B5754" w14:textId="77777777" w:rsidR="001A7975" w:rsidRDefault="001A7975" w:rsidP="00D36217">
                    <w:pPr>
                      <w:autoSpaceDE w:val="0"/>
                      <w:autoSpaceDN w:val="0"/>
                      <w:adjustRightInd w:val="0"/>
                      <w:jc w:val="right"/>
                      <w:rPr>
                        <w:rFonts w:cs="Arial"/>
                        <w:b/>
                        <w:color w:val="000000"/>
                      </w:rPr>
                    </w:pPr>
                  </w:p>
                  <w:p w14:paraId="7E6215EB" w14:textId="77777777" w:rsidR="001A7975" w:rsidRDefault="001A7975" w:rsidP="00D36217">
                    <w:pPr>
                      <w:autoSpaceDE w:val="0"/>
                      <w:autoSpaceDN w:val="0"/>
                      <w:adjustRightInd w:val="0"/>
                      <w:jc w:val="right"/>
                      <w:rPr>
                        <w:rFonts w:cs="Arial"/>
                        <w:b/>
                        <w:color w:val="000000"/>
                      </w:rPr>
                    </w:pPr>
                  </w:p>
                  <w:p w14:paraId="13EFC180" w14:textId="77777777" w:rsidR="001A7975" w:rsidRDefault="001A7975" w:rsidP="00D36217">
                    <w:pPr>
                      <w:autoSpaceDE w:val="0"/>
                      <w:autoSpaceDN w:val="0"/>
                      <w:adjustRightInd w:val="0"/>
                      <w:jc w:val="right"/>
                      <w:rPr>
                        <w:rFonts w:cs="Arial"/>
                        <w:b/>
                        <w:color w:val="000000"/>
                      </w:rPr>
                    </w:pPr>
                  </w:p>
                  <w:p w14:paraId="6FDEF8FB" w14:textId="77777777" w:rsidR="001A7975" w:rsidRDefault="001A7975" w:rsidP="00D36217">
                    <w:pPr>
                      <w:autoSpaceDE w:val="0"/>
                      <w:autoSpaceDN w:val="0"/>
                      <w:adjustRightInd w:val="0"/>
                      <w:jc w:val="right"/>
                      <w:rPr>
                        <w:rFonts w:cs="Arial"/>
                        <w:b/>
                        <w:color w:val="000000"/>
                      </w:rPr>
                    </w:pPr>
                  </w:p>
                  <w:p w14:paraId="580298D6" w14:textId="77777777" w:rsidR="001A7975" w:rsidRDefault="001A7975" w:rsidP="00D36217">
                    <w:pPr>
                      <w:autoSpaceDE w:val="0"/>
                      <w:autoSpaceDN w:val="0"/>
                      <w:adjustRightInd w:val="0"/>
                      <w:jc w:val="right"/>
                      <w:rPr>
                        <w:rFonts w:cs="Arial"/>
                        <w:b/>
                        <w:color w:val="000000"/>
                      </w:rPr>
                    </w:pPr>
                  </w:p>
                  <w:p w14:paraId="76AE39E8" w14:textId="77777777" w:rsidR="001A7975" w:rsidRDefault="001A7975" w:rsidP="00D36217">
                    <w:pPr>
                      <w:autoSpaceDE w:val="0"/>
                      <w:autoSpaceDN w:val="0"/>
                      <w:adjustRightInd w:val="0"/>
                      <w:jc w:val="right"/>
                      <w:rPr>
                        <w:rFonts w:cs="Arial"/>
                        <w:b/>
                        <w:color w:val="000000"/>
                      </w:rPr>
                    </w:pPr>
                  </w:p>
                  <w:p w14:paraId="67F5C147" w14:textId="78706D90" w:rsidR="001A7975" w:rsidRDefault="001A7975" w:rsidP="00D36217">
                    <w:pPr>
                      <w:autoSpaceDE w:val="0"/>
                      <w:autoSpaceDN w:val="0"/>
                      <w:adjustRightInd w:val="0"/>
                      <w:jc w:val="right"/>
                      <w:rPr>
                        <w:rFonts w:cs="Arial"/>
                        <w:b/>
                        <w:color w:val="000000"/>
                      </w:rPr>
                    </w:pPr>
                    <w:r>
                      <w:rPr>
                        <w:rFonts w:cs="Arial"/>
                        <w:b/>
                        <w:color w:val="000000"/>
                      </w:rPr>
                      <w:t>CSS</w:t>
                    </w:r>
                  </w:p>
                </w:txbxContent>
              </v:textbox>
            </v:rect>
            <v:shape id="_x0000_s1030" type="#_x0000_t202" style="position:absolute;left:7160;top:1687;width:2473;height:989" filled="f" stroked="f">
              <v:textbox style="mso-next-textbox:#_x0000_s1030" inset="1.75261mm,.87631mm,1.75261mm,.87631mm">
                <w:txbxContent>
                  <w:p w14:paraId="012B024F" w14:textId="77777777" w:rsidR="001A7975" w:rsidRDefault="001A7975" w:rsidP="00D36217">
                    <w:pPr>
                      <w:autoSpaceDE w:val="0"/>
                      <w:autoSpaceDN w:val="0"/>
                      <w:adjustRightInd w:val="0"/>
                      <w:rPr>
                        <w:rFonts w:cs="Arial"/>
                        <w:b/>
                        <w:bCs/>
                        <w:sz w:val="33"/>
                        <w:szCs w:val="48"/>
                      </w:rPr>
                    </w:pPr>
                    <w:r>
                      <w:rPr>
                        <w:rFonts w:cs="Arial"/>
                        <w:b/>
                        <w:bCs/>
                        <w:sz w:val="33"/>
                        <w:szCs w:val="48"/>
                      </w:rPr>
                      <w:t>Point of view</w:t>
                    </w:r>
                  </w:p>
                  <w:p w14:paraId="6A043410" w14:textId="77777777" w:rsidR="001A7975" w:rsidRDefault="001A7975" w:rsidP="00D36217">
                    <w:pPr>
                      <w:autoSpaceDE w:val="0"/>
                      <w:autoSpaceDN w:val="0"/>
                      <w:adjustRightInd w:val="0"/>
                      <w:rPr>
                        <w:rFonts w:ascii="Times New Roman" w:hAnsi="Times New Roman"/>
                        <w:b/>
                        <w:bCs/>
                        <w:sz w:val="33"/>
                        <w:szCs w:val="48"/>
                      </w:rPr>
                    </w:pPr>
                    <w:r>
                      <w:rPr>
                        <w:rFonts w:cs="Arial"/>
                        <w:b/>
                        <w:bCs/>
                        <w:sz w:val="33"/>
                        <w:szCs w:val="48"/>
                      </w:rPr>
                      <w:t>from ashore</w:t>
                    </w:r>
                  </w:p>
                </w:txbxContent>
              </v:textbox>
            </v:shape>
            <v:shape id="_x0000_s1031" type="#_x0000_t202" style="position:absolute;left:1411;top:7006;width:3596;height:330" filled="f" stroked="f">
              <v:textbox style="mso-next-textbox:#_x0000_s1031" inset="1.75261mm,.87631mm,1.75261mm,.87631mm">
                <w:txbxContent>
                  <w:p w14:paraId="5AF36A2D" w14:textId="77777777" w:rsidR="001A7975" w:rsidRDefault="001A7975" w:rsidP="00D36217">
                    <w:pPr>
                      <w:autoSpaceDE w:val="0"/>
                      <w:autoSpaceDN w:val="0"/>
                      <w:adjustRightInd w:val="0"/>
                      <w:rPr>
                        <w:rFonts w:cs="Arial"/>
                        <w:b/>
                        <w:bCs/>
                        <w:sz w:val="25"/>
                        <w:szCs w:val="36"/>
                      </w:rPr>
                    </w:pPr>
                    <w:r>
                      <w:rPr>
                        <w:rFonts w:cs="Arial"/>
                        <w:b/>
                        <w:bCs/>
                        <w:sz w:val="25"/>
                        <w:szCs w:val="36"/>
                      </w:rPr>
                      <w:t xml:space="preserve">Encapsulation of complexity </w:t>
                    </w:r>
                    <w:r>
                      <w:rPr>
                        <w:rFonts w:cs="Arial"/>
                        <w:b/>
                        <w:bCs/>
                        <w:sz w:val="25"/>
                        <w:szCs w:val="36"/>
                      </w:rPr>
                      <w:br/>
                      <w:t>for shore-based e-Nav applications</w:t>
                    </w:r>
                  </w:p>
                </w:txbxContent>
              </v:textbox>
            </v:shape>
            <v:group id="_x0000_s1032" style="position:absolute;left:2086;top:2017;width:2133;height:741" coordorigin="5524,1275" coordsize="2414,994">
              <v:shape id="_x0000_s1033" type="#_x0000_t202" style="position:absolute;left:5524;top:1843;width:2414;height:426" filled="f" stroked="f">
                <v:textbox style="mso-next-textbox:#_x0000_s1033" inset="1.75261mm,.87631mm,1.75261mm,.87631mm">
                  <w:txbxContent>
                    <w:p w14:paraId="105E7B60" w14:textId="77777777" w:rsidR="001A7975" w:rsidRDefault="001A7975" w:rsidP="00D36217">
                      <w:pPr>
                        <w:autoSpaceDE w:val="0"/>
                        <w:autoSpaceDN w:val="0"/>
                        <w:adjustRightInd w:val="0"/>
                        <w:rPr>
                          <w:color w:val="000000"/>
                          <w:sz w:val="17"/>
                        </w:rPr>
                      </w:pPr>
                    </w:p>
                  </w:txbxContent>
                </v:textbox>
              </v:shape>
              <v:shape id="_x0000_s1034" type="#_x0000_t75" style="position:absolute;left:5950;top:1275;width:1562;height:663">
                <v:imagedata r:id="rId18" o:title=""/>
              </v:shape>
            </v:group>
            <v:group id="_x0000_s1035" style="position:absolute;left:3784;top:2690;width:2136;height:831" coordorigin="8080,1723" coordsize="2414,1114">
              <v:shape id="_x0000_s1036" type="#_x0000_t202" style="position:absolute;left:8080;top:2411;width:2414;height:426" filled="f" stroked="f">
                <v:textbox style="mso-next-textbox:#_x0000_s1036" inset="1.75261mm,.87631mm,1.75261mm,.87631mm">
                  <w:txbxContent>
                    <w:p w14:paraId="4E22F5AB" w14:textId="77777777" w:rsidR="001A7975" w:rsidRDefault="001A7975" w:rsidP="00D36217">
                      <w:pPr>
                        <w:autoSpaceDE w:val="0"/>
                        <w:autoSpaceDN w:val="0"/>
                        <w:adjustRightInd w:val="0"/>
                        <w:rPr>
                          <w:color w:val="000000"/>
                          <w:sz w:val="17"/>
                        </w:rPr>
                      </w:pPr>
                    </w:p>
                  </w:txbxContent>
                </v:textbox>
              </v:shape>
              <v:shape id="_x0000_s1037" type="#_x0000_t75" style="position:absolute;left:8375;top:1723;width:1409;height:732">
                <v:imagedata r:id="rId19" o:title=""/>
              </v:shape>
            </v:group>
            <v:group id="_x0000_s1038" style="position:absolute;left:2699;top:3289;width:2134;height:833" coordorigin="8080,1723" coordsize="2414,1114">
              <v:shape id="_x0000_s1039" type="#_x0000_t202" style="position:absolute;left:8080;top:2411;width:2414;height:426" filled="f" stroked="f">
                <v:textbox style="mso-next-textbox:#_x0000_s1039" inset="1.75261mm,.87631mm,1.75261mm,.87631mm">
                  <w:txbxContent>
                    <w:p w14:paraId="083A226E" w14:textId="77777777" w:rsidR="001A7975" w:rsidRDefault="001A7975" w:rsidP="00D36217">
                      <w:pPr>
                        <w:autoSpaceDE w:val="0"/>
                        <w:autoSpaceDN w:val="0"/>
                        <w:adjustRightInd w:val="0"/>
                        <w:rPr>
                          <w:color w:val="000000"/>
                          <w:sz w:val="17"/>
                        </w:rPr>
                      </w:pPr>
                    </w:p>
                  </w:txbxContent>
                </v:textbox>
              </v:shape>
              <v:shape id="_x0000_s1040" type="#_x0000_t75" style="position:absolute;left:8375;top:1723;width:1409;height:732">
                <v:imagedata r:id="rId19" o:title=""/>
              </v:shape>
            </v:group>
            <v:group id="_x0000_s1041" style="position:absolute;left:1883;top:4920;width:2135;height:831" coordorigin="8080,1723" coordsize="2414,1114">
              <v:shape id="_x0000_s1042" type="#_x0000_t202" style="position:absolute;left:8080;top:2411;width:2414;height:426" filled="f" stroked="f">
                <v:textbox style="mso-next-textbox:#_x0000_s1042" inset="1.75261mm,.87631mm,1.75261mm,.87631mm">
                  <w:txbxContent>
                    <w:p w14:paraId="01637E35" w14:textId="77777777" w:rsidR="001A7975" w:rsidRDefault="001A7975" w:rsidP="00D36217">
                      <w:pPr>
                        <w:autoSpaceDE w:val="0"/>
                        <w:autoSpaceDN w:val="0"/>
                        <w:adjustRightInd w:val="0"/>
                        <w:rPr>
                          <w:color w:val="000000"/>
                          <w:sz w:val="17"/>
                        </w:rPr>
                      </w:pPr>
                    </w:p>
                  </w:txbxContent>
                </v:textbox>
              </v:shape>
              <v:shape id="_x0000_s1043" type="#_x0000_t75" style="position:absolute;left:8375;top:1723;width:1409;height:732">
                <v:imagedata r:id="rId19" o:title=""/>
              </v:shape>
            </v:group>
            <v:group id="_x0000_s1044" style="position:absolute;left:3746;top:6060;width:2135;height:835" coordorigin="8080,1723" coordsize="2414,1114">
              <v:shape id="_x0000_s1045" type="#_x0000_t202" style="position:absolute;left:8080;top:2411;width:2414;height:426" filled="f" stroked="f">
                <v:textbox style="mso-next-textbox:#_x0000_s1045" inset="1.75261mm,.87631mm,1.75261mm,.87631mm">
                  <w:txbxContent>
                    <w:p w14:paraId="75BFD2FE" w14:textId="77777777" w:rsidR="001A7975" w:rsidRDefault="001A7975" w:rsidP="00D36217">
                      <w:pPr>
                        <w:autoSpaceDE w:val="0"/>
                        <w:autoSpaceDN w:val="0"/>
                        <w:adjustRightInd w:val="0"/>
                        <w:rPr>
                          <w:color w:val="000000"/>
                          <w:sz w:val="17"/>
                        </w:rPr>
                      </w:pPr>
                    </w:p>
                  </w:txbxContent>
                </v:textbox>
              </v:shape>
              <v:shape id="_x0000_s1046" type="#_x0000_t75" style="position:absolute;left:8375;top:1723;width:1409;height:732">
                <v:imagedata r:id="rId19" o:title=""/>
              </v:shape>
            </v:group>
            <v:shape id="_x0000_s1047" type="#_x0000_t75" style="position:absolute;left:1951;top:5647;width:841;height:1139">
              <v:imagedata r:id="rId20" o:title=""/>
            </v:shape>
            <v:shape id="_x0000_s1048" type="#_x0000_t75" style="position:absolute;left:1771;top:3307;width:944;height:1279">
              <v:imagedata r:id="rId20" o:title=""/>
            </v:shape>
            <v:group id="_x0000_s1049" style="position:absolute;left:3931;top:5107;width:569;height:519" coordorigin="9763,4403" coordsize="874,819">
              <v:shape id="_x0000_s1050" style="position:absolute;left:10019;top:5104;width:38;height:118" coordsize="76,444" path="m38,368r38,38l76,,,,,406r38,38l,406r,38l38,444r,-76xe" fillcolor="black">
                <v:path arrowok="t"/>
              </v:shape>
              <v:shape id="_x0000_s1051" style="position:absolute;left:10396;top:5104;width:39;height:108" coordsize="78,406" path="m40,l,,,406r78,l78,,40,xe" fillcolor="black">
                <v:path arrowok="t"/>
              </v:shape>
              <v:shape id="_x0000_s1052" style="position:absolute;left:10598;top:4759;width:38;height:118" coordsize="76,442" path="m38,442l76,404,76,,,,,404,38,366r,76l76,442r,-38l38,442xe" fillcolor="black">
                <v:path arrowok="t"/>
              </v:shape>
              <v:shape id="_x0000_s1053" style="position:absolute;left:9776;top:4748;width:38;height:118" coordsize="75,441" path="m37,l,37,,441r75,l75,37,37,75,37,,,,,37,37,xe" fillcolor="black">
                <v:path arrowok="t"/>
              </v:shape>
              <v:group id="_x0000_s1054" style="position:absolute;left:9763;top:4403;width:874;height:819" coordorigin="9763,4403" coordsize="874,819">
                <v:shape id="_x0000_s1055" style="position:absolute;left:9776;top:4622;width:220;height:139" coordsize="440,521" path="m75,521r8,-32l94,459r13,-31l122,398r19,-28l160,342r21,-29l204,285r24,-28l255,228r28,-28l311,174r63,-59l440,57,389,,323,60r-63,57l230,147r-28,29l173,206r-26,30l122,266,98,296,77,328,56,362,39,396,24,430,11,466,,504r75,17xe" fillcolor="black">
                  <v:path arrowok="t"/>
                </v:shape>
                <v:shape id="_x0000_s1056" style="position:absolute;left:9984;top:4403;width:424;height:20" coordsize="847,75" path="m847,38l809,,,,,75r809,l772,38r75,l847,,809,r38,38xe" fillcolor="black">
                  <v:path arrowok="t"/>
                </v:shape>
                <v:shape id="_x0000_s1057" style="position:absolute;left:10038;top:5202;width:397;height:20" coordsize="794,76" path="m716,38l756,,,,,76r756,l794,38,756,76r38,l794,38r-78,xe" fillcolor="black">
                  <v:path arrowok="t"/>
                </v:shape>
                <v:shape id="_x0000_s1058" style="position:absolute;left:9795;top:4748;width:841;height:21" coordsize="1683,75" path="m1683,37l1645,,,,,75r1645,l1607,37r76,l1683,r-38,l1683,37xe" fillcolor="black">
                  <v:path arrowok="t"/>
                </v:shape>
                <v:shape id="_x0000_s1059" style="position:absolute;left:9776;top:4856;width:841;height:21" coordsize="1682,76" path="m,38l37,76r1645,l1682,,37,,75,38,,38,,76r37,l,38xe" fillcolor="black">
                  <v:path arrowok="t"/>
                </v:shape>
                <v:shape id="_x0000_s1060" style="position:absolute;left:9763;top:4872;width:301;height:246" coordsize="603,919" path="m603,864l535,800,473,736,416,675,365,615,318,557,276,500,240,443,208,391,178,336,153,285,132,234,115,185,102,138,89,90,81,43,76,,,7,6,56r9,50l28,156r16,53l62,262r23,53l112,370r30,56l176,485r38,58l257,602r49,60l359,725r59,64l482,853r70,66l603,864xe" fillcolor="black">
                  <v:path arrowok="t"/>
                </v:shape>
                <v:shape id="_x0000_s1061" style="position:absolute;left:10368;top:4620;width:268;height:147" coordsize="537,553" path="m537,540r-6,-32l521,474r-9,-34l501,406,485,372,468,336,446,302,421,268,391,234,357,201,317,167,272,133,221,100,164,67,100,34,28,,,70r68,32l128,133r53,32l228,195r42,30l306,255r30,30l363,316r20,28l402,374r15,30l431,433r9,30l450,493r5,30l463,553r74,-13xe" fillcolor="black">
                  <v:path arrowok="t"/>
                </v:shape>
                <v:shape id="_x0000_s1062" style="position:absolute;left:10382;top:4880;width:255;height:233" coordsize="510,872" path="m27,872r18,-7l64,853,85,842r21,-15l125,812r21,-19l166,774r21,-23l227,706r41,-51l308,600r38,-60l380,478r34,-66l429,378r13,-34l456,310r11,-34l478,242r10,-36l495,172r6,-36l507,102r2,-34l510,34,509,,433,4r2,30l433,64r-2,31l427,125r-5,32l414,189r-9,32l395,253r-11,32l372,317r-13,30l346,379r-32,63l280,500r-36,57l208,610r-38,49l130,702r-17,17l95,736,78,753,59,766,44,778,27,789r-14,8l,802r27,70xe" fillcolor="black">
                  <v:path arrowok="t"/>
                </v:shape>
                <v:shape id="_x0000_s1063" style="position:absolute;left:10370;top:4413;width:38;height:226" coordsize="75,845" path="m37,845l75,807,75,,,,,807,37,770r,75l75,845r,-38l37,845xe" fillcolor="black">
                  <v:path arrowok="t"/>
                </v:shape>
                <v:shape id="_x0000_s1064" style="position:absolute;left:9965;top:4619;width:424;height:20" coordsize="846,75" path="m,37l37,75r809,l846,,37,,75,37,,37,,75r37,l,37xe" fillcolor="black">
                  <v:path arrowok="t"/>
                </v:shape>
                <v:shape id="_x0000_s1065" style="position:absolute;left:9965;top:4403;width:38;height:226" coordsize="75,845" path="m37,l,38,,845r75,l75,38,37,75,37,,,,,38,37,xe" fillcolor="black">
                  <v:path arrowok="t"/>
                </v:shape>
                <v:line id="_x0000_s1066" style="position:absolute;flip:x" from="9828,5002" to="10612,5002" strokeweight="1.5pt"/>
              </v:group>
            </v:group>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67" type="#_x0000_t13" style="position:absolute;left:6231;top:2578;width:876;height:531;rotation:180" fillcolor="red" strokeweight="3pt">
              <v:stroke linestyle="thinThin"/>
              <v:textbox style="mso-rotate:180;mso-next-textbox:#_x0000_s1067" inset="1.75261mm,.87631mm,1.75261mm,.87631mm">
                <w:txbxContent>
                  <w:p w14:paraId="493E8AB9" w14:textId="77777777" w:rsidR="001A7975" w:rsidRDefault="001A7975" w:rsidP="00D36217">
                    <w:pPr>
                      <w:autoSpaceDE w:val="0"/>
                      <w:autoSpaceDN w:val="0"/>
                      <w:adjustRightInd w:val="0"/>
                      <w:jc w:val="right"/>
                      <w:rPr>
                        <w:color w:val="000000"/>
                        <w:sz w:val="33"/>
                        <w:szCs w:val="48"/>
                      </w:rPr>
                    </w:pPr>
                  </w:p>
                </w:txbxContent>
              </v:textbox>
            </v:shape>
            <v:shape id="_x0000_s1068" type="#_x0000_t13" style="position:absolute;left:6219;top:1860;width:878;height:531;rotation:180" fillcolor="red" strokeweight="3pt">
              <v:stroke linestyle="thinThin"/>
            </v:shape>
            <v:shape id="_x0000_s1069" type="#_x0000_t13" style="position:absolute;left:6240;top:5700;width:877;height:530;rotation:180" fillcolor="red" strokeweight="3pt">
              <v:stroke linestyle="thinThin"/>
            </v:shape>
            <v:shape id="_x0000_s1070" type="#_x0000_t13" style="position:absolute;left:6241;top:6450;width:876;height:531;rotation:180" fillcolor="red" strokeweight="3pt">
              <v:stroke linestyle="thinThin"/>
            </v:shape>
            <v:group id="_x0000_s1071" style="position:absolute;left:2778;top:5722;width:881;height:824" coordorigin="9689,4403" coordsize="994,1101">
              <v:shape id="_x0000_s1072" type="#_x0000_t202" style="position:absolute;left:9689;top:5078;width:994;height:426" filled="f" stroked="f">
                <v:textbox style="mso-next-textbox:#_x0000_s1072" inset="1.75261mm,.87631mm,1.75261mm,.87631mm">
                  <w:txbxContent>
                    <w:p w14:paraId="25633EF6" w14:textId="77777777" w:rsidR="001A7975" w:rsidRDefault="001A7975" w:rsidP="00D36217">
                      <w:pPr>
                        <w:autoSpaceDE w:val="0"/>
                        <w:autoSpaceDN w:val="0"/>
                        <w:adjustRightInd w:val="0"/>
                        <w:rPr>
                          <w:color w:val="000000"/>
                          <w:sz w:val="17"/>
                        </w:rPr>
                      </w:pPr>
                    </w:p>
                  </w:txbxContent>
                </v:textbox>
              </v:shape>
              <v:group id="_x0000_s1073" style="position:absolute;left:9763;top:4403;width:642;height:692" coordorigin="9763,4403" coordsize="874,819">
                <v:shape id="_x0000_s1074" style="position:absolute;left:10019;top:5104;width:38;height:118" coordsize="76,444" path="m38,368r38,38l76,,,,,406r38,38l,406r,38l38,444r,-76xe" filled="f" fillcolor="black">
                  <v:path arrowok="t"/>
                </v:shape>
                <v:shape id="_x0000_s1075" style="position:absolute;left:10396;top:5104;width:39;height:108" coordsize="78,406" path="m40,l,,,406r78,l78,,40,xe" filled="f" fillcolor="black">
                  <v:path arrowok="t"/>
                </v:shape>
                <v:shape id="_x0000_s1076" style="position:absolute;left:10598;top:4759;width:38;height:118" coordsize="76,442" path="m38,442l76,404,76,,,,,404,38,366r,76l76,442r,-38l38,442xe" filled="f" fillcolor="black">
                  <v:path arrowok="t"/>
                </v:shape>
                <v:shape id="_x0000_s1077" style="position:absolute;left:9776;top:4748;width:38;height:118" coordsize="75,441" path="m37,l,37,,441r75,l75,37,37,75,37,,,,,37,37,xe" filled="f" fillcolor="black">
                  <v:path arrowok="t"/>
                </v:shape>
                <v:group id="_x0000_s1078" style="position:absolute;left:9763;top:4403;width:874;height:819" coordorigin="9763,4403" coordsize="874,819">
                  <v:shape id="_x0000_s1079" style="position:absolute;left:9776;top:4622;width:220;height:139" coordsize="440,521" path="m75,521r8,-32l94,459r13,-31l122,398r19,-28l160,342r21,-29l204,285r24,-28l255,228r28,-28l311,174r63,-59l440,57,389,,323,60r-63,57l230,147r-28,29l173,206r-26,30l122,266,98,296,77,328,56,362,39,396,24,430,11,466,,504r75,17xe" filled="f" fillcolor="black">
                    <v:path arrowok="t"/>
                  </v:shape>
                  <v:shape id="_x0000_s1080" style="position:absolute;left:9984;top:4403;width:424;height:20" coordsize="847,75" path="m847,38l809,,,,,75r809,l772,38r75,l847,,809,r38,38xe" filled="f" fillcolor="black">
                    <v:path arrowok="t"/>
                  </v:shape>
                  <v:shape id="_x0000_s1081" style="position:absolute;left:10038;top:5202;width:397;height:20" coordsize="794,76" path="m716,38l756,,,,,76r756,l794,38,756,76r38,l794,38r-78,xe" filled="f" fillcolor="black">
                    <v:path arrowok="t"/>
                  </v:shape>
                  <v:shape id="_x0000_s1082" style="position:absolute;left:9795;top:4748;width:841;height:21" coordsize="1683,75" path="m1683,37l1645,,,,,75r1645,l1607,37r76,l1683,r-38,l1683,37xe" filled="f" fillcolor="black">
                    <v:path arrowok="t"/>
                  </v:shape>
                  <v:shape id="_x0000_s1083" style="position:absolute;left:9776;top:4856;width:841;height:21" coordsize="1682,76" path="m,38l37,76r1645,l1682,,37,,75,38,,38,,76r37,l,38xe" filled="f" fillcolor="black">
                    <v:path arrowok="t"/>
                  </v:shape>
                  <v:shape id="_x0000_s1084" style="position:absolute;left:9763;top:4872;width:301;height:246" coordsize="603,919" path="m603,864l535,800,473,736,416,675,365,615,318,557,276,500,240,443,208,391,178,336,153,285,132,234,115,185,102,138,89,90,81,43,76,,,7,6,56r9,50l28,156r16,53l62,262r23,53l112,370r30,56l176,485r38,58l257,602r49,60l359,725r59,64l482,853r70,66l603,864xe" filled="f" fillcolor="black">
                    <v:path arrowok="t"/>
                  </v:shape>
                  <v:shape id="_x0000_s1085" style="position:absolute;left:10368;top:4620;width:268;height:147" coordsize="537,553" path="m537,540r-6,-32l521,474r-9,-34l501,406,485,372,468,336,446,302,421,268,391,234,357,201,317,167,272,133,221,100,164,67,100,34,28,,,70r68,32l128,133r53,32l228,195r42,30l306,255r30,30l363,316r20,28l402,374r15,30l431,433r9,30l450,493r5,30l463,553r74,-13xe" filled="f" fillcolor="black">
                    <v:path arrowok="t"/>
                  </v:shape>
                  <v:shape id="_x0000_s1086" style="position:absolute;left:10382;top:4880;width:255;height:233" coordsize="510,872" path="m27,872r18,-7l64,853,85,842r21,-15l125,812r21,-19l166,774r21,-23l227,706r41,-51l308,600r38,-60l380,478r34,-66l429,378r13,-34l456,310r11,-34l478,242r10,-36l495,172r6,-36l507,102r2,-34l510,34,509,,433,4r2,30l433,64r-2,31l427,125r-5,32l414,189r-9,32l395,253r-11,32l372,317r-13,30l346,379r-32,63l280,500r-36,57l208,610r-38,49l130,702r-17,17l95,736,78,753,59,766,44,778,27,789r-14,8l,802r27,70xe" filled="f" fillcolor="black">
                    <v:path arrowok="t"/>
                  </v:shape>
                  <v:shape id="_x0000_s1087" style="position:absolute;left:10370;top:4413;width:38;height:226" coordsize="75,845" path="m37,845l75,807,75,,,,,807,37,770r,75l75,845r,-38l37,845xe" filled="f" fillcolor="black">
                    <v:path arrowok="t"/>
                  </v:shape>
                  <v:shape id="_x0000_s1088" style="position:absolute;left:9965;top:4619;width:424;height:20" coordsize="846,75" path="m,37l37,75r809,l846,,37,,75,37,,37,,75r37,l,37xe" filled="f" fillcolor="black">
                    <v:path arrowok="t"/>
                  </v:shape>
                  <v:shape id="_x0000_s1089" style="position:absolute;left:9965;top:4403;width:38;height:226" coordsize="75,845" path="m37,l,38,,845r75,l75,38,37,75,37,,,,,38,37,xe" filled="f" fillcolor="black">
                    <v:path arrowok="t"/>
                  </v:shape>
                  <v:line id="_x0000_s1090" style="position:absolute;flip:x" from="9828,5002" to="10612,5002" strokeweight="1.5pt"/>
                </v:group>
              </v:group>
            </v:group>
            <v:shape id="_x0000_s1091" type="#_x0000_t202" style="position:absolute;left:6331;top:3487;width:1092;height:1620" fillcolor="silver" strokeweight="1pt">
              <v:textbox style="mso-next-textbox:#_x0000_s1091" inset="1.75261mm,.87631mm,1.75261mm,.87631mm">
                <w:txbxContent>
                  <w:p w14:paraId="3B3FD71F" w14:textId="77777777" w:rsidR="001A7975" w:rsidRDefault="001A7975" w:rsidP="00D36217">
                    <w:pPr>
                      <w:autoSpaceDE w:val="0"/>
                      <w:autoSpaceDN w:val="0"/>
                      <w:adjustRightInd w:val="0"/>
                      <w:rPr>
                        <w:rFonts w:cs="Arial"/>
                        <w:b/>
                        <w:bCs/>
                        <w:color w:val="000000"/>
                        <w:sz w:val="20"/>
                        <w:szCs w:val="20"/>
                      </w:rPr>
                    </w:pPr>
                    <w:r>
                      <w:rPr>
                        <w:rFonts w:cs="Arial"/>
                        <w:b/>
                        <w:bCs/>
                        <w:color w:val="000000"/>
                        <w:sz w:val="20"/>
                        <w:szCs w:val="20"/>
                      </w:rPr>
                      <w:t>Data</w:t>
                    </w:r>
                    <w:r>
                      <w:rPr>
                        <w:rFonts w:cs="Arial"/>
                        <w:b/>
                        <w:bCs/>
                        <w:color w:val="000000"/>
                        <w:sz w:val="20"/>
                        <w:szCs w:val="20"/>
                      </w:rPr>
                      <w:br/>
                      <w:t>Collection and Data Transfer Service</w:t>
                    </w:r>
                  </w:p>
                  <w:p w14:paraId="1B2C9502" w14:textId="77777777" w:rsidR="001A7975" w:rsidRDefault="001A7975" w:rsidP="00D36217">
                    <w:pPr>
                      <w:autoSpaceDE w:val="0"/>
                      <w:autoSpaceDN w:val="0"/>
                      <w:adjustRightInd w:val="0"/>
                      <w:rPr>
                        <w:rFonts w:cs="Arial"/>
                        <w:color w:val="000000"/>
                        <w:sz w:val="20"/>
                        <w:szCs w:val="20"/>
                      </w:rPr>
                    </w:pPr>
                  </w:p>
                </w:txbxContent>
              </v:textbox>
            </v:shape>
            <v:shapetype id="_x0000_t83" coordsize="21600,21600" o:spt="83" adj="5400,8100,2700,9450" path="m@0@0l@3@0@3@2@1@2,10800,0@4@2@5@2@5@0@8@0@8@3@9@3@9@1,21600,10800@9@4@9@5@8@5@8@8@5@8@5@9@4@9,10800,21600@1@9@3@9@3@8@0@8@0@5@2@5@2@4,,10800@2@1@2@3@0@3xe">
              <v:stroke joinstyle="miter"/>
              <v:formulas>
                <v:f eqn="val #0"/>
                <v:f eqn="val #1"/>
                <v:f eqn="val #2"/>
                <v:f eqn="val #3"/>
                <v:f eqn="sum 21600 0 #1"/>
                <v:f eqn="sum 21600 0 #3"/>
                <v:f eqn="sum #0 21600 0"/>
                <v:f eqn="prod @6 1 2"/>
                <v:f eqn="sum 21600 0 #0"/>
                <v:f eqn="sum 21600 0 #2"/>
              </v:formulas>
              <v:path o:connecttype="rect" textboxrect="@0,@0,@8,@8"/>
              <v:handles>
                <v:h position="topLeft,#0" yrange="@2,@1"/>
                <v:h position="#1,topLeft" xrange="@0,@3"/>
                <v:h position="#3,#2" xrange="@1,10800" yrange="0,@0"/>
              </v:handles>
            </v:shapetype>
            <v:shape id="_x0000_s1092" type="#_x0000_t83" style="position:absolute;left:4104;top:3442;width:2273;height:1483" strokeweight="2.75pt">
              <v:textbox style="mso-next-textbox:#_x0000_s1092" inset="1.75261mm,.87631mm,1.75261mm,.87631mm">
                <w:txbxContent>
                  <w:p w14:paraId="4A509CB9" w14:textId="77777777" w:rsidR="001A7975" w:rsidRDefault="001A7975" w:rsidP="00D36217">
                    <w:pPr>
                      <w:autoSpaceDE w:val="0"/>
                      <w:autoSpaceDN w:val="0"/>
                      <w:adjustRightInd w:val="0"/>
                      <w:spacing w:before="60" w:after="60"/>
                      <w:jc w:val="center"/>
                      <w:rPr>
                        <w:rFonts w:cs="Arial"/>
                        <w:b/>
                        <w:bCs/>
                        <w:sz w:val="17"/>
                      </w:rPr>
                    </w:pPr>
                    <w:r>
                      <w:rPr>
                        <w:rFonts w:cs="Arial"/>
                        <w:b/>
                        <w:bCs/>
                        <w:sz w:val="17"/>
                      </w:rPr>
                      <w:t>Physical Link</w:t>
                    </w:r>
                  </w:p>
                </w:txbxContent>
              </v:textbox>
            </v:shape>
            <v:group id="_x0000_s1093" style="position:absolute;left:7840;top:3054;width:975;height:862" coordorigin="1264,2553" coordsize="1420,852">
              <v:shape id="_x0000_s1094" type="#_x0000_t202" style="position:absolute;left:1406;top:2553;width:1278;height:710" strokeweight="1pt">
                <v:shadow offset="6pt,-6pt"/>
                <v:textbox style="mso-next-textbox:#_x0000_s1094" inset="1.75261mm,.87631mm,1.75261mm,.87631mm">
                  <w:txbxContent>
                    <w:p w14:paraId="3F455ED5" w14:textId="77777777" w:rsidR="001A7975" w:rsidRDefault="001A7975" w:rsidP="00D36217">
                      <w:pPr>
                        <w:autoSpaceDE w:val="0"/>
                        <w:autoSpaceDN w:val="0"/>
                        <w:adjustRightInd w:val="0"/>
                        <w:rPr>
                          <w:color w:val="000000"/>
                          <w:sz w:val="33"/>
                          <w:szCs w:val="48"/>
                        </w:rPr>
                      </w:pPr>
                    </w:p>
                  </w:txbxContent>
                </v:textbox>
              </v:shape>
              <v:shape id="_x0000_s1095" type="#_x0000_t202" style="position:absolute;left:1264;top:2695;width:1278;height:710" strokeweight="1pt">
                <v:shadow offset="6pt,-6pt"/>
                <v:textbox style="mso-next-textbox:#_x0000_s1095" inset="1.75261mm,.87631mm,1.75261mm,.87631mm">
                  <w:txbxContent>
                    <w:p w14:paraId="26622A49" w14:textId="0C2821D4" w:rsidR="001A7975" w:rsidRDefault="001A7975" w:rsidP="00D36217">
                      <w:pPr>
                        <w:autoSpaceDE w:val="0"/>
                        <w:autoSpaceDN w:val="0"/>
                        <w:adjustRightInd w:val="0"/>
                        <w:jc w:val="center"/>
                        <w:rPr>
                          <w:rFonts w:cs="Arial"/>
                          <w:b/>
                          <w:bCs/>
                          <w:color w:val="000000"/>
                          <w:sz w:val="18"/>
                          <w:szCs w:val="18"/>
                        </w:rPr>
                      </w:pPr>
                      <w:r>
                        <w:rPr>
                          <w:rFonts w:cs="Arial"/>
                          <w:b/>
                          <w:bCs/>
                          <w:color w:val="000000"/>
                          <w:sz w:val="18"/>
                          <w:szCs w:val="18"/>
                        </w:rPr>
                        <w:br/>
                        <w:t>Appli-cation</w:t>
                      </w:r>
                    </w:p>
                  </w:txbxContent>
                </v:textbox>
              </v:shape>
            </v:group>
            <v:group id="_x0000_s1096" style="position:absolute;left:7854;top:4139;width:906;height:862" coordorigin="1264,2553" coordsize="1420,852">
              <v:shape id="_x0000_s1097" type="#_x0000_t202" style="position:absolute;left:1406;top:2553;width:1278;height:710" strokeweight="1pt">
                <v:shadow offset="6pt,-6pt"/>
                <v:textbox style="mso-next-textbox:#_x0000_s1097" inset="1.75261mm,.87631mm,1.75261mm,.87631mm">
                  <w:txbxContent>
                    <w:p w14:paraId="677A9485" w14:textId="77777777" w:rsidR="001A7975" w:rsidRDefault="001A7975" w:rsidP="00D36217">
                      <w:pPr>
                        <w:autoSpaceDE w:val="0"/>
                        <w:autoSpaceDN w:val="0"/>
                        <w:adjustRightInd w:val="0"/>
                        <w:rPr>
                          <w:color w:val="000000"/>
                          <w:sz w:val="33"/>
                          <w:szCs w:val="48"/>
                        </w:rPr>
                      </w:pPr>
                    </w:p>
                  </w:txbxContent>
                </v:textbox>
              </v:shape>
              <v:shape id="_x0000_s1098" type="#_x0000_t202" style="position:absolute;left:1264;top:2695;width:1278;height:710" strokeweight="1pt">
                <v:shadow offset="6pt,-6pt"/>
                <v:textbox style="mso-next-textbox:#_x0000_s1098" inset="1.75261mm,.87631mm,1.75261mm,.87631mm">
                  <w:txbxContent>
                    <w:p w14:paraId="49F4CD89" w14:textId="77777777" w:rsidR="001A7975" w:rsidRDefault="001A7975" w:rsidP="00D36217">
                      <w:pPr>
                        <w:autoSpaceDE w:val="0"/>
                        <w:autoSpaceDN w:val="0"/>
                        <w:adjustRightInd w:val="0"/>
                        <w:jc w:val="center"/>
                        <w:rPr>
                          <w:rFonts w:cs="Arial"/>
                          <w:b/>
                          <w:bCs/>
                          <w:color w:val="000000"/>
                          <w:sz w:val="18"/>
                          <w:szCs w:val="18"/>
                        </w:rPr>
                      </w:pPr>
                      <w:r>
                        <w:rPr>
                          <w:rFonts w:cs="Arial"/>
                          <w:b/>
                          <w:bCs/>
                          <w:color w:val="000000"/>
                          <w:sz w:val="18"/>
                          <w:szCs w:val="18"/>
                        </w:rPr>
                        <w:t>Appli-cation</w:t>
                      </w:r>
                    </w:p>
                  </w:txbxContent>
                </v:textbox>
              </v:shape>
            </v:group>
            <v:group id="_x0000_s1099" style="position:absolute;left:7868;top:5252;width:906;height:861" coordorigin="1264,2553" coordsize="1420,852">
              <v:shape id="_x0000_s1100" type="#_x0000_t202" style="position:absolute;left:1406;top:2553;width:1278;height:710" strokeweight="1pt">
                <v:shadow offset="6pt,-6pt"/>
                <v:textbox style="mso-next-textbox:#_x0000_s1100" inset="1.75261mm,.87631mm,1.75261mm,.87631mm">
                  <w:txbxContent>
                    <w:p w14:paraId="28DF73DD" w14:textId="77777777" w:rsidR="001A7975" w:rsidRDefault="001A7975" w:rsidP="00D36217">
                      <w:pPr>
                        <w:autoSpaceDE w:val="0"/>
                        <w:autoSpaceDN w:val="0"/>
                        <w:adjustRightInd w:val="0"/>
                        <w:rPr>
                          <w:color w:val="000000"/>
                          <w:sz w:val="33"/>
                          <w:szCs w:val="48"/>
                        </w:rPr>
                      </w:pPr>
                    </w:p>
                  </w:txbxContent>
                </v:textbox>
              </v:shape>
              <v:shape id="_x0000_s1101" type="#_x0000_t202" style="position:absolute;left:1264;top:2695;width:1278;height:710" strokeweight="1pt">
                <v:shadow offset="6pt,-6pt"/>
                <v:textbox style="mso-next-textbox:#_x0000_s1101" inset="1.75261mm,.87631mm,1.75261mm,.87631mm">
                  <w:txbxContent>
                    <w:p w14:paraId="293AC851" w14:textId="61911671" w:rsidR="001A7975" w:rsidRDefault="001A7975" w:rsidP="00D36217">
                      <w:pPr>
                        <w:autoSpaceDE w:val="0"/>
                        <w:autoSpaceDN w:val="0"/>
                        <w:adjustRightInd w:val="0"/>
                        <w:jc w:val="center"/>
                        <w:rPr>
                          <w:rFonts w:cs="Arial"/>
                          <w:b/>
                          <w:bCs/>
                          <w:color w:val="000000"/>
                          <w:sz w:val="18"/>
                          <w:szCs w:val="18"/>
                        </w:rPr>
                      </w:pPr>
                      <w:r>
                        <w:rPr>
                          <w:rFonts w:cs="Arial"/>
                          <w:b/>
                          <w:bCs/>
                          <w:color w:val="000000"/>
                          <w:sz w:val="18"/>
                          <w:szCs w:val="18"/>
                        </w:rPr>
                        <w:br/>
                        <w:t>Appli-cation</w:t>
                      </w:r>
                    </w:p>
                  </w:txbxContent>
                </v:textbox>
              </v:shape>
            </v:group>
            <v:line id="_x0000_s1102" style="position:absolute;flip:y" from="7423,3487" to="7891,3667" strokeweight="3pt">
              <v:stroke startarrow="block" endarrow="block"/>
            </v:line>
            <v:line id="_x0000_s1103" style="position:absolute;flip:y" from="7423,4207" to="8071,4387" strokeweight="3pt">
              <v:stroke startarrow="block" endarrow="block"/>
            </v:line>
            <v:line id="_x0000_s1104" style="position:absolute" from="7423,4747" to="7923,5516" strokeweight="3pt">
              <v:stroke startarrow="block" endarrow="block"/>
            </v:line>
            <v:shape id="_x0000_s1105" type="#_x0000_t75" style="position:absolute;left:8866;top:2767;width:415;height:1260">
              <v:imagedata r:id="rId21" o:title="" grayscale="t"/>
            </v:shape>
            <v:shape id="_x0000_s1106" type="#_x0000_t75" style="position:absolute;left:5191;top:5107;width:786;height:1065">
              <v:imagedata r:id="rId20" o:title=""/>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107" type="#_x0000_t62" style="position:absolute;left:2671;top:7627;width:7560;height:900;v-text-anchor:middle" adj="13609,-62832" fillcolor="black">
              <v:fill opacity="13107f" rotate="t"/>
              <v:textbox style="mso-next-textbox:#_x0000_s1107" inset="1.75261mm,.87631mm,1.75261mm,.87631mm">
                <w:txbxContent>
                  <w:p w14:paraId="16D721E7" w14:textId="1616C971" w:rsidR="001A7975" w:rsidRDefault="001A7975" w:rsidP="00D36217">
                    <w:pPr>
                      <w:autoSpaceDE w:val="0"/>
                      <w:autoSpaceDN w:val="0"/>
                      <w:adjustRightInd w:val="0"/>
                      <w:jc w:val="center"/>
                      <w:rPr>
                        <w:rFonts w:cs="Arial"/>
                        <w:b/>
                        <w:color w:val="000000"/>
                        <w:szCs w:val="22"/>
                      </w:rPr>
                    </w:pPr>
                    <w:r>
                      <w:rPr>
                        <w:rFonts w:cs="Arial"/>
                        <w:b/>
                        <w:color w:val="000000"/>
                        <w:szCs w:val="22"/>
                      </w:rPr>
                      <w:t>External Basic Services of the service as its functional interface to the CSS</w:t>
                    </w:r>
                  </w:p>
                </w:txbxContent>
              </v:textbox>
            </v:shape>
            <v:shape id="_x0000_s1108" type="#_x0000_t75" style="position:absolute;left:8866;top:3922;width:415;height:1260">
              <v:imagedata r:id="rId21" o:title="" grayscale="t"/>
            </v:shape>
            <v:shape id="_x0000_s1109" type="#_x0000_t75" style="position:absolute;left:8896;top:5182;width:415;height:1260">
              <v:imagedata r:id="rId21" o:title="" grayscale="t"/>
            </v:shape>
            <w10:anchorlock/>
          </v:group>
          <o:OLEObject Type="Embed" ProgID="Unknown" ShapeID="_x0000_s1034" DrawAspect="Content" ObjectID="_1490203087" r:id="rId22"/>
          <o:OLEObject Type="Embed" ProgID="Unknown" ShapeID="_x0000_s1037" DrawAspect="Content" ObjectID="_1490203088" r:id="rId23"/>
          <o:OLEObject Type="Embed" ProgID="Unknown" ShapeID="_x0000_s1040" DrawAspect="Content" ObjectID="_1490203089" r:id="rId24"/>
          <o:OLEObject Type="Embed" ProgID="Unknown" ShapeID="_x0000_s1043" DrawAspect="Content" ObjectID="_1490203090" r:id="rId25"/>
          <o:OLEObject Type="Embed" ProgID="Unknown" ShapeID="_x0000_s1046" DrawAspect="Content" ObjectID="_1490203091" r:id="rId26"/>
          <o:OLEObject Type="Embed" ProgID="Unknown" ShapeID="_x0000_s1047" DrawAspect="Content" ObjectID="_1490203092" r:id="rId27"/>
          <o:OLEObject Type="Embed" ProgID="Unknown" ShapeID="_x0000_s1048" DrawAspect="Content" ObjectID="_1490203093" r:id="rId28"/>
          <o:OLEObject Type="Embed" ProgID="Unknown" ShapeID="_x0000_s1105" DrawAspect="Content" ObjectID="_1490203094" r:id="rId29"/>
          <o:OLEObject Type="Embed" ProgID="Unknown" ShapeID="_x0000_s1106" DrawAspect="Content" ObjectID="_1490203095" r:id="rId30"/>
          <o:OLEObject Type="Embed" ProgID="Unknown" ShapeID="_x0000_s1108" DrawAspect="Content" ObjectID="_1490203096" r:id="rId31"/>
          <o:OLEObject Type="Embed" ProgID="Unknown" ShapeID="_x0000_s1109" DrawAspect="Content" ObjectID="_1490203097" r:id="rId32"/>
        </w:pict>
      </w:r>
    </w:p>
    <w:p w14:paraId="44CE37EC" w14:textId="77777777" w:rsidR="00D36217" w:rsidRDefault="00D36217" w:rsidP="00D36217">
      <w:pPr>
        <w:rPr>
          <w:highlight w:val="yellow"/>
        </w:rPr>
      </w:pPr>
    </w:p>
    <w:p w14:paraId="7D26C9DC" w14:textId="4DA33A10" w:rsidR="00B078C2" w:rsidRDefault="00B078C2" w:rsidP="00B078C2">
      <w:pPr>
        <w:pStyle w:val="Figure"/>
      </w:pPr>
      <w:bookmarkStart w:id="27" w:name="_Ref413742785"/>
      <w:bookmarkStart w:id="28" w:name="_Toc413914035"/>
      <w:r>
        <w:t xml:space="preserve">External Basic Services of a Data Collection and Transfer Service (by example) </w:t>
      </w:r>
      <w:r w:rsidR="002371A3">
        <w:br/>
      </w:r>
      <w:r>
        <w:t>as comprehensive capability statement of that service</w:t>
      </w:r>
      <w:bookmarkEnd w:id="27"/>
      <w:bookmarkEnd w:id="28"/>
      <w:r>
        <w:t xml:space="preserve"> </w:t>
      </w:r>
    </w:p>
    <w:p w14:paraId="36442084" w14:textId="77777777" w:rsidR="00D36217" w:rsidRDefault="00D36217" w:rsidP="00D36217">
      <w:pPr>
        <w:pStyle w:val="BodyText2"/>
        <w:rPr>
          <w:rFonts w:ascii="Times New Roman" w:hAnsi="Times New Roman"/>
        </w:rPr>
      </w:pPr>
    </w:p>
    <w:p w14:paraId="6EA0423D" w14:textId="77777777" w:rsidR="00D36217" w:rsidRDefault="00D36217" w:rsidP="002371A3">
      <w:pPr>
        <w:pStyle w:val="BodyText"/>
        <w:rPr>
          <w:rFonts w:ascii="Times New Roman" w:hAnsi="Times New Roman"/>
        </w:rPr>
      </w:pPr>
      <w:r>
        <w:t xml:space="preserve">For every service a list of its External Basic Services is given. </w:t>
      </w:r>
    </w:p>
    <w:p w14:paraId="25568F9B" w14:textId="77777777" w:rsidR="00D36217" w:rsidRDefault="00D36217" w:rsidP="00D36217">
      <w:r>
        <w:t xml:space="preserve">For each of the External Basic Services one functional description needs to be developed. The full description of the External Basic Service consists of </w:t>
      </w:r>
    </w:p>
    <w:p w14:paraId="04CFFDC9" w14:textId="77777777" w:rsidR="00D36217" w:rsidRDefault="00D36217" w:rsidP="00740FB1">
      <w:pPr>
        <w:pStyle w:val="Bullet1"/>
        <w:outlineLvl w:val="9"/>
      </w:pPr>
      <w:r>
        <w:t xml:space="preserve">its name, </w:t>
      </w:r>
    </w:p>
    <w:p w14:paraId="3A47BEA5" w14:textId="77777777" w:rsidR="00D36217" w:rsidRDefault="00D36217" w:rsidP="00740FB1">
      <w:pPr>
        <w:pStyle w:val="Bullet1"/>
        <w:outlineLvl w:val="9"/>
      </w:pPr>
      <w:r>
        <w:t xml:space="preserve">a mnemonic, </w:t>
      </w:r>
    </w:p>
    <w:p w14:paraId="6D698360" w14:textId="77777777" w:rsidR="00D36217" w:rsidRDefault="00D36217" w:rsidP="00740FB1">
      <w:pPr>
        <w:pStyle w:val="Bullet1"/>
        <w:outlineLvl w:val="9"/>
      </w:pPr>
      <w:r>
        <w:t>its External Basic Service Category indication (see below),</w:t>
      </w:r>
    </w:p>
    <w:p w14:paraId="03E1E600" w14:textId="77777777" w:rsidR="00D36217" w:rsidRDefault="00D36217" w:rsidP="00740FB1">
      <w:pPr>
        <w:pStyle w:val="Bullet1"/>
        <w:outlineLvl w:val="9"/>
      </w:pPr>
      <w:r>
        <w:t xml:space="preserve">the data objects involved </w:t>
      </w:r>
    </w:p>
    <w:p w14:paraId="0C4145AD" w14:textId="199718B0" w:rsidR="00D36217" w:rsidRDefault="00D36217" w:rsidP="00740FB1">
      <w:pPr>
        <w:pStyle w:val="Bullet1"/>
        <w:outlineLvl w:val="9"/>
      </w:pPr>
      <w:r>
        <w:t xml:space="preserve">a standardized table describing the functions of the interacting components of </w:t>
      </w:r>
      <w:r w:rsidR="00BF3302">
        <w:t xml:space="preserve">own </w:t>
      </w:r>
      <w:r>
        <w:t>service,</w:t>
      </w:r>
    </w:p>
    <w:p w14:paraId="3F1AAFC0" w14:textId="549AE56A" w:rsidR="00D36217" w:rsidRDefault="00D36217" w:rsidP="00740FB1">
      <w:pPr>
        <w:pStyle w:val="Bullet1"/>
        <w:outlineLvl w:val="9"/>
      </w:pPr>
      <w:r>
        <w:t xml:space="preserve">a figure, which maps it to the appropriate components of </w:t>
      </w:r>
      <w:r w:rsidR="00BF3302">
        <w:t xml:space="preserve">own </w:t>
      </w:r>
      <w:r>
        <w:t xml:space="preserve">service, and </w:t>
      </w:r>
    </w:p>
    <w:p w14:paraId="7DD53189" w14:textId="77777777" w:rsidR="00D36217" w:rsidRDefault="00D36217" w:rsidP="00740FB1">
      <w:pPr>
        <w:pStyle w:val="Bullet1"/>
        <w:outlineLvl w:val="9"/>
      </w:pPr>
      <w:r>
        <w:t xml:space="preserve">additional functional detail description as appropriate. </w:t>
      </w:r>
    </w:p>
    <w:p w14:paraId="76DA5E56" w14:textId="77777777" w:rsidR="00D36217" w:rsidRDefault="00D36217" w:rsidP="00D36217"/>
    <w:p w14:paraId="3261F5F7" w14:textId="77777777" w:rsidR="00D36217" w:rsidRDefault="00D36217" w:rsidP="00D36217">
      <w:r>
        <w:t>The encoding format of the data objects will be detailed in the appropriate Basic Service definition.</w:t>
      </w:r>
      <w:r>
        <w:rPr>
          <w:rStyle w:val="FootnoteReference"/>
        </w:rPr>
        <w:footnoteReference w:id="2"/>
      </w:r>
    </w:p>
    <w:p w14:paraId="7325CDC8" w14:textId="117CCC92" w:rsidR="00D36217" w:rsidRDefault="00D36217" w:rsidP="002371A3">
      <w:pPr>
        <w:pStyle w:val="BodyText"/>
      </w:pPr>
      <w:r>
        <w:t xml:space="preserve">External Basic Services may request the support of other services of the </w:t>
      </w:r>
      <w:r w:rsidR="003F612E">
        <w:t>CSS</w:t>
      </w:r>
      <w:r>
        <w:t xml:space="preserve">, i.e. </w:t>
      </w:r>
      <w:r w:rsidR="00FE18C5">
        <w:t xml:space="preserve">making </w:t>
      </w:r>
      <w:r>
        <w:t xml:space="preserve">them </w:t>
      </w:r>
      <w:r w:rsidR="0044093E">
        <w:rPr>
          <w:i/>
        </w:rPr>
        <w:t>‘requested services’</w:t>
      </w:r>
      <w:r>
        <w:t xml:space="preserve"> and turn </w:t>
      </w:r>
      <w:r w:rsidR="00BF3302">
        <w:t xml:space="preserve">own </w:t>
      </w:r>
      <w:r w:rsidR="0044093E">
        <w:t xml:space="preserve">service into a </w:t>
      </w:r>
      <w:r w:rsidR="0044093E" w:rsidRPr="0044093E">
        <w:rPr>
          <w:i/>
        </w:rPr>
        <w:t>‘</w:t>
      </w:r>
      <w:r w:rsidRPr="0044093E">
        <w:rPr>
          <w:i/>
        </w:rPr>
        <w:t>requesting service.</w:t>
      </w:r>
      <w:r w:rsidR="0044093E" w:rsidRPr="0044093E">
        <w:rPr>
          <w:i/>
        </w:rPr>
        <w:t>’</w:t>
      </w:r>
    </w:p>
    <w:p w14:paraId="1F337000" w14:textId="497006F1" w:rsidR="00D36217" w:rsidRDefault="00D36217" w:rsidP="00D36217">
      <w:pPr>
        <w:rPr>
          <w:highlight w:val="yellow"/>
        </w:rPr>
      </w:pPr>
      <w:r>
        <w:t xml:space="preserve">For a description of the minimum set of External Basic Services refer to </w:t>
      </w:r>
      <w:r>
        <w:rPr>
          <w:b/>
        </w:rPr>
        <w:t>Appendix 1</w:t>
      </w:r>
      <w:r>
        <w:t>.</w:t>
      </w:r>
    </w:p>
    <w:p w14:paraId="135C7709" w14:textId="77777777" w:rsidR="00D36217" w:rsidRDefault="00D36217" w:rsidP="00D36217">
      <w:pPr>
        <w:pStyle w:val="Heading3"/>
        <w:tabs>
          <w:tab w:val="clear" w:pos="851"/>
          <w:tab w:val="clear" w:pos="992"/>
          <w:tab w:val="num" w:pos="720"/>
        </w:tabs>
        <w:spacing w:before="240" w:after="60"/>
        <w:ind w:left="720" w:hanging="720"/>
      </w:pPr>
      <w:r>
        <w:t xml:space="preserve">Basic Service </w:t>
      </w:r>
      <w:commentRangeStart w:id="29"/>
      <w:r>
        <w:t>Categories</w:t>
      </w:r>
      <w:commentRangeEnd w:id="29"/>
      <w:r w:rsidR="004947A4">
        <w:rPr>
          <w:rStyle w:val="CommentReference"/>
        </w:rPr>
        <w:commentReference w:id="29"/>
      </w:r>
    </w:p>
    <w:p w14:paraId="5D4F4F3D" w14:textId="57EA0985" w:rsidR="00D36217" w:rsidRDefault="00D36217" w:rsidP="002371A3">
      <w:pPr>
        <w:pStyle w:val="BodyText"/>
      </w:pPr>
      <w:r>
        <w:t xml:space="preserve">The </w:t>
      </w:r>
      <w:r>
        <w:rPr>
          <w:i/>
        </w:rPr>
        <w:t>definition of BS Categories</w:t>
      </w:r>
      <w:r>
        <w:t xml:space="preserve"> is useful for the following reasons:</w:t>
      </w:r>
    </w:p>
    <w:p w14:paraId="469FAF20" w14:textId="5C3F301D" w:rsidR="00D36217" w:rsidRDefault="00D36217" w:rsidP="00740FB1">
      <w:pPr>
        <w:pStyle w:val="Bullet1"/>
        <w:outlineLvl w:val="9"/>
      </w:pPr>
      <w:r>
        <w:t xml:space="preserve">BS Categories reflect the different net data flow mechanism within </w:t>
      </w:r>
      <w:r w:rsidR="00B56244">
        <w:t>own</w:t>
      </w:r>
      <w:r>
        <w:t>:</w:t>
      </w:r>
    </w:p>
    <w:p w14:paraId="770E41E7" w14:textId="62AD84B7" w:rsidR="00D36217" w:rsidRDefault="00D36217" w:rsidP="00740FB1">
      <w:pPr>
        <w:pStyle w:val="Bullet2"/>
      </w:pPr>
      <w:r>
        <w:t xml:space="preserve">There are different data paths and data processing requirements for receiving and transmitting within </w:t>
      </w:r>
      <w:r w:rsidR="00B56244">
        <w:t xml:space="preserve">own </w:t>
      </w:r>
      <w:r>
        <w:t>service with associated consequences for design and operation.</w:t>
      </w:r>
    </w:p>
    <w:p w14:paraId="79032E9B" w14:textId="74427586" w:rsidR="00D36217" w:rsidRDefault="00D36217" w:rsidP="00740FB1">
      <w:pPr>
        <w:pStyle w:val="Bullet2"/>
      </w:pPr>
      <w:r>
        <w:t xml:space="preserve">Although apparently the same data object being treated in different BS Categories, the </w:t>
      </w:r>
      <w:r>
        <w:rPr>
          <w:i/>
        </w:rPr>
        <w:t>meaning</w:t>
      </w:r>
      <w:r>
        <w:t xml:space="preserve"> </w:t>
      </w:r>
      <w:r>
        <w:rPr>
          <w:i/>
        </w:rPr>
        <w:t>of that data object depends on the net data flow direction, i</w:t>
      </w:r>
      <w:r w:rsidR="00B56244">
        <w:rPr>
          <w:i/>
        </w:rPr>
        <w:t>.</w:t>
      </w:r>
      <w:r>
        <w:rPr>
          <w:i/>
        </w:rPr>
        <w:t>e. its context</w:t>
      </w:r>
      <w:r>
        <w:t xml:space="preserve">. That means, that although the data object looks the same and there is a similarity in appearance and therefore even identity of description, the data objects are different due to their role in the data flow from an ontological point of view. </w:t>
      </w:r>
    </w:p>
    <w:p w14:paraId="0A1FDB89" w14:textId="77777777" w:rsidR="00D36217" w:rsidRDefault="00D36217" w:rsidP="00740FB1">
      <w:pPr>
        <w:pStyle w:val="Bullet2"/>
      </w:pPr>
      <w:r>
        <w:t>To illustrate this, an example from the AIS Service is given: Data received from AtoN AIS stations by ATON_DAT (received) means something different than transmitting AtoN messages via the AIS Service by ATON_DAT (transmit), although the data object description looks identical. In the first case there is a physically existing AtoN AIS Station involved, while in the second case, there is a synthetic or even virtual AtoN involved.</w:t>
      </w:r>
    </w:p>
    <w:p w14:paraId="0335C78D" w14:textId="77777777" w:rsidR="00D36217" w:rsidRDefault="00D36217" w:rsidP="00740FB1">
      <w:pPr>
        <w:pStyle w:val="Bullet1"/>
        <w:outlineLvl w:val="9"/>
      </w:pPr>
      <w:r>
        <w:t>BS Categories best reflect the data orientation paradigm (as opposed to the technological orientation), which is a fundamental feature of the e-Navigation concept.</w:t>
      </w:r>
    </w:p>
    <w:p w14:paraId="41352937" w14:textId="06226F1F" w:rsidR="00D36217" w:rsidRDefault="00D36217" w:rsidP="00740FB1">
      <w:pPr>
        <w:pStyle w:val="Bullet1"/>
        <w:outlineLvl w:val="9"/>
      </w:pPr>
      <w:r>
        <w:t xml:space="preserve">BS Categories reduce the complexity of </w:t>
      </w:r>
      <w:r w:rsidR="00B56244">
        <w:t xml:space="preserve">own </w:t>
      </w:r>
      <w:r>
        <w:t>service by employing functional similarities to the largest extent possible.</w:t>
      </w:r>
    </w:p>
    <w:p w14:paraId="2F7AF747" w14:textId="33F20855" w:rsidR="00D36217" w:rsidRDefault="00D36217" w:rsidP="00740FB1">
      <w:pPr>
        <w:pStyle w:val="Bullet1"/>
        <w:outlineLvl w:val="9"/>
      </w:pPr>
      <w:r>
        <w:t xml:space="preserve">BS Categories, once defined, provide a fixed reference point throughout the description of </w:t>
      </w:r>
      <w:r w:rsidR="00B56244">
        <w:t xml:space="preserve">own </w:t>
      </w:r>
      <w:r>
        <w:t xml:space="preserve">service for statements like: </w:t>
      </w:r>
      <w:r w:rsidR="0044093E">
        <w:t>‘</w:t>
      </w:r>
      <w:r>
        <w:t>For BS Category x the following applies: ...</w:t>
      </w:r>
      <w:r w:rsidR="0044093E">
        <w:t>’</w:t>
      </w:r>
      <w:r>
        <w:t>.</w:t>
      </w:r>
    </w:p>
    <w:p w14:paraId="1B6D3689" w14:textId="518EBB92" w:rsidR="00D36217" w:rsidRDefault="00D36217" w:rsidP="00740FB1">
      <w:pPr>
        <w:pStyle w:val="Bullet1"/>
        <w:outlineLvl w:val="9"/>
      </w:pPr>
      <w:r>
        <w:t xml:space="preserve">BS Categories increase description efficiency of the functionality of </w:t>
      </w:r>
      <w:r w:rsidR="00B56244">
        <w:t xml:space="preserve">own </w:t>
      </w:r>
      <w:r>
        <w:t>service substantially, i.e. even allow for a minimum description.</w:t>
      </w:r>
    </w:p>
    <w:p w14:paraId="47D1F425" w14:textId="0FFD4695" w:rsidR="00D36217" w:rsidRDefault="00D36217" w:rsidP="00740FB1">
      <w:pPr>
        <w:pStyle w:val="Bullet1"/>
        <w:outlineLvl w:val="9"/>
      </w:pPr>
      <w:r>
        <w:t xml:space="preserve">BS Categories make the description of </w:t>
      </w:r>
      <w:r w:rsidR="00B56244">
        <w:t xml:space="preserve">own </w:t>
      </w:r>
      <w:r>
        <w:t>service robust to amendments of the precise data object content.</w:t>
      </w:r>
    </w:p>
    <w:p w14:paraId="5C900921" w14:textId="6DE1D372" w:rsidR="00D36217" w:rsidRDefault="00D36217" w:rsidP="00740FB1">
      <w:pPr>
        <w:pStyle w:val="Bullet1"/>
        <w:outlineLvl w:val="9"/>
      </w:pPr>
      <w:r>
        <w:t xml:space="preserve">BS Categories simplify the maintenance of the documentation of </w:t>
      </w:r>
      <w:r w:rsidR="00B56244">
        <w:t xml:space="preserve">own </w:t>
      </w:r>
      <w:r>
        <w:t>service at large because additional data contents can be added easily to the appropriate BS Category without the need to change much of the otherwise BS category-related description: The amendment to the BS Category description will have an immediate effect on all individual BS of the same BS Category.</w:t>
      </w:r>
    </w:p>
    <w:p w14:paraId="113CAA12" w14:textId="77777777" w:rsidR="002E782F" w:rsidRDefault="002E782F" w:rsidP="002E782F">
      <w:pPr>
        <w:pStyle w:val="Bullet1"/>
        <w:numPr>
          <w:ilvl w:val="0"/>
          <w:numId w:val="0"/>
        </w:numPr>
        <w:outlineLvl w:val="9"/>
      </w:pPr>
    </w:p>
    <w:p w14:paraId="5E0811D6" w14:textId="002467FC" w:rsidR="004F0511" w:rsidRDefault="002E782F" w:rsidP="002E782F">
      <w:pPr>
        <w:pStyle w:val="Heading3"/>
      </w:pPr>
      <w:r>
        <w:t xml:space="preserve">Example </w:t>
      </w:r>
      <w:r w:rsidR="00BF15E8">
        <w:t>of External Basic Services and their BS Categories to illustrate top level interaction between services of CSS</w:t>
      </w:r>
    </w:p>
    <w:p w14:paraId="7226553C" w14:textId="087E8632" w:rsidR="00BF15E8" w:rsidRDefault="004947A4" w:rsidP="00BF15E8">
      <w:pPr>
        <w:pStyle w:val="BodyText"/>
      </w:pPr>
      <w:r>
        <w:fldChar w:fldCharType="begin"/>
      </w:r>
      <w:r>
        <w:instrText xml:space="preserve"> REF _Ref413912447 \r \h </w:instrText>
      </w:r>
      <w:r>
        <w:fldChar w:fldCharType="separate"/>
      </w:r>
      <w:r>
        <w:t>Figure 2</w:t>
      </w:r>
      <w:r>
        <w:fldChar w:fldCharType="end"/>
      </w:r>
      <w:r>
        <w:t xml:space="preserve"> is</w:t>
      </w:r>
      <w:r w:rsidR="002E782F">
        <w:t xml:space="preserve"> an illustration </w:t>
      </w:r>
      <w:r w:rsidR="004F0511">
        <w:t xml:space="preserve">of the </w:t>
      </w:r>
      <w:r w:rsidR="002E782F">
        <w:t>concepts of Basic Services and of Basic Service Category</w:t>
      </w:r>
      <w:r>
        <w:t>.</w:t>
      </w:r>
      <w:r w:rsidR="002E782F">
        <w:t xml:space="preserve"> This figure shows </w:t>
      </w:r>
      <w:r w:rsidR="002E782F" w:rsidRPr="004B35F5">
        <w:t>some</w:t>
      </w:r>
      <w:r w:rsidR="002E782F">
        <w:t xml:space="preserve"> of the External Basic Services, as categorized into External BS Categories E-</w:t>
      </w:r>
      <w:r>
        <w:t>1, E-2, E-3</w:t>
      </w:r>
      <w:r w:rsidR="00BF15E8">
        <w:t>, as an example</w:t>
      </w:r>
      <w:r w:rsidR="002E782F">
        <w:t xml:space="preserve">. The full list is given in </w:t>
      </w:r>
      <w:r w:rsidR="002E782F" w:rsidRPr="002E782F">
        <w:rPr>
          <w:b/>
        </w:rPr>
        <w:t>Appendix 1.</w:t>
      </w:r>
      <w:r w:rsidR="002E782F">
        <w:t xml:space="preserve"> </w:t>
      </w:r>
      <w:r w:rsidR="00BF15E8">
        <w:t xml:space="preserve">This example thus also serves as an illustration for the top-level interaction of own service with the other services of the CSS. </w:t>
      </w:r>
    </w:p>
    <w:p w14:paraId="6719100F" w14:textId="4F3FF27F" w:rsidR="002E782F" w:rsidRPr="00BF15E8" w:rsidRDefault="002E782F" w:rsidP="002E782F">
      <w:pPr>
        <w:pStyle w:val="Bullet1"/>
        <w:rPr>
          <w:b/>
          <w:u w:val="single"/>
        </w:rPr>
      </w:pPr>
      <w:r w:rsidRPr="00BF15E8">
        <w:rPr>
          <w:b/>
          <w:u w:val="single"/>
        </w:rPr>
        <w:br w:type="page"/>
      </w:r>
    </w:p>
    <w:p w14:paraId="5FFCB4D4" w14:textId="77777777" w:rsidR="002E782F" w:rsidRDefault="002E782F" w:rsidP="002E782F">
      <w:pPr>
        <w:pBdr>
          <w:top w:val="single" w:sz="4" w:space="1" w:color="auto"/>
          <w:left w:val="single" w:sz="4" w:space="1" w:color="auto"/>
          <w:bottom w:val="single" w:sz="4" w:space="1" w:color="auto"/>
          <w:right w:val="single" w:sz="4" w:space="1" w:color="auto"/>
        </w:pBdr>
        <w:rPr>
          <w:b/>
          <w:u w:val="single"/>
        </w:rPr>
      </w:pPr>
      <w:r>
        <w:rPr>
          <w:b/>
          <w:u w:val="single"/>
        </w:rPr>
        <w:t>E-BS Category E-1 for service with (left) / without (right) a Physical Layer:</w:t>
      </w:r>
    </w:p>
    <w:p w14:paraId="7CB2089F" w14:textId="77777777" w:rsidR="002E782F" w:rsidRDefault="00216053" w:rsidP="002E782F">
      <w:pPr>
        <w:keepNext/>
        <w:pBdr>
          <w:top w:val="single" w:sz="4" w:space="1" w:color="auto"/>
          <w:left w:val="single" w:sz="4" w:space="1" w:color="auto"/>
          <w:bottom w:val="single" w:sz="4" w:space="1" w:color="auto"/>
          <w:right w:val="single" w:sz="4" w:space="1" w:color="auto"/>
        </w:pBdr>
        <w:ind w:firstLine="708"/>
      </w:pPr>
      <w:r>
        <w:rPr>
          <w:rFonts w:ascii="Times New Roman" w:hAnsi="Times New Roman"/>
          <w:sz w:val="24"/>
          <w:lang w:val="en-US"/>
        </w:rPr>
        <w:object w:dxaOrig="5941" w:dyaOrig="3689" w14:anchorId="65ADC537">
          <v:shape id="_x0000_i1026" type="#_x0000_t75" style="width:297.4pt;height:184.15pt" o:ole="">
            <v:imagedata r:id="rId33" o:title=""/>
          </v:shape>
          <o:OLEObject Type="Embed" ProgID="Visio.Drawing.11" ShapeID="_x0000_i1026" DrawAspect="Content" ObjectID="_1490203078" r:id="rId34"/>
        </w:object>
      </w:r>
    </w:p>
    <w:p w14:paraId="5501B345" w14:textId="77777777" w:rsidR="002E782F" w:rsidRDefault="002E782F" w:rsidP="002E782F">
      <w:pPr>
        <w:keepNext/>
        <w:pBdr>
          <w:top w:val="single" w:sz="4" w:space="1" w:color="auto"/>
          <w:left w:val="single" w:sz="4" w:space="1" w:color="auto"/>
          <w:bottom w:val="single" w:sz="4" w:space="1" w:color="auto"/>
          <w:right w:val="single" w:sz="4" w:space="1" w:color="auto"/>
        </w:pBdr>
      </w:pPr>
    </w:p>
    <w:p w14:paraId="3D47537B" w14:textId="77777777" w:rsidR="002E782F" w:rsidRDefault="002E782F" w:rsidP="002E782F">
      <w:pPr>
        <w:keepNext/>
        <w:pBdr>
          <w:top w:val="single" w:sz="4" w:space="1" w:color="auto"/>
          <w:left w:val="single" w:sz="4" w:space="1" w:color="auto"/>
          <w:bottom w:val="single" w:sz="4" w:space="1" w:color="auto"/>
          <w:right w:val="single" w:sz="4" w:space="1" w:color="auto"/>
        </w:pBdr>
        <w:rPr>
          <w:b/>
          <w:u w:val="single"/>
        </w:rPr>
      </w:pPr>
      <w:r>
        <w:rPr>
          <w:b/>
          <w:u w:val="single"/>
        </w:rPr>
        <w:t>E-BS Category E-2 for with (left) / without (right) a Physical Layer:</w:t>
      </w:r>
    </w:p>
    <w:p w14:paraId="745A615C" w14:textId="279AA1F7" w:rsidR="002E782F" w:rsidRDefault="00E477D0" w:rsidP="002E782F">
      <w:pPr>
        <w:keepNext/>
        <w:pBdr>
          <w:top w:val="single" w:sz="4" w:space="1" w:color="auto"/>
          <w:left w:val="single" w:sz="4" w:space="1" w:color="auto"/>
          <w:bottom w:val="single" w:sz="4" w:space="1" w:color="auto"/>
          <w:right w:val="single" w:sz="4" w:space="1" w:color="auto"/>
        </w:pBdr>
        <w:ind w:firstLine="708"/>
        <w:rPr>
          <w:b/>
          <w:u w:val="single"/>
        </w:rPr>
      </w:pPr>
      <w:r>
        <w:object w:dxaOrig="5942" w:dyaOrig="3690" w14:anchorId="53E8DE07">
          <v:shape id="_x0000_i1027" type="#_x0000_t75" style="width:296.65pt;height:184.5pt" o:ole="">
            <v:imagedata r:id="rId35" o:title=""/>
          </v:shape>
          <o:OLEObject Type="Embed" ProgID="Visio.Drawing.11" ShapeID="_x0000_i1027" DrawAspect="Content" ObjectID="_1490203079" r:id="rId36"/>
        </w:object>
      </w:r>
    </w:p>
    <w:p w14:paraId="4A55F1CB" w14:textId="77777777" w:rsidR="002E782F" w:rsidRDefault="002E782F" w:rsidP="002E782F">
      <w:pPr>
        <w:keepNext/>
        <w:pBdr>
          <w:top w:val="single" w:sz="4" w:space="1" w:color="auto"/>
          <w:left w:val="single" w:sz="4" w:space="1" w:color="auto"/>
          <w:bottom w:val="single" w:sz="4" w:space="1" w:color="auto"/>
          <w:right w:val="single" w:sz="4" w:space="1" w:color="auto"/>
        </w:pBdr>
      </w:pPr>
    </w:p>
    <w:p w14:paraId="5E29DDD3" w14:textId="77777777" w:rsidR="002E782F" w:rsidRDefault="002E782F" w:rsidP="002E782F">
      <w:pPr>
        <w:pBdr>
          <w:top w:val="single" w:sz="4" w:space="1" w:color="auto"/>
          <w:left w:val="single" w:sz="4" w:space="1" w:color="auto"/>
          <w:bottom w:val="single" w:sz="4" w:space="1" w:color="auto"/>
          <w:right w:val="single" w:sz="4" w:space="1" w:color="auto"/>
        </w:pBdr>
        <w:rPr>
          <w:b/>
        </w:rPr>
      </w:pPr>
      <w:r>
        <w:rPr>
          <w:b/>
          <w:u w:val="single"/>
        </w:rPr>
        <w:t>E-BS Category E-3 with (left) / without (right) a Physical Layer:</w:t>
      </w:r>
      <w:r>
        <w:rPr>
          <w:b/>
        </w:rPr>
        <w:tab/>
      </w:r>
      <w:r>
        <w:rPr>
          <w:b/>
        </w:rPr>
        <w:tab/>
      </w:r>
      <w:r>
        <w:rPr>
          <w:b/>
        </w:rPr>
        <w:tab/>
      </w:r>
      <w:r>
        <w:rPr>
          <w:b/>
        </w:rPr>
        <w:tab/>
      </w:r>
    </w:p>
    <w:p w14:paraId="072FC2C5" w14:textId="77777777" w:rsidR="002E782F" w:rsidRDefault="00AB5D50" w:rsidP="002E782F">
      <w:pPr>
        <w:pBdr>
          <w:top w:val="single" w:sz="4" w:space="1" w:color="auto"/>
          <w:left w:val="single" w:sz="4" w:space="1" w:color="auto"/>
          <w:bottom w:val="single" w:sz="4" w:space="1" w:color="auto"/>
          <w:right w:val="single" w:sz="4" w:space="1" w:color="auto"/>
        </w:pBdr>
      </w:pPr>
      <w:r>
        <w:rPr>
          <w:rFonts w:ascii="Times New Roman" w:hAnsi="Times New Roman"/>
          <w:sz w:val="24"/>
          <w:lang w:val="en-US"/>
        </w:rPr>
        <w:object w:dxaOrig="6393" w:dyaOrig="3706" w14:anchorId="2F2E85CE">
          <v:shape id="_x0000_i1028" type="#_x0000_t75" style="width:319.5pt;height:185.25pt" o:ole="">
            <v:imagedata r:id="rId37" o:title=""/>
          </v:shape>
          <o:OLEObject Type="Embed" ProgID="Visio.Drawing.11" ShapeID="_x0000_i1028" DrawAspect="Content" ObjectID="_1490203080" r:id="rId38"/>
        </w:object>
      </w:r>
      <w:r w:rsidR="002E782F">
        <w:tab/>
      </w:r>
    </w:p>
    <w:p w14:paraId="634F073A" w14:textId="2F106D42" w:rsidR="002E782F" w:rsidRDefault="002E782F" w:rsidP="002E782F">
      <w:pPr>
        <w:pStyle w:val="Figure"/>
      </w:pPr>
      <w:bookmarkStart w:id="30" w:name="_Ref413912447"/>
      <w:bookmarkStart w:id="31" w:name="_Toc413914036"/>
      <w:r w:rsidRPr="002E782F">
        <w:rPr>
          <w:b/>
        </w:rPr>
        <w:t>Examples</w:t>
      </w:r>
      <w:r>
        <w:t xml:space="preserve"> of  External Basic Services and their Categories E-1 to E-3 </w:t>
      </w:r>
      <w:r>
        <w:br/>
        <w:t>(for a comprehensive description compare Appendix 1)</w:t>
      </w:r>
      <w:bookmarkEnd w:id="30"/>
      <w:bookmarkEnd w:id="31"/>
      <w:r>
        <w:t xml:space="preserve"> </w:t>
      </w:r>
    </w:p>
    <w:p w14:paraId="6346D903" w14:textId="77777777" w:rsidR="009911A4" w:rsidRDefault="009911A4"/>
    <w:p w14:paraId="300030FE" w14:textId="455B7D64" w:rsidR="009911A4" w:rsidRDefault="009911A4" w:rsidP="009911A4">
      <w:pPr>
        <w:pStyle w:val="Bullet1"/>
        <w:numPr>
          <w:ilvl w:val="0"/>
          <w:numId w:val="0"/>
        </w:numPr>
        <w:outlineLvl w:val="9"/>
      </w:pPr>
      <w:r>
        <w:fldChar w:fldCharType="begin"/>
      </w:r>
      <w:r>
        <w:instrText xml:space="preserve"> REF _Ref413912447 \r \h </w:instrText>
      </w:r>
      <w:r>
        <w:fldChar w:fldCharType="separate"/>
      </w:r>
      <w:r w:rsidR="00166803">
        <w:t>Figure 2</w:t>
      </w:r>
      <w:r>
        <w:fldChar w:fldCharType="end"/>
      </w:r>
      <w:r>
        <w:t xml:space="preserve"> shows the net data flow, i.e. the flow of the desired/required data through or from or into own service to/from requesting service, as requested by this:</w:t>
      </w:r>
    </w:p>
    <w:p w14:paraId="12643F24" w14:textId="77777777" w:rsidR="009911A4" w:rsidRDefault="009911A4" w:rsidP="009911A4">
      <w:pPr>
        <w:pStyle w:val="Bullet1"/>
      </w:pPr>
      <w:r>
        <w:t>It is important to note the boundaries of ‘own CSS’ and ‘own service’ (indicated by the boxes) for proper understanding of the interaction of the entities: ‘Own service’ is always within ‘own CSS’ because it is a part of ‘own CSS’; Physical Link(s) are outside of both ‘own CSS’ and ‘own service’ etc.</w:t>
      </w:r>
    </w:p>
    <w:p w14:paraId="2AD70AC4" w14:textId="77777777" w:rsidR="009911A4" w:rsidRDefault="009911A4" w:rsidP="009911A4">
      <w:pPr>
        <w:pStyle w:val="Bullet1"/>
      </w:pPr>
      <w:r>
        <w:t>The net data flow is construed here in an abstract fashion without considering any data encoding or interface protocol issues at this point;</w:t>
      </w:r>
    </w:p>
    <w:p w14:paraId="16C4CE02" w14:textId="77777777" w:rsidR="009911A4" w:rsidRDefault="009911A4" w:rsidP="009911A4">
      <w:pPr>
        <w:pStyle w:val="Bullet1"/>
      </w:pPr>
      <w:r>
        <w:t xml:space="preserve">There is always a requesting service to own service; in the case of the User Interaction Service, the human user assumes role of the </w:t>
      </w:r>
      <w:r w:rsidRPr="00BF15E8">
        <w:t>requesting</w:t>
      </w:r>
      <w:r>
        <w:t xml:space="preserve"> service, in the case of the Gateway Service an external shore-based system may assume the role of the requesting service. </w:t>
      </w:r>
    </w:p>
    <w:p w14:paraId="28798743" w14:textId="1F1BA59C" w:rsidR="002E782F" w:rsidRDefault="009911A4" w:rsidP="007F6B37">
      <w:pPr>
        <w:jc w:val="both"/>
        <w:rPr>
          <w:szCs w:val="20"/>
          <w:lang w:eastAsia="de-DE"/>
        </w:rPr>
      </w:pPr>
      <w:r>
        <w:t>Sometimes own service also requests the support of other services of the CSS, in particular in the case if own service does not have a Physical Layer, in which case own service is assuming the role of a requesting service towards this/these other service(s).</w:t>
      </w:r>
    </w:p>
    <w:p w14:paraId="1CBB2117" w14:textId="7FE2523A" w:rsidR="00D36217" w:rsidRDefault="00D36217" w:rsidP="00D36217">
      <w:pPr>
        <w:pStyle w:val="Heading3"/>
        <w:tabs>
          <w:tab w:val="clear" w:pos="851"/>
          <w:tab w:val="clear" w:pos="992"/>
          <w:tab w:val="num" w:pos="720"/>
        </w:tabs>
        <w:spacing w:before="240" w:after="60"/>
        <w:ind w:left="720" w:hanging="720"/>
      </w:pPr>
      <w:r>
        <w:t>Internal Basic Services and their categories</w:t>
      </w:r>
    </w:p>
    <w:p w14:paraId="7CAF8CBD" w14:textId="26138D5F" w:rsidR="0044093E" w:rsidRDefault="00D36217" w:rsidP="0044093E">
      <w:pPr>
        <w:pStyle w:val="BodyText"/>
      </w:pPr>
      <w:r>
        <w:t>There are also Basic Services, which are not justifi</w:t>
      </w:r>
      <w:r w:rsidR="0044093E">
        <w:t xml:space="preserve">ed or requested by an external </w:t>
      </w:r>
      <w:r>
        <w:t xml:space="preserve">requesting service of the </w:t>
      </w:r>
      <w:r w:rsidR="00FF53E9">
        <w:t>CSS</w:t>
      </w:r>
      <w:r>
        <w:t xml:space="preserve"> or – in the case of the User Interaction Service or the Gateway Service – by a shore-based external user. These Basic Services are called </w:t>
      </w:r>
      <w:r>
        <w:rPr>
          <w:i/>
        </w:rPr>
        <w:t>Internal Basic Services (I-BS)</w:t>
      </w:r>
      <w:r>
        <w:t xml:space="preserve">: They are supportive in nature, but are essentially required. </w:t>
      </w:r>
    </w:p>
    <w:p w14:paraId="0D6E5E67" w14:textId="78EED3F3" w:rsidR="0044093E" w:rsidRDefault="00D36217" w:rsidP="0044093E">
      <w:pPr>
        <w:pStyle w:val="BodyText"/>
      </w:pPr>
      <w:r>
        <w:t>Examples of Internal Basic Services are recording of service data (pre-requisite to any replay), service initiali</w:t>
      </w:r>
      <w:r w:rsidR="00186436">
        <w:t>s</w:t>
      </w:r>
      <w:r>
        <w:t xml:space="preserve">ation, service termination and component management of </w:t>
      </w:r>
      <w:r w:rsidR="00B56244">
        <w:t xml:space="preserve">own </w:t>
      </w:r>
      <w:r>
        <w:t xml:space="preserve">service. </w:t>
      </w:r>
    </w:p>
    <w:p w14:paraId="2BFD099A" w14:textId="7A63E545" w:rsidR="00D36217" w:rsidRDefault="00D36217" w:rsidP="0044093E">
      <w:pPr>
        <w:pStyle w:val="BodyText"/>
      </w:pPr>
      <w:r>
        <w:t xml:space="preserve">Internal Basic Services may not be directly visible outside </w:t>
      </w:r>
      <w:r w:rsidR="00B56244">
        <w:t xml:space="preserve">own </w:t>
      </w:r>
      <w:r>
        <w:t>service</w:t>
      </w:r>
      <w:r w:rsidR="00B56244">
        <w:t xml:space="preserve"> </w:t>
      </w:r>
      <w:r>
        <w:t xml:space="preserve">on </w:t>
      </w:r>
      <w:r w:rsidR="00B56244">
        <w:t xml:space="preserve">its </w:t>
      </w:r>
      <w:r>
        <w:t>Physical Link (in the case of a service with a Physical Layer)</w:t>
      </w:r>
      <w:r w:rsidR="00B56244">
        <w:t>; Internal Basic Services are not directly visible for</w:t>
      </w:r>
      <w:r w:rsidR="0044093E">
        <w:t xml:space="preserve"> </w:t>
      </w:r>
      <w:r>
        <w:t xml:space="preserve">the </w:t>
      </w:r>
      <w:r w:rsidR="00FF53E9">
        <w:t>CSS</w:t>
      </w:r>
      <w:r w:rsidR="00B56244">
        <w:t>, although their effect may be</w:t>
      </w:r>
      <w:r>
        <w:t>.</w:t>
      </w:r>
    </w:p>
    <w:p w14:paraId="25662BBE" w14:textId="00F1B1B3" w:rsidR="00D36217" w:rsidRDefault="006804E7" w:rsidP="0044093E">
      <w:pPr>
        <w:pStyle w:val="BodyText"/>
      </w:pPr>
      <w:r>
        <w:t>Frequently</w:t>
      </w:r>
      <w:r w:rsidR="00D36217">
        <w:t xml:space="preserve"> </w:t>
      </w:r>
      <w:r>
        <w:t xml:space="preserve">the </w:t>
      </w:r>
      <w:r w:rsidR="00D36217">
        <w:t xml:space="preserve">more sophisticated functionality related to the specific technology of </w:t>
      </w:r>
      <w:r>
        <w:t xml:space="preserve">own </w:t>
      </w:r>
      <w:r w:rsidR="00D36217">
        <w:t xml:space="preserve">service is </w:t>
      </w:r>
      <w:r w:rsidR="00186436">
        <w:t xml:space="preserve">often </w:t>
      </w:r>
      <w:r w:rsidR="00D36217">
        <w:t>an Internal Basic Service</w:t>
      </w:r>
      <w:r w:rsidR="00186436">
        <w:t>.</w:t>
      </w:r>
      <w:r w:rsidR="00D36217">
        <w:t xml:space="preserve"> Internal Basic Services often interact with the Technical Operation Personnel</w:t>
      </w:r>
      <w:r w:rsidR="00D36217">
        <w:rPr>
          <w:i/>
        </w:rPr>
        <w:t xml:space="preserve"> </w:t>
      </w:r>
      <w:r w:rsidR="00D36217">
        <w:t xml:space="preserve">responsible for </w:t>
      </w:r>
      <w:r>
        <w:t xml:space="preserve">own </w:t>
      </w:r>
      <w:r w:rsidR="00D36217">
        <w:t xml:space="preserve">service, while this functionality is not requested by the </w:t>
      </w:r>
      <w:r w:rsidR="00FF53E9">
        <w:t>CSS</w:t>
      </w:r>
      <w:r w:rsidR="0044093E">
        <w:t>, i.e. while there is no requesting service</w:t>
      </w:r>
      <w:r w:rsidR="00D36217">
        <w:t>.</w:t>
      </w:r>
    </w:p>
    <w:p w14:paraId="79ACEFF7" w14:textId="533ADA3F" w:rsidR="00D36217" w:rsidRDefault="00D36217" w:rsidP="0044093E">
      <w:pPr>
        <w:pStyle w:val="BodyText"/>
      </w:pPr>
      <w:r>
        <w:t>The Internal Basic Services are also categori</w:t>
      </w:r>
      <w:r w:rsidR="00186436">
        <w:t>s</w:t>
      </w:r>
      <w:r>
        <w:t xml:space="preserve">ed into Internal Basic Services Categories in a similar fashion to the External Basic Services. </w:t>
      </w:r>
    </w:p>
    <w:p w14:paraId="6DC38F1B" w14:textId="13D381E6" w:rsidR="00D36217" w:rsidRDefault="00D36217" w:rsidP="0044093E">
      <w:pPr>
        <w:pStyle w:val="BodyText"/>
      </w:pPr>
      <w:r>
        <w:t xml:space="preserve">An Internal Basic Service may request the support of other services of the </w:t>
      </w:r>
      <w:r w:rsidR="00FF53E9">
        <w:t>CSS</w:t>
      </w:r>
      <w:r>
        <w:t xml:space="preserve">, i.e. </w:t>
      </w:r>
      <w:r w:rsidR="00186436">
        <w:t xml:space="preserve">making </w:t>
      </w:r>
      <w:r>
        <w:t xml:space="preserve">them </w:t>
      </w:r>
      <w:r w:rsidRPr="0044093E">
        <w:t>requested service</w:t>
      </w:r>
      <w:r w:rsidR="0044093E" w:rsidRPr="0044093E">
        <w:t>s</w:t>
      </w:r>
      <w:r>
        <w:t xml:space="preserve"> and turn </w:t>
      </w:r>
      <w:r w:rsidR="006804E7">
        <w:t xml:space="preserve">own </w:t>
      </w:r>
      <w:r w:rsidR="0044093E">
        <w:t>service into a requesting service</w:t>
      </w:r>
      <w:r>
        <w:t>.</w:t>
      </w:r>
    </w:p>
    <w:p w14:paraId="38E29F4D" w14:textId="342B1FC9" w:rsidR="00D36217" w:rsidRDefault="00D36217" w:rsidP="009E0533">
      <w:pPr>
        <w:pStyle w:val="BodyText"/>
      </w:pPr>
      <w:r>
        <w:t xml:space="preserve">For a description of the Internal Basic Services which every service needs </w:t>
      </w:r>
      <w:r w:rsidR="00186436">
        <w:t>please</w:t>
      </w:r>
      <w:r>
        <w:t xml:space="preserve"> refer to the description of the minimum set of Basic Services in </w:t>
      </w:r>
      <w:r>
        <w:rPr>
          <w:b/>
        </w:rPr>
        <w:t>Appendix 1</w:t>
      </w:r>
      <w:r>
        <w:t>.</w:t>
      </w:r>
    </w:p>
    <w:p w14:paraId="02AD15DC" w14:textId="77777777" w:rsidR="009911A4" w:rsidRDefault="009911A4" w:rsidP="009E0533">
      <w:pPr>
        <w:pStyle w:val="BodyText"/>
        <w:rPr>
          <w:highlight w:val="yellow"/>
        </w:rPr>
      </w:pPr>
    </w:p>
    <w:p w14:paraId="4A501D5A" w14:textId="295552AC" w:rsidR="00D36217" w:rsidRDefault="00A84FCF" w:rsidP="00D36217">
      <w:pPr>
        <w:pStyle w:val="Heading2"/>
        <w:keepNext/>
        <w:tabs>
          <w:tab w:val="clear" w:pos="851"/>
          <w:tab w:val="num" w:pos="576"/>
        </w:tabs>
        <w:spacing w:before="240" w:after="60"/>
        <w:ind w:left="576" w:hanging="576"/>
      </w:pPr>
      <w:bookmarkStart w:id="32" w:name="_Toc234390476"/>
      <w:bookmarkStart w:id="33" w:name="_Ref413910910"/>
      <w:bookmarkStart w:id="34" w:name="_Toc416337399"/>
      <w:r>
        <w:t>Service Data Model - t</w:t>
      </w:r>
      <w:r w:rsidR="00D36217">
        <w:t xml:space="preserve">he </w:t>
      </w:r>
      <w:r>
        <w:t>CMDS Interface of a service</w:t>
      </w:r>
      <w:r w:rsidR="00337181">
        <w:t xml:space="preserve"> – or: </w:t>
      </w:r>
      <w:r w:rsidR="00D36217">
        <w:t>data a service delivers and how it is being model</w:t>
      </w:r>
      <w:r w:rsidR="00FF53E9">
        <w:t>l</w:t>
      </w:r>
      <w:r w:rsidR="00D36217">
        <w:t>ed</w:t>
      </w:r>
      <w:bookmarkEnd w:id="32"/>
      <w:bookmarkEnd w:id="33"/>
      <w:bookmarkEnd w:id="34"/>
    </w:p>
    <w:p w14:paraId="183256AA" w14:textId="43B4E27F" w:rsidR="00F54EE4" w:rsidRDefault="00F54EE4" w:rsidP="00F54EE4">
      <w:pPr>
        <w:pStyle w:val="BodyText"/>
      </w:pPr>
      <w:r>
        <w:t xml:space="preserve">The above Basic Services define the functionality provided by own service to the CSS in an abstract manner. They are operations performed on certain data objects, or: they are </w:t>
      </w:r>
      <w:r>
        <w:rPr>
          <w:i/>
        </w:rPr>
        <w:t>f(x)</w:t>
      </w:r>
      <w:r>
        <w:t xml:space="preserve">, to express it in mathematical terms. The data objects treated by the Basic Services are the operands, i.e. the </w:t>
      </w:r>
      <w:r>
        <w:rPr>
          <w:i/>
        </w:rPr>
        <w:t>‘x’</w:t>
      </w:r>
      <w:r>
        <w:t xml:space="preserve">, of these functions. To provide a complete picture of </w:t>
      </w:r>
      <w:r w:rsidRPr="008B7CCF">
        <w:rPr>
          <w:i/>
        </w:rPr>
        <w:t>what own service delivers to the CSS, it is necessary to consider those data objects</w:t>
      </w:r>
      <w:r w:rsidR="00C30618">
        <w:rPr>
          <w:i/>
        </w:rPr>
        <w:t>,</w:t>
      </w:r>
      <w:r w:rsidRPr="008B7CCF">
        <w:rPr>
          <w:i/>
        </w:rPr>
        <w:t xml:space="preserve"> their structure and mutual relationship.</w:t>
      </w:r>
      <w:r>
        <w:t xml:space="preserve"> </w:t>
      </w:r>
      <w:r w:rsidR="00C30618">
        <w:t>Essentially</w:t>
      </w:r>
      <w:r>
        <w:t xml:space="preserve">, it is the data, which is only relevant for other services. </w:t>
      </w:r>
      <w:r w:rsidR="008B7CCF">
        <w:t>The first major purpose of the Service Data Model, therefore, is to describe what data objects own service delivers to requesting services, in an appropriate data modelling fashion.</w:t>
      </w:r>
    </w:p>
    <w:p w14:paraId="34EC73EB" w14:textId="7FDB2FB8" w:rsidR="008B7CCF" w:rsidRDefault="008B7CCF" w:rsidP="00A84FCF">
      <w:pPr>
        <w:pStyle w:val="BodyText"/>
      </w:pPr>
      <w:r>
        <w:t xml:space="preserve">This ‘appropriate data modelling fashion’ is given by the </w:t>
      </w:r>
      <w:r w:rsidRPr="008B7CCF">
        <w:rPr>
          <w:i/>
        </w:rPr>
        <w:t>Common Maritime Data Structure (CMDS)</w:t>
      </w:r>
      <w:r w:rsidR="00C30618">
        <w:rPr>
          <w:i/>
        </w:rPr>
        <w:t>.</w:t>
      </w:r>
      <w:r>
        <w:t xml:space="preserve"> </w:t>
      </w:r>
      <w:r w:rsidR="00C30618">
        <w:t xml:space="preserve">The </w:t>
      </w:r>
      <w:r w:rsidR="00C30618" w:rsidRPr="008B7CCF">
        <w:t>CMDS</w:t>
      </w:r>
      <w:r w:rsidR="00C30618">
        <w:t xml:space="preserve"> features prominently </w:t>
      </w:r>
      <w:r w:rsidR="00A84FCF">
        <w:t xml:space="preserve">In the overarching architecture IMO has defined for e-Navigation. In a nutshell, the CMDS is an overarching data model for the maritime domain, both shipboard and shore-based. It is to be based on the IHO S-100 framework. This framework sets up, amongst other things, a framework of Registers in the IHO GI Registry. Some of the Registers defined therein are the </w:t>
      </w:r>
      <w:r w:rsidR="00A84FCF" w:rsidRPr="00A84FCF">
        <w:rPr>
          <w:i/>
        </w:rPr>
        <w:t>Feature Concept Dictionary Register,</w:t>
      </w:r>
      <w:r w:rsidR="00A84FCF">
        <w:t xml:space="preserve"> the </w:t>
      </w:r>
      <w:r w:rsidR="00A84FCF" w:rsidRPr="00A84FCF">
        <w:rPr>
          <w:i/>
        </w:rPr>
        <w:t>Portrayal Register,</w:t>
      </w:r>
      <w:r w:rsidR="00A84FCF">
        <w:t xml:space="preserve"> and the </w:t>
      </w:r>
      <w:r w:rsidR="00A84FCF" w:rsidRPr="00A84FCF">
        <w:rPr>
          <w:i/>
        </w:rPr>
        <w:t xml:space="preserve">Product Register. </w:t>
      </w:r>
      <w:r>
        <w:t xml:space="preserve">The Service Data Model, as its second major purpose, </w:t>
      </w:r>
      <w:r w:rsidR="00C30618">
        <w:t xml:space="preserve">assigns </w:t>
      </w:r>
      <w:r>
        <w:t xml:space="preserve">the references of its own data objects to those data objects already defined at the CMDS / IHO GI Registry. </w:t>
      </w:r>
    </w:p>
    <w:p w14:paraId="6A8D5880" w14:textId="0C23E7A3" w:rsidR="008B7CCF" w:rsidRDefault="008B7CCF" w:rsidP="00A84FCF">
      <w:pPr>
        <w:pStyle w:val="BodyText"/>
      </w:pPr>
      <w:r>
        <w:t xml:space="preserve">A third major purpose of the Service Data Model is to specify the relationship between own service technical description and the notion of ‘products’ in the context of CMDS / IHO GI Registry. This is necessary when considering own service exclusively from </w:t>
      </w:r>
      <w:r w:rsidRPr="008B7CCF">
        <w:rPr>
          <w:i/>
        </w:rPr>
        <w:t>its data delivery point of view</w:t>
      </w:r>
      <w:r>
        <w:t xml:space="preserve"> (although this does not change its physical setup, as described in other appendices of the generic service model at all).</w:t>
      </w:r>
    </w:p>
    <w:p w14:paraId="776F1EFB" w14:textId="16C29351" w:rsidR="008B7CCF" w:rsidRDefault="008B7CCF" w:rsidP="008B7CCF">
      <w:pPr>
        <w:pStyle w:val="BodyText"/>
      </w:pPr>
      <w:r>
        <w:t>There are other purposes of the Service Data Model</w:t>
      </w:r>
      <w:r w:rsidR="00C30618">
        <w:t xml:space="preserve"> also</w:t>
      </w:r>
      <w:r>
        <w:t xml:space="preserve">. </w:t>
      </w:r>
    </w:p>
    <w:p w14:paraId="0595F190" w14:textId="1998011B" w:rsidR="00F54EE4" w:rsidRDefault="00F54EE4" w:rsidP="008B7CCF">
      <w:pPr>
        <w:pStyle w:val="BodyText"/>
        <w:rPr>
          <w:highlight w:val="yellow"/>
        </w:rPr>
      </w:pPr>
      <w:r>
        <w:t xml:space="preserve">For a more detailed description of above facets of the Service Data Model as the interface of own service to the CMDS refer to </w:t>
      </w:r>
      <w:r>
        <w:rPr>
          <w:b/>
        </w:rPr>
        <w:t>Appendix 2</w:t>
      </w:r>
      <w:r>
        <w:t>.</w:t>
      </w:r>
    </w:p>
    <w:p w14:paraId="5DAD2056" w14:textId="77C6B072" w:rsidR="00D36217" w:rsidRDefault="008B7CCF" w:rsidP="007F6B37">
      <w:pPr>
        <w:pStyle w:val="BodyText"/>
      </w:pPr>
      <w:r>
        <w:t xml:space="preserve">Although the Service Data Model does describe the contribution of own service to the CSS Data Model at large, in data object terms, it does </w:t>
      </w:r>
      <w:r w:rsidRPr="008B7CCF">
        <w:rPr>
          <w:b/>
          <w:i/>
        </w:rPr>
        <w:t>not</w:t>
      </w:r>
      <w:r>
        <w:t xml:space="preserve"> contain encoding details as to how the data objects are exchanged at the Machine-to-Machine (M2M) or Human-Machine interfaces (HMI). However, specifications for </w:t>
      </w:r>
      <w:r w:rsidR="00D36217" w:rsidRPr="008B7CCF">
        <w:t xml:space="preserve">encoding </w:t>
      </w:r>
      <w:r w:rsidR="00C30618">
        <w:t>at</w:t>
      </w:r>
      <w:r w:rsidR="00C30618" w:rsidRPr="008B7CCF">
        <w:t xml:space="preserve"> </w:t>
      </w:r>
      <w:r w:rsidR="00D36217" w:rsidRPr="008B7CCF">
        <w:t>application level (i.e. regarding</w:t>
      </w:r>
      <w:r>
        <w:t xml:space="preserve"> the Basic Services) as well as statements regarding the specifics of M2M and HMI interfaces of a service are</w:t>
      </w:r>
      <w:r w:rsidRPr="008B7CCF">
        <w:t xml:space="preserve"> required</w:t>
      </w:r>
      <w:r>
        <w:t>.</w:t>
      </w:r>
      <w:r w:rsidRPr="008B7CCF">
        <w:t xml:space="preserve"> </w:t>
      </w:r>
      <w:r>
        <w:t xml:space="preserve">This </w:t>
      </w:r>
      <w:r w:rsidR="00C30618">
        <w:t>is</w:t>
      </w:r>
      <w:r>
        <w:t xml:space="preserve"> stated in the generic service model</w:t>
      </w:r>
      <w:r w:rsidR="00C30618">
        <w:t xml:space="preserve"> </w:t>
      </w:r>
      <w:r>
        <w:t>in the Interfacing Model (</w:t>
      </w:r>
      <w:r w:rsidRPr="008B7CCF">
        <w:rPr>
          <w:b/>
        </w:rPr>
        <w:t>Appendix 5</w:t>
      </w:r>
      <w:r>
        <w:t>) which firstly identifies the M2M and HMI interfaces of own service as ontological entities. Secondly, the Interfacing Model provides a</w:t>
      </w:r>
      <w:r w:rsidRPr="008B7CCF">
        <w:t xml:space="preserve"> portfolio of appropriate and compatible encoding techniques to be used with data objects of own service</w:t>
      </w:r>
      <w:r>
        <w:t xml:space="preserve">, which in turn reference another generic and framework IALA guideline on M2M interfacing techniques within the CSSA. </w:t>
      </w:r>
    </w:p>
    <w:p w14:paraId="55BE5D4E" w14:textId="53BB73EF" w:rsidR="00D36217" w:rsidRDefault="00D36217" w:rsidP="00D36217">
      <w:pPr>
        <w:pStyle w:val="Heading2"/>
        <w:keepNext/>
        <w:tabs>
          <w:tab w:val="clear" w:pos="851"/>
          <w:tab w:val="num" w:pos="576"/>
        </w:tabs>
        <w:spacing w:before="240" w:after="60"/>
        <w:ind w:left="576" w:hanging="576"/>
      </w:pPr>
      <w:bookmarkStart w:id="35" w:name="_Toc234390477"/>
      <w:bookmarkStart w:id="36" w:name="_Toc416337400"/>
      <w:r>
        <w:t>The parts of a service and the</w:t>
      </w:r>
      <w:bookmarkEnd w:id="35"/>
      <w:r w:rsidR="0077409B">
        <w:t xml:space="preserve"> models describing their relationships</w:t>
      </w:r>
      <w:bookmarkEnd w:id="36"/>
    </w:p>
    <w:p w14:paraId="5F0411F3" w14:textId="1C6BFEE0" w:rsidR="0077409B" w:rsidRDefault="00AD7008" w:rsidP="0077409B">
      <w:pPr>
        <w:pStyle w:val="BodyText"/>
      </w:pPr>
      <w:r w:rsidRPr="00AD7008">
        <w:t xml:space="preserve">The previous section </w:t>
      </w:r>
      <w:r w:rsidR="00C30618">
        <w:t xml:space="preserve">was </w:t>
      </w:r>
      <w:r w:rsidRPr="00AD7008">
        <w:t>concerned with what a service delivers to the CSS in terms of functionality and in terms of data. After having thus covered the deliverables of a service to the CSS, it is now necessary to turn towards its generic architecture.</w:t>
      </w:r>
      <w:r w:rsidR="0077409B">
        <w:t xml:space="preserve"> </w:t>
      </w:r>
    </w:p>
    <w:p w14:paraId="157FC111" w14:textId="62BA3DAC" w:rsidR="0077409B" w:rsidRDefault="0077409B" w:rsidP="0077409B">
      <w:pPr>
        <w:pStyle w:val="Heading3"/>
      </w:pPr>
      <w:r>
        <w:t>Components of a service: service components and service-owned infrastructure</w:t>
      </w:r>
    </w:p>
    <w:p w14:paraId="1914102E" w14:textId="3A316F18" w:rsidR="0077409B" w:rsidRDefault="0077409B" w:rsidP="0077409B">
      <w:pPr>
        <w:pStyle w:val="BodyText"/>
      </w:pPr>
      <w:r>
        <w:t xml:space="preserve">The material parts of a service are called components of the service, which are further sub-divided into service components and service-owned infrastructure (components). </w:t>
      </w:r>
    </w:p>
    <w:p w14:paraId="31BD80FD" w14:textId="77777777" w:rsidR="0077409B" w:rsidRDefault="0077409B" w:rsidP="0077409B">
      <w:pPr>
        <w:pStyle w:val="BodyText"/>
      </w:pPr>
      <w:r>
        <w:t xml:space="preserve">The service components may be functional software modules or technology-specific hardware components (such as technology-specific base stations, antennas and the like). The service components carry the functionality and/or the data delivery to create the Basic Services, while the service-owned infrastructure components (such as computers and Local Area Networks) are involved in that process but only as a tool and should remain ‘invisible’ in the process. </w:t>
      </w:r>
    </w:p>
    <w:p w14:paraId="4E0A404D" w14:textId="77777777" w:rsidR="0077409B" w:rsidRDefault="0077409B" w:rsidP="0077409B">
      <w:pPr>
        <w:pStyle w:val="BodyText"/>
      </w:pPr>
      <w:r>
        <w:t>This distinction of service components and their respective functional description from the service-owned infrastructure and their respective requirement statement allows to decouple the more steadily changing or even lasting definition of the actually desired functionality from the rapid technology change at the service-owned infrastructure (compare for example the short-lived computer and IT network generations). Thus this distinction effectively and efficiently supports life-cycle management.</w:t>
      </w:r>
      <w:r>
        <w:rPr>
          <w:rStyle w:val="FootnoteReference"/>
        </w:rPr>
        <w:footnoteReference w:id="3"/>
      </w:r>
      <w:r>
        <w:t xml:space="preserve"> </w:t>
      </w:r>
    </w:p>
    <w:p w14:paraId="7A51B45E" w14:textId="6E3E4A8F" w:rsidR="0077409B" w:rsidRDefault="0077409B" w:rsidP="007F6B37">
      <w:pPr>
        <w:jc w:val="both"/>
      </w:pPr>
      <w:r>
        <w:t xml:space="preserve">The </w:t>
      </w:r>
      <w:r w:rsidRPr="0077409B">
        <w:rPr>
          <w:i/>
        </w:rPr>
        <w:t>service components</w:t>
      </w:r>
      <w:r>
        <w:t xml:space="preserve"> are described in this guideline as far as generic features are concerned.</w:t>
      </w:r>
      <w:r>
        <w:rPr>
          <w:rStyle w:val="FootnoteReference"/>
        </w:rPr>
        <w:footnoteReference w:id="4"/>
      </w:r>
      <w:r>
        <w:t xml:space="preserve"> The technology-specific functionalities of the service components are described in the technology-specific description of the individual services, which are informed by this IALA </w:t>
      </w:r>
      <w:r w:rsidR="00A2148F">
        <w:t>Guideline</w:t>
      </w:r>
      <w:r>
        <w:t>. For example, this means that the AIS technology specifics of AIS are described in the IALA Recommendation on the AIS Service as informed by this recommendation.</w:t>
      </w:r>
    </w:p>
    <w:p w14:paraId="2B8177A8" w14:textId="77777777" w:rsidR="0077409B" w:rsidRDefault="0077409B" w:rsidP="0077409B">
      <w:pPr>
        <w:rPr>
          <w:highlight w:val="yellow"/>
        </w:rPr>
      </w:pPr>
    </w:p>
    <w:p w14:paraId="68B070B4" w14:textId="18D60769" w:rsidR="0077409B" w:rsidRDefault="0077409B" w:rsidP="0077409B">
      <w:pPr>
        <w:pStyle w:val="Heading3"/>
      </w:pPr>
      <w:r>
        <w:t>Modelling the internal structure of a service and its relationships</w:t>
      </w:r>
    </w:p>
    <w:p w14:paraId="5A32DE1A" w14:textId="66BF3F5E" w:rsidR="0077409B" w:rsidRDefault="0077409B" w:rsidP="0077409B">
      <w:pPr>
        <w:pStyle w:val="BodyText"/>
      </w:pPr>
      <w:r>
        <w:t xml:space="preserve">There are immaterial parts of own service as well, such as various immaterial ‘models’ (compare </w:t>
      </w:r>
      <w:r>
        <w:rPr>
          <w:b/>
        </w:rPr>
        <w:fldChar w:fldCharType="begin"/>
      </w:r>
      <w:r>
        <w:instrText xml:space="preserve"> REF _Ref413757201 \r \h </w:instrText>
      </w:r>
      <w:r>
        <w:rPr>
          <w:b/>
        </w:rPr>
      </w:r>
      <w:r>
        <w:rPr>
          <w:b/>
        </w:rPr>
        <w:fldChar w:fldCharType="separate"/>
      </w:r>
      <w:r w:rsidR="00166803">
        <w:t>Figure 3</w:t>
      </w:r>
      <w:r>
        <w:rPr>
          <w:b/>
        </w:rPr>
        <w:fldChar w:fldCharType="end"/>
      </w:r>
      <w:r>
        <w:t xml:space="preserve"> overleaf). Their purpose is mainly to show the interactions between the material components, which were introduced in the previous section, from different perspective</w:t>
      </w:r>
      <w:r w:rsidR="00A2148F">
        <w:t>s</w:t>
      </w:r>
      <w:r>
        <w:t xml:space="preserve">.  </w:t>
      </w:r>
    </w:p>
    <w:p w14:paraId="68E8A1C0" w14:textId="3A64BAFB" w:rsidR="0077409B" w:rsidRDefault="0025020F" w:rsidP="0025020F">
      <w:pPr>
        <w:pStyle w:val="BodyText"/>
      </w:pPr>
      <w:r>
        <w:t>T</w:t>
      </w:r>
      <w:r w:rsidR="0077409B">
        <w:t xml:space="preserve">here are interactions between both material and immaterial parts of own service with external entities (association indicated by lines in </w:t>
      </w:r>
      <w:r>
        <w:fldChar w:fldCharType="begin"/>
      </w:r>
      <w:r>
        <w:instrText xml:space="preserve"> REF _Ref413757895 \r \h </w:instrText>
      </w:r>
      <w:r>
        <w:fldChar w:fldCharType="separate"/>
      </w:r>
      <w:r w:rsidR="00166803">
        <w:t>Figure 3</w:t>
      </w:r>
      <w:r>
        <w:fldChar w:fldCharType="end"/>
      </w:r>
      <w:r w:rsidR="0077409B">
        <w:t xml:space="preserve">). </w:t>
      </w:r>
      <w:r>
        <w:t>‘</w:t>
      </w:r>
      <w:r w:rsidR="0077409B">
        <w:t>External</w:t>
      </w:r>
      <w:r>
        <w:t>’</w:t>
      </w:r>
      <w:r w:rsidR="0077409B">
        <w:t xml:space="preserve"> means that those entities lie outside the boundary of own service. They may be either entities external to own service or may even be external to the CSS. These interactions are taken into account in the appropriate description.</w:t>
      </w:r>
    </w:p>
    <w:p w14:paraId="69393B25" w14:textId="52B67EDB" w:rsidR="0077409B" w:rsidRDefault="0025020F" w:rsidP="0077409B">
      <w:pPr>
        <w:pStyle w:val="BodyText"/>
      </w:pPr>
      <w:r>
        <w:t>T</w:t>
      </w:r>
      <w:r w:rsidR="0077409B">
        <w:t xml:space="preserve">he possible interactions with external entities depend on the relative position of a service within the CSS, as indicated by the footnotes in </w:t>
      </w:r>
      <w:r>
        <w:fldChar w:fldCharType="begin"/>
      </w:r>
      <w:r>
        <w:instrText xml:space="preserve"> REF _Ref413757895 \r \h </w:instrText>
      </w:r>
      <w:r>
        <w:fldChar w:fldCharType="separate"/>
      </w:r>
      <w:r w:rsidR="00166803">
        <w:t>Figure 3</w:t>
      </w:r>
      <w:r>
        <w:fldChar w:fldCharType="end"/>
      </w:r>
      <w:r w:rsidR="0077409B">
        <w:t xml:space="preserve">. From this the distinction between </w:t>
      </w:r>
      <w:r w:rsidR="0077409B" w:rsidRPr="0025020F">
        <w:rPr>
          <w:i/>
        </w:rPr>
        <w:t xml:space="preserve">services with and without Physical Layer </w:t>
      </w:r>
      <w:r w:rsidR="0077409B">
        <w:t xml:space="preserve">is </w:t>
      </w:r>
      <w:r w:rsidR="00C56FCA">
        <w:t xml:space="preserve">also </w:t>
      </w:r>
      <w:r w:rsidR="0077409B">
        <w:t xml:space="preserve">derived, which will be used throughout this </w:t>
      </w:r>
      <w:r>
        <w:t>document</w:t>
      </w:r>
      <w:r w:rsidR="0077409B">
        <w:t xml:space="preserve">. Compare IALA </w:t>
      </w:r>
      <w:r>
        <w:t xml:space="preserve">Guideline on the Technical Specification of a Common Shore-based System Architecture (CSSA) system layout </w:t>
      </w:r>
      <w:r w:rsidR="0077409B">
        <w:t>for a list of the different services in this regard.</w:t>
      </w:r>
      <w:r>
        <w:t xml:space="preserve"> The different service group names and some of the specific service </w:t>
      </w:r>
      <w:r w:rsidR="00C56FCA">
        <w:t>names will</w:t>
      </w:r>
      <w:r>
        <w:t xml:space="preserve"> be used throughout this guideline.</w:t>
      </w:r>
    </w:p>
    <w:p w14:paraId="7F000D81" w14:textId="55D16BF3" w:rsidR="0025020F" w:rsidRDefault="0025020F" w:rsidP="0025020F">
      <w:pPr>
        <w:pStyle w:val="BodyText"/>
      </w:pPr>
      <w:r>
        <w:t>The description of the models of own service forms the largest part of this guideline. There is a section dedicated to each of those model</w:t>
      </w:r>
      <w:r w:rsidR="00C56FCA">
        <w:t>s</w:t>
      </w:r>
      <w:r>
        <w:t xml:space="preserve">, in many cases more details are also captured in appropriate Appendices. Hence, </w:t>
      </w:r>
      <w:r>
        <w:fldChar w:fldCharType="begin"/>
      </w:r>
      <w:r>
        <w:instrText xml:space="preserve"> REF _Ref413757895 \r \h </w:instrText>
      </w:r>
      <w:r>
        <w:fldChar w:fldCharType="separate"/>
      </w:r>
      <w:r w:rsidR="00166803">
        <w:t>Figure 3</w:t>
      </w:r>
      <w:r>
        <w:fldChar w:fldCharType="end"/>
      </w:r>
      <w:r>
        <w:t xml:space="preserve"> will serve as a reference diagram throughout this guideline.</w:t>
      </w:r>
    </w:p>
    <w:p w14:paraId="59826108" w14:textId="77777777" w:rsidR="00D36217" w:rsidRDefault="00D36217" w:rsidP="00D36217"/>
    <w:p w14:paraId="13AEFC45" w14:textId="77777777" w:rsidR="00D36217" w:rsidRDefault="00D36217" w:rsidP="00D36217">
      <w:pPr>
        <w:rPr>
          <w:highlight w:val="cyan"/>
        </w:rPr>
      </w:pPr>
    </w:p>
    <w:p w14:paraId="3B10AE5F" w14:textId="77777777" w:rsidR="00D36217" w:rsidRDefault="00D36217" w:rsidP="00D36217">
      <w:pPr>
        <w:sectPr w:rsidR="00D36217">
          <w:pgSz w:w="12240" w:h="15840"/>
          <w:pgMar w:top="1134" w:right="1134" w:bottom="1134" w:left="1134" w:header="567" w:footer="851" w:gutter="0"/>
          <w:cols w:space="720"/>
        </w:sectPr>
      </w:pPr>
    </w:p>
    <w:p w14:paraId="792BE83D" w14:textId="1246C2F3" w:rsidR="00D36217" w:rsidRDefault="0077409B" w:rsidP="00D36217">
      <w:pPr>
        <w:rPr>
          <w:rFonts w:cs="Arial"/>
          <w:sz w:val="28"/>
          <w:szCs w:val="28"/>
        </w:rPr>
      </w:pPr>
      <w:r>
        <w:rPr>
          <w:rFonts w:ascii="Times New Roman" w:hAnsi="Times New Roman"/>
          <w:sz w:val="24"/>
          <w:lang w:val="en-US"/>
        </w:rPr>
        <w:object w:dxaOrig="16668" w:dyaOrig="10884" w14:anchorId="1C706A92">
          <v:shape id="_x0000_i1029" type="#_x0000_t75" style="width:691.9pt;height:451.5pt" o:ole="">
            <v:imagedata r:id="rId39" o:title=""/>
          </v:shape>
          <o:OLEObject Type="Embed" ProgID="Visio.Drawing.11" ShapeID="_x0000_i1029" DrawAspect="Content" ObjectID="_1490203081" r:id="rId40"/>
        </w:object>
      </w:r>
    </w:p>
    <w:p w14:paraId="247964CC" w14:textId="5304CD58" w:rsidR="00D36217" w:rsidRDefault="00D36217" w:rsidP="006B19DE">
      <w:pPr>
        <w:pStyle w:val="Figure"/>
        <w:rPr>
          <w:rFonts w:ascii="Times New Roman" w:hAnsi="Times New Roman"/>
          <w:sz w:val="24"/>
        </w:rPr>
      </w:pPr>
      <w:bookmarkStart w:id="37" w:name="_Ref413757201"/>
      <w:bookmarkStart w:id="38" w:name="_Ref413757895"/>
      <w:bookmarkStart w:id="39" w:name="_Toc413914037"/>
      <w:r>
        <w:t xml:space="preserve">Parts </w:t>
      </w:r>
      <w:r w:rsidR="0025020F">
        <w:t xml:space="preserve">and individual models </w:t>
      </w:r>
      <w:r>
        <w:t>of</w:t>
      </w:r>
      <w:r w:rsidR="002E06B4">
        <w:t xml:space="preserve"> own</w:t>
      </w:r>
      <w:r>
        <w:t xml:space="preserve"> service and their interactions with external entities</w:t>
      </w:r>
      <w:bookmarkEnd w:id="37"/>
      <w:bookmarkEnd w:id="38"/>
      <w:bookmarkEnd w:id="39"/>
    </w:p>
    <w:p w14:paraId="601CAA84" w14:textId="77777777" w:rsidR="00D36217" w:rsidRDefault="00D36217" w:rsidP="00D36217">
      <w:pPr>
        <w:rPr>
          <w:b/>
          <w:u w:val="single"/>
        </w:rPr>
        <w:sectPr w:rsidR="00D36217">
          <w:pgSz w:w="15840" w:h="12240" w:orient="landscape"/>
          <w:pgMar w:top="1134" w:right="1134" w:bottom="1134" w:left="1134" w:header="567" w:footer="851" w:gutter="0"/>
          <w:cols w:space="720"/>
        </w:sectPr>
      </w:pPr>
    </w:p>
    <w:p w14:paraId="46C683F0" w14:textId="2ED66808" w:rsidR="00D36217" w:rsidRDefault="00D36217" w:rsidP="00D36217">
      <w:pPr>
        <w:pStyle w:val="Heading2"/>
        <w:keepNext/>
        <w:tabs>
          <w:tab w:val="clear" w:pos="851"/>
          <w:tab w:val="num" w:pos="576"/>
        </w:tabs>
        <w:spacing w:before="240" w:after="60"/>
        <w:ind w:left="576" w:hanging="576"/>
      </w:pPr>
      <w:bookmarkStart w:id="40" w:name="_Toc234390478"/>
      <w:bookmarkStart w:id="41" w:name="_Toc416337401"/>
      <w:r>
        <w:t>The influence of geographical topology</w:t>
      </w:r>
      <w:bookmarkEnd w:id="40"/>
      <w:r w:rsidR="005C24F1">
        <w:t xml:space="preserve"> </w:t>
      </w:r>
      <w:r w:rsidR="0025020F">
        <w:t>– the Service Distribution Model</w:t>
      </w:r>
      <w:bookmarkEnd w:id="41"/>
    </w:p>
    <w:p w14:paraId="7768316F" w14:textId="77777777" w:rsidR="0025020F" w:rsidRPr="005C24F1" w:rsidRDefault="00D36217" w:rsidP="0025020F">
      <w:pPr>
        <w:pStyle w:val="BodyText"/>
        <w:rPr>
          <w:i/>
        </w:rPr>
      </w:pPr>
      <w:r>
        <w:t xml:space="preserve">It is necessary to consider the </w:t>
      </w:r>
      <w:r>
        <w:rPr>
          <w:i/>
        </w:rPr>
        <w:t xml:space="preserve">influence of geographical topology on the design of </w:t>
      </w:r>
      <w:r w:rsidR="00E76566">
        <w:rPr>
          <w:i/>
        </w:rPr>
        <w:t xml:space="preserve">own </w:t>
      </w:r>
      <w:r>
        <w:rPr>
          <w:i/>
        </w:rPr>
        <w:t>service</w:t>
      </w:r>
      <w:r>
        <w:t xml:space="preserve">. </w:t>
      </w:r>
      <w:r w:rsidR="0025020F">
        <w:t xml:space="preserve">This very important influence is captured in the </w:t>
      </w:r>
      <w:r w:rsidR="0025020F" w:rsidRPr="006D0136">
        <w:rPr>
          <w:b/>
        </w:rPr>
        <w:t>Service Distribution Model.</w:t>
      </w:r>
    </w:p>
    <w:p w14:paraId="147E9649" w14:textId="1EBAEFF1" w:rsidR="00D36217" w:rsidRDefault="0025020F" w:rsidP="0025020F">
      <w:pPr>
        <w:pStyle w:val="BodyText"/>
      </w:pPr>
      <w:r>
        <w:t>T</w:t>
      </w:r>
      <w:r w:rsidR="00D36217">
        <w:t xml:space="preserve">here are </w:t>
      </w:r>
      <w:r w:rsidR="00D36217">
        <w:rPr>
          <w:i/>
        </w:rPr>
        <w:t>functional similarities</w:t>
      </w:r>
      <w:r w:rsidR="00D36217">
        <w:t xml:space="preserve"> </w:t>
      </w:r>
      <w:r w:rsidR="00D36217">
        <w:rPr>
          <w:i/>
        </w:rPr>
        <w:t xml:space="preserve">regarding the distribution of components of the different services of the </w:t>
      </w:r>
      <w:r w:rsidR="003178E1">
        <w:rPr>
          <w:i/>
        </w:rPr>
        <w:t>CSSA</w:t>
      </w:r>
      <w:r w:rsidR="00D36217">
        <w:t xml:space="preserve">, and </w:t>
      </w:r>
      <w:r w:rsidR="00E3321F">
        <w:t xml:space="preserve">there are </w:t>
      </w:r>
      <w:r w:rsidR="00D36217">
        <w:t xml:space="preserve">also </w:t>
      </w:r>
      <w:r w:rsidR="00D36217">
        <w:rPr>
          <w:i/>
        </w:rPr>
        <w:t>certain criteria</w:t>
      </w:r>
      <w:r w:rsidR="00D36217">
        <w:t xml:space="preserve"> to select a specific </w:t>
      </w:r>
      <w:r w:rsidR="00D36217">
        <w:rPr>
          <w:i/>
        </w:rPr>
        <w:t>Service Distribution Configuration</w:t>
      </w:r>
      <w:r w:rsidR="00D36217">
        <w:t xml:space="preserve">. The </w:t>
      </w:r>
      <w:r w:rsidR="00E76566">
        <w:t xml:space="preserve">Service </w:t>
      </w:r>
      <w:r w:rsidR="00D36217">
        <w:t xml:space="preserve">Distribution Model of </w:t>
      </w:r>
      <w:r w:rsidR="00E76566">
        <w:t xml:space="preserve">own </w:t>
      </w:r>
      <w:r w:rsidR="00D36217">
        <w:t>service describes some standard distribution configurations which would apply to most administrations and also provides technology-specific rationales and criteria</w:t>
      </w:r>
      <w:r w:rsidR="005C24F1">
        <w:t xml:space="preserve"> for a geographical distribution of the components of a service</w:t>
      </w:r>
      <w:r w:rsidR="00D36217">
        <w:t xml:space="preserve">. </w:t>
      </w:r>
    </w:p>
    <w:p w14:paraId="101C70B7" w14:textId="1DBCD5C8" w:rsidR="0025020F" w:rsidRDefault="005C24F1" w:rsidP="0025020F">
      <w:pPr>
        <w:pStyle w:val="BodyText"/>
      </w:pPr>
      <w:r>
        <w:t xml:space="preserve">In most cases, due to coverage area requirements, own service spans a larger part of an administration’s coast or even the whole of its coast(s). The actual topology of the coastlines may vary from country to country. The actual number of sites needed depends on a variety of aspects. In some cases, own service may shrink to an ‘one spot service’. </w:t>
      </w:r>
      <w:r w:rsidR="0025020F">
        <w:rPr>
          <w:b/>
        </w:rPr>
        <w:fldChar w:fldCharType="begin"/>
      </w:r>
      <w:r w:rsidR="0025020F">
        <w:instrText xml:space="preserve"> REF _Ref413758125 \r \h </w:instrText>
      </w:r>
      <w:r w:rsidR="0025020F">
        <w:rPr>
          <w:b/>
        </w:rPr>
      </w:r>
      <w:r w:rsidR="0025020F">
        <w:rPr>
          <w:b/>
        </w:rPr>
        <w:fldChar w:fldCharType="separate"/>
      </w:r>
      <w:r w:rsidR="00166803">
        <w:t>Figure 4</w:t>
      </w:r>
      <w:r w:rsidR="0025020F">
        <w:rPr>
          <w:b/>
        </w:rPr>
        <w:fldChar w:fldCharType="end"/>
      </w:r>
      <w:r w:rsidR="0025020F">
        <w:t xml:space="preserve"> provides a generic geographic distribution setup of a CSS. </w:t>
      </w:r>
    </w:p>
    <w:p w14:paraId="2362902B" w14:textId="77777777" w:rsidR="0025020F" w:rsidRDefault="0025020F" w:rsidP="0025020F">
      <w:pPr>
        <w:rPr>
          <w:highlight w:val="yellow"/>
        </w:rPr>
      </w:pPr>
      <w:r>
        <w:rPr>
          <w:rFonts w:ascii="Times New Roman" w:hAnsi="Times New Roman"/>
          <w:sz w:val="24"/>
          <w:lang w:val="en-US"/>
        </w:rPr>
        <w:object w:dxaOrig="8606" w:dyaOrig="6216" w14:anchorId="16993F41">
          <v:shape id="_x0000_i1030" type="#_x0000_t75" style="width:430.15pt;height:310.15pt" o:ole="">
            <v:imagedata r:id="rId41" o:title=""/>
          </v:shape>
          <o:OLEObject Type="Embed" ProgID="Visio.Drawing.11" ShapeID="_x0000_i1030" DrawAspect="Content" ObjectID="_1490203082" r:id="rId42"/>
        </w:object>
      </w:r>
    </w:p>
    <w:p w14:paraId="17418582" w14:textId="77777777" w:rsidR="0025020F" w:rsidRDefault="0025020F" w:rsidP="0025020F">
      <w:pPr>
        <w:pStyle w:val="Figure"/>
      </w:pPr>
      <w:bookmarkStart w:id="42" w:name="_Ref413758125"/>
      <w:bookmarkStart w:id="43" w:name="_Toc413914038"/>
      <w:r>
        <w:t>Generic geographic distribution setup of a CSS and the place of different services</w:t>
      </w:r>
      <w:bookmarkEnd w:id="42"/>
      <w:bookmarkEnd w:id="43"/>
      <w:r>
        <w:t xml:space="preserve">  </w:t>
      </w:r>
    </w:p>
    <w:p w14:paraId="66F96002" w14:textId="3E2D80D5" w:rsidR="005C24F1" w:rsidRDefault="005C24F1" w:rsidP="005C24F1">
      <w:r>
        <w:t xml:space="preserve">The Service Distribution Model is </w:t>
      </w:r>
      <w:r w:rsidR="00E3321F">
        <w:t xml:space="preserve">both </w:t>
      </w:r>
      <w:r>
        <w:t xml:space="preserve">functional and generic. It needs to be applied (‘tailored’) to the actual coastal topology by every administration. To that end guidance is provided </w:t>
      </w:r>
      <w:r w:rsidR="00E3321F">
        <w:t xml:space="preserve">on </w:t>
      </w:r>
      <w:r>
        <w:t>how to arrive at a proper individual distribution model taking into account the following aspects:</w:t>
      </w:r>
    </w:p>
    <w:p w14:paraId="07E5236B" w14:textId="77777777" w:rsidR="005C24F1" w:rsidRDefault="005C24F1" w:rsidP="005C24F1">
      <w:pPr>
        <w:pStyle w:val="Bullet1"/>
      </w:pPr>
      <w:r>
        <w:t>coverage requirements and coverage planning;</w:t>
      </w:r>
    </w:p>
    <w:p w14:paraId="7C8C688E" w14:textId="77777777" w:rsidR="005C24F1" w:rsidRDefault="005C24F1" w:rsidP="005C24F1">
      <w:pPr>
        <w:pStyle w:val="Bullet1"/>
      </w:pPr>
      <w:r>
        <w:t>coastal topology (concave, convex, line, one spot, ...);</w:t>
      </w:r>
    </w:p>
    <w:p w14:paraId="319401A1" w14:textId="77777777" w:rsidR="005C24F1" w:rsidRDefault="005C24F1" w:rsidP="005C24F1">
      <w:pPr>
        <w:pStyle w:val="Bullet1"/>
      </w:pPr>
      <w:r>
        <w:t>required functionality setup of own service, i.e. required Basic Services;</w:t>
      </w:r>
    </w:p>
    <w:p w14:paraId="160F4280" w14:textId="77777777" w:rsidR="005C24F1" w:rsidRDefault="005C24F1" w:rsidP="005C24F1">
      <w:pPr>
        <w:pStyle w:val="Bullet1"/>
      </w:pPr>
      <w:r>
        <w:t>distribution of receive / transmit functionalities (if appropriate);</w:t>
      </w:r>
    </w:p>
    <w:p w14:paraId="6276E723" w14:textId="72B44D15" w:rsidR="005C24F1" w:rsidRDefault="005C24F1" w:rsidP="005C24F1">
      <w:pPr>
        <w:pStyle w:val="Bullet1"/>
      </w:pPr>
      <w:r>
        <w:t>maintenance and life-cycle considerations (rationali</w:t>
      </w:r>
      <w:r w:rsidR="00E3321F">
        <w:t>s</w:t>
      </w:r>
      <w:r>
        <w:t>ation);</w:t>
      </w:r>
    </w:p>
    <w:p w14:paraId="068E243A" w14:textId="77777777" w:rsidR="005C24F1" w:rsidRDefault="005C24F1" w:rsidP="005C24F1">
      <w:pPr>
        <w:pStyle w:val="Bullet1"/>
      </w:pPr>
      <w:r>
        <w:t>data transfer network considerations;</w:t>
      </w:r>
    </w:p>
    <w:p w14:paraId="161077E0" w14:textId="77777777" w:rsidR="005C24F1" w:rsidRDefault="005C24F1" w:rsidP="005C24F1">
      <w:pPr>
        <w:pStyle w:val="Bullet1"/>
      </w:pPr>
      <w:r>
        <w:t>infrastructure requirements.</w:t>
      </w:r>
    </w:p>
    <w:p w14:paraId="425450A4" w14:textId="77777777" w:rsidR="005C24F1" w:rsidRDefault="005C24F1" w:rsidP="00D36217"/>
    <w:p w14:paraId="3173536C" w14:textId="087EA5E7" w:rsidR="00D36217" w:rsidRDefault="00D7557E" w:rsidP="00D36217">
      <w:r>
        <w:t xml:space="preserve">The full development of the different generic geographic distribution setups are contained in the </w:t>
      </w:r>
      <w:r>
        <w:rPr>
          <w:b/>
        </w:rPr>
        <w:t>Appendix 3</w:t>
      </w:r>
      <w:r>
        <w:t xml:space="preserve"> (Distribution model)</w:t>
      </w:r>
      <w:r w:rsidR="00D36217">
        <w:t>.</w:t>
      </w:r>
    </w:p>
    <w:p w14:paraId="30541255" w14:textId="77777777" w:rsidR="00D36217" w:rsidRDefault="00D36217" w:rsidP="00D36217">
      <w:pPr>
        <w:pStyle w:val="Heading1"/>
        <w:tabs>
          <w:tab w:val="clear" w:pos="567"/>
          <w:tab w:val="num" w:pos="432"/>
        </w:tabs>
        <w:spacing w:after="60"/>
        <w:ind w:left="432" w:hanging="432"/>
      </w:pPr>
      <w:bookmarkStart w:id="44" w:name="_Toc234390479"/>
      <w:bookmarkStart w:id="45" w:name="_Toc416337402"/>
      <w:r>
        <w:t>The layered structure of a service - Structure Model</w:t>
      </w:r>
      <w:bookmarkEnd w:id="44"/>
      <w:bookmarkEnd w:id="45"/>
    </w:p>
    <w:p w14:paraId="245004EC" w14:textId="45962541" w:rsidR="00D36217" w:rsidRDefault="00D36217" w:rsidP="00222276">
      <w:pPr>
        <w:pStyle w:val="BodyText"/>
      </w:pPr>
      <w:r>
        <w:t xml:space="preserve">The </w:t>
      </w:r>
      <w:r>
        <w:rPr>
          <w:b/>
        </w:rPr>
        <w:t xml:space="preserve">Structure Model </w:t>
      </w:r>
      <w:r>
        <w:t xml:space="preserve">describes the layered structure of </w:t>
      </w:r>
      <w:r w:rsidR="008D0268">
        <w:t xml:space="preserve">own </w:t>
      </w:r>
      <w:r>
        <w:t xml:space="preserve">service and thereby defines in a general way </w:t>
      </w:r>
      <w:r w:rsidR="008D0268">
        <w:t xml:space="preserve">its </w:t>
      </w:r>
      <w:r>
        <w:t>specific functionality.</w:t>
      </w:r>
    </w:p>
    <w:p w14:paraId="446DB082" w14:textId="6F756954" w:rsidR="00A3056A" w:rsidRDefault="0027325E" w:rsidP="00A3056A">
      <w:pPr>
        <w:pStyle w:val="Heading2"/>
      </w:pPr>
      <w:bookmarkStart w:id="46" w:name="_Toc416337403"/>
      <w:r>
        <w:t>Services with and without a Physical Layer</w:t>
      </w:r>
      <w:bookmarkEnd w:id="46"/>
    </w:p>
    <w:p w14:paraId="00E9B2EB" w14:textId="4CA1C7D5" w:rsidR="00A3056A" w:rsidRDefault="00A3056A" w:rsidP="00A3056A">
      <w:pPr>
        <w:pStyle w:val="BodyText"/>
      </w:pPr>
      <w:r>
        <w:t xml:space="preserve">Each and </w:t>
      </w:r>
      <w:r w:rsidRPr="006D0136">
        <w:t xml:space="preserve">every </w:t>
      </w:r>
      <w:r w:rsidRPr="00A3056A">
        <w:rPr>
          <w:i/>
        </w:rPr>
        <w:t>service with a Physical Layer</w:t>
      </w:r>
      <w:r w:rsidRPr="006D0136">
        <w:t xml:space="preserve"> consists of three main functional layers as follow</w:t>
      </w:r>
      <w:r w:rsidRPr="00C818D2">
        <w:t>s</w:t>
      </w:r>
      <w:r w:rsidRPr="007F6B37">
        <w:t>:</w:t>
      </w:r>
    </w:p>
    <w:p w14:paraId="208197B2" w14:textId="77777777" w:rsidR="00A3056A" w:rsidRPr="006D0136" w:rsidRDefault="00A3056A" w:rsidP="00A3056A">
      <w:pPr>
        <w:pStyle w:val="Bullet1"/>
        <w:rPr>
          <w:i/>
        </w:rPr>
      </w:pPr>
      <w:r w:rsidRPr="006D0136">
        <w:rPr>
          <w:i/>
        </w:rPr>
        <w:t xml:space="preserve">Logical Layer </w:t>
      </w:r>
    </w:p>
    <w:p w14:paraId="26A55598" w14:textId="77777777" w:rsidR="00A3056A" w:rsidRDefault="00A3056A" w:rsidP="00A3056A">
      <w:pPr>
        <w:pStyle w:val="Bullet1"/>
      </w:pPr>
      <w:r w:rsidRPr="006D0136">
        <w:rPr>
          <w:i/>
        </w:rPr>
        <w:t>Physical Layer:</w:t>
      </w:r>
      <w:r>
        <w:t xml:space="preserve"> comprises all </w:t>
      </w:r>
      <w:r w:rsidRPr="006D0136">
        <w:rPr>
          <w:i/>
        </w:rPr>
        <w:t xml:space="preserve">Remote </w:t>
      </w:r>
      <w:r>
        <w:rPr>
          <w:i/>
        </w:rPr>
        <w:t>Fixed Facility</w:t>
      </w:r>
      <w:r w:rsidRPr="006D0136">
        <w:rPr>
          <w:i/>
        </w:rPr>
        <w:t xml:space="preserve"> (RFF)</w:t>
      </w:r>
      <w:r>
        <w:t xml:space="preserve"> of own service </w:t>
      </w:r>
    </w:p>
    <w:p w14:paraId="2FD1639A" w14:textId="77777777" w:rsidR="00A3056A" w:rsidRPr="006D0136" w:rsidRDefault="00A3056A" w:rsidP="00A3056A">
      <w:pPr>
        <w:pStyle w:val="Bullet1"/>
        <w:rPr>
          <w:i/>
        </w:rPr>
      </w:pPr>
      <w:r w:rsidRPr="006D0136">
        <w:rPr>
          <w:i/>
        </w:rPr>
        <w:t xml:space="preserve">Service Management </w:t>
      </w:r>
      <w:r>
        <w:rPr>
          <w:i/>
        </w:rPr>
        <w:t xml:space="preserve">(SM) </w:t>
      </w:r>
      <w:r w:rsidRPr="006D0136">
        <w:rPr>
          <w:i/>
        </w:rPr>
        <w:t xml:space="preserve">Layer </w:t>
      </w:r>
    </w:p>
    <w:p w14:paraId="20AD8A7D" w14:textId="77777777" w:rsidR="00A3056A" w:rsidRDefault="00A3056A" w:rsidP="00A3056A"/>
    <w:p w14:paraId="0EE6CFB2" w14:textId="2029140A" w:rsidR="00A3056A" w:rsidRDefault="00A3056A" w:rsidP="00A3056A">
      <w:r>
        <w:t xml:space="preserve">For all </w:t>
      </w:r>
      <w:r w:rsidRPr="00A3056A">
        <w:rPr>
          <w:i/>
        </w:rPr>
        <w:t>services without a Physical Layer,</w:t>
      </w:r>
      <w:r>
        <w:t xml:space="preserve"> the structure is simplified as follows:</w:t>
      </w:r>
    </w:p>
    <w:p w14:paraId="486F6B12" w14:textId="77777777" w:rsidR="00A3056A" w:rsidRPr="00A3056A" w:rsidRDefault="00A3056A" w:rsidP="00A3056A">
      <w:pPr>
        <w:pStyle w:val="Bullet1"/>
        <w:rPr>
          <w:i/>
        </w:rPr>
      </w:pPr>
      <w:r w:rsidRPr="00A3056A">
        <w:rPr>
          <w:i/>
        </w:rPr>
        <w:t xml:space="preserve">Logical Layer </w:t>
      </w:r>
    </w:p>
    <w:p w14:paraId="756B6382" w14:textId="5A5B4158" w:rsidR="00A3056A" w:rsidRPr="00A3056A" w:rsidRDefault="00A3056A" w:rsidP="00A3056A">
      <w:pPr>
        <w:pStyle w:val="Bullet1"/>
        <w:rPr>
          <w:i/>
        </w:rPr>
      </w:pPr>
      <w:r w:rsidRPr="00A3056A">
        <w:rPr>
          <w:i/>
        </w:rPr>
        <w:t xml:space="preserve">Service Management (SM) Layer </w:t>
      </w:r>
    </w:p>
    <w:p w14:paraId="035072D3" w14:textId="77777777" w:rsidR="0027325E" w:rsidRDefault="0027325E" w:rsidP="00A3056A">
      <w:pPr>
        <w:pStyle w:val="Bullet1"/>
        <w:numPr>
          <w:ilvl w:val="0"/>
          <w:numId w:val="0"/>
        </w:numPr>
      </w:pPr>
    </w:p>
    <w:p w14:paraId="6B49157D" w14:textId="79CF3E71" w:rsidR="0027325E" w:rsidRDefault="00A3056A" w:rsidP="00A3056A">
      <w:pPr>
        <w:pStyle w:val="Bullet1"/>
        <w:numPr>
          <w:ilvl w:val="0"/>
          <w:numId w:val="0"/>
        </w:numPr>
      </w:pPr>
      <w:r>
        <w:t xml:space="preserve">The statement regarding the Physical Layer in the following </w:t>
      </w:r>
      <w:r w:rsidR="0027325E">
        <w:t>sections</w:t>
      </w:r>
      <w:r>
        <w:t xml:space="preserve"> do not apply to the services without a Physical Layer. </w:t>
      </w:r>
      <w:r w:rsidR="0027325E">
        <w:t>However, there is a lot of commonality regarding the other aspects of the Structure Model.</w:t>
      </w:r>
    </w:p>
    <w:p w14:paraId="33D5677E" w14:textId="7DF83973" w:rsidR="00A3056A" w:rsidRDefault="0027325E" w:rsidP="0027325E">
      <w:pPr>
        <w:pStyle w:val="BodyText"/>
      </w:pPr>
      <w:r>
        <w:t xml:space="preserve">In the CSS, </w:t>
      </w:r>
      <w:r w:rsidRPr="0027325E">
        <w:rPr>
          <w:i/>
        </w:rPr>
        <w:t>all</w:t>
      </w:r>
      <w:r>
        <w:t xml:space="preserve"> services without a Physical Layers are requesting services, i.e. at least one requested service within the CSS steps into the place of the (missing) Physical Layer in this case.</w:t>
      </w:r>
    </w:p>
    <w:p w14:paraId="1A3DD188" w14:textId="77777777" w:rsidR="0027325E" w:rsidRDefault="0027325E" w:rsidP="0027325E">
      <w:pPr>
        <w:pStyle w:val="BodyText"/>
      </w:pPr>
    </w:p>
    <w:p w14:paraId="47BA9919" w14:textId="65FB3425" w:rsidR="00A3056A" w:rsidRDefault="00A3056A" w:rsidP="00A3056A">
      <w:pPr>
        <w:pStyle w:val="Heading2"/>
      </w:pPr>
      <w:bookmarkStart w:id="47" w:name="_Toc416337404"/>
      <w:r>
        <w:t>Generic composition of a layer</w:t>
      </w:r>
      <w:bookmarkEnd w:id="47"/>
    </w:p>
    <w:p w14:paraId="123084C6" w14:textId="77777777" w:rsidR="00A3056A" w:rsidRDefault="00A3056A" w:rsidP="00A3056A">
      <w:r>
        <w:t>Each layer comprises:</w:t>
      </w:r>
    </w:p>
    <w:p w14:paraId="6A62568D" w14:textId="77777777" w:rsidR="00A3056A" w:rsidRDefault="00A3056A" w:rsidP="00A3056A">
      <w:pPr>
        <w:pStyle w:val="Bullet1"/>
      </w:pPr>
      <w:r>
        <w:rPr>
          <w:i/>
        </w:rPr>
        <w:t>service component(s)</w:t>
      </w:r>
      <w:r>
        <w:t>, which provides the required functionality in terms of service-specific data processing;</w:t>
      </w:r>
    </w:p>
    <w:p w14:paraId="599F4905" w14:textId="77777777" w:rsidR="00A3056A" w:rsidRDefault="00A3056A" w:rsidP="00A3056A">
      <w:pPr>
        <w:pStyle w:val="Bullet1"/>
      </w:pPr>
      <w:r>
        <w:rPr>
          <w:i/>
        </w:rPr>
        <w:t>supporting components and resources</w:t>
      </w:r>
      <w:r>
        <w:t>, which are exclusively used by own service, such as computers and local networking devices, i.e. the so called service-owned infrastructure;</w:t>
      </w:r>
    </w:p>
    <w:p w14:paraId="4EC130F0" w14:textId="77777777" w:rsidR="00A3056A" w:rsidRDefault="00A3056A" w:rsidP="00A3056A">
      <w:pPr>
        <w:pStyle w:val="Bullet1"/>
      </w:pPr>
      <w:r>
        <w:t xml:space="preserve">(remote) </w:t>
      </w:r>
      <w:r>
        <w:rPr>
          <w:i/>
        </w:rPr>
        <w:t>Human Machine Interfaces (HMI)</w:t>
      </w:r>
      <w:r>
        <w:t xml:space="preserve"> to allow for access to Technical Operation Personnel.</w:t>
      </w:r>
    </w:p>
    <w:p w14:paraId="647F4525" w14:textId="77777777" w:rsidR="00A3056A" w:rsidRDefault="00A3056A" w:rsidP="00A3056A">
      <w:pPr>
        <w:pStyle w:val="BodyText"/>
      </w:pPr>
      <w:r>
        <w:t>Each layer is supported by on-site infrastructure, such as energy supply, which may be shared with other services co-located on the same site.</w:t>
      </w:r>
    </w:p>
    <w:p w14:paraId="35CD2629" w14:textId="77777777" w:rsidR="0027325E" w:rsidRDefault="0027325E" w:rsidP="00A3056A">
      <w:pPr>
        <w:pStyle w:val="BodyText"/>
      </w:pPr>
    </w:p>
    <w:p w14:paraId="3D4E56C2" w14:textId="510ABDD0" w:rsidR="00A3056A" w:rsidRDefault="0027325E" w:rsidP="0027325E">
      <w:pPr>
        <w:pStyle w:val="Heading2"/>
      </w:pPr>
      <w:bookmarkStart w:id="48" w:name="_Toc416337405"/>
      <w:r>
        <w:t>The Logical Layer and the Logical Shore Station</w:t>
      </w:r>
      <w:bookmarkEnd w:id="48"/>
    </w:p>
    <w:p w14:paraId="2A481D3D" w14:textId="6DDF514A" w:rsidR="00D36217" w:rsidRDefault="00D36217" w:rsidP="006B6EDF">
      <w:pPr>
        <w:pStyle w:val="BodyText"/>
      </w:pPr>
      <w:r>
        <w:t xml:space="preserve">The </w:t>
      </w:r>
      <w:r>
        <w:rPr>
          <w:i/>
        </w:rPr>
        <w:t>Logical Layer</w:t>
      </w:r>
      <w:r>
        <w:t xml:space="preserve"> is the layer which contains </w:t>
      </w:r>
      <w:r>
        <w:rPr>
          <w:i/>
        </w:rPr>
        <w:t>all</w:t>
      </w:r>
      <w:r>
        <w:t xml:space="preserve"> functionality of </w:t>
      </w:r>
      <w:r w:rsidR="008D0268">
        <w:t xml:space="preserve">own </w:t>
      </w:r>
      <w:r>
        <w:t xml:space="preserve">service, which treats system-requested net data (as opposed to e.g. management and/or maintenance data) </w:t>
      </w:r>
      <w:r>
        <w:rPr>
          <w:i/>
        </w:rPr>
        <w:t>and</w:t>
      </w:r>
      <w:r>
        <w:t xml:space="preserve"> which is not tied to a specific location at the waterway (as opposed to the Physical Layer). Hence, by definition, the Logical Layer resides at a Node site (compare Distribution model). The Logical Layer comprises the functional component </w:t>
      </w:r>
      <w:r w:rsidRPr="006D0136">
        <w:rPr>
          <w:i/>
        </w:rPr>
        <w:t>Logical Shore Station (LSS)</w:t>
      </w:r>
      <w:r>
        <w:t xml:space="preserve"> and other supportive service-owned components.</w:t>
      </w:r>
      <w:r w:rsidR="006B6EDF">
        <w:t xml:space="preserve"> </w:t>
      </w:r>
      <w:r>
        <w:t xml:space="preserve">The </w:t>
      </w:r>
      <w:r w:rsidR="006B6EDF">
        <w:t>LSS</w:t>
      </w:r>
      <w:r>
        <w:t xml:space="preserve"> is the functional component of </w:t>
      </w:r>
      <w:r w:rsidR="008D0268">
        <w:t xml:space="preserve">own </w:t>
      </w:r>
      <w:r>
        <w:t xml:space="preserve">service, where the actual net data treatment is done. Hence, by definition, the LSS resides at a Node site. In most cases it is a software module residing in a computer (= service-owned infrastructure component). </w:t>
      </w:r>
    </w:p>
    <w:p w14:paraId="0955A5FA" w14:textId="77777777" w:rsidR="0027325E" w:rsidRDefault="0027325E" w:rsidP="006B6EDF">
      <w:pPr>
        <w:pStyle w:val="BodyText"/>
      </w:pPr>
    </w:p>
    <w:p w14:paraId="2420AC28" w14:textId="05E635B9" w:rsidR="0027325E" w:rsidRDefault="0027325E" w:rsidP="0027325E">
      <w:pPr>
        <w:pStyle w:val="Heading2"/>
      </w:pPr>
      <w:bookmarkStart w:id="49" w:name="_Toc416337406"/>
      <w:r>
        <w:t>The Physical Layer and the Remote Fixed Facility</w:t>
      </w:r>
      <w:bookmarkEnd w:id="49"/>
    </w:p>
    <w:p w14:paraId="482AA3A8" w14:textId="155AAAF6" w:rsidR="00D36217" w:rsidRDefault="00D36217" w:rsidP="006B6EDF">
      <w:pPr>
        <w:pStyle w:val="BodyText"/>
      </w:pPr>
      <w:r>
        <w:t xml:space="preserve">The </w:t>
      </w:r>
      <w:r>
        <w:rPr>
          <w:i/>
        </w:rPr>
        <w:t>Physical Layer</w:t>
      </w:r>
      <w:r>
        <w:t xml:space="preserve"> directly interacts with its Physical Link. The Physical Link could be a radio link or a visual link or an acoustic link, depending on the actual technology of </w:t>
      </w:r>
      <w:r w:rsidR="008D0268">
        <w:t xml:space="preserve">own </w:t>
      </w:r>
      <w:r>
        <w:t xml:space="preserve">service. The Physical Link as such does not belong to </w:t>
      </w:r>
      <w:r w:rsidR="008D0268">
        <w:t xml:space="preserve">own </w:t>
      </w:r>
      <w:r>
        <w:t xml:space="preserve">service, although </w:t>
      </w:r>
      <w:r w:rsidR="008D0268">
        <w:t xml:space="preserve">own </w:t>
      </w:r>
      <w:r>
        <w:t xml:space="preserve">service may influence it by its usage and/or management. </w:t>
      </w:r>
      <w:r w:rsidR="008D0268">
        <w:t>Also, t</w:t>
      </w:r>
      <w:r>
        <w:t xml:space="preserve">he Physical Link is outside the </w:t>
      </w:r>
      <w:r w:rsidR="0047626F">
        <w:t>CSS</w:t>
      </w:r>
      <w:r w:rsidR="008D0268" w:rsidRPr="008D0268">
        <w:t xml:space="preserve"> </w:t>
      </w:r>
      <w:r w:rsidR="008D0268">
        <w:t>in most cases</w:t>
      </w:r>
      <w:r>
        <w:t>.</w:t>
      </w:r>
    </w:p>
    <w:p w14:paraId="5C7CF3A6" w14:textId="4D1A0129" w:rsidR="00D36217" w:rsidRDefault="00D36217" w:rsidP="00D36217">
      <w:r>
        <w:t xml:space="preserve">For the description of </w:t>
      </w:r>
      <w:r w:rsidR="0027325E">
        <w:t xml:space="preserve">the </w:t>
      </w:r>
      <w:r>
        <w:t xml:space="preserve">Remote </w:t>
      </w:r>
      <w:r w:rsidR="006B6EDF">
        <w:t>Fixed Facility</w:t>
      </w:r>
      <w:r>
        <w:t xml:space="preserve"> (R</w:t>
      </w:r>
      <w:r w:rsidR="006B6EDF">
        <w:t>FF</w:t>
      </w:r>
      <w:r>
        <w:t>), the Physical Layer can be further subdivided into three layers as follows:</w:t>
      </w:r>
    </w:p>
    <w:p w14:paraId="409C17C6" w14:textId="77777777" w:rsidR="00D36217" w:rsidRDefault="00D36217" w:rsidP="006B6EDF">
      <w:pPr>
        <w:pStyle w:val="Bullet1"/>
      </w:pPr>
      <w:r w:rsidRPr="006B6EDF">
        <w:rPr>
          <w:i/>
        </w:rPr>
        <w:t>Physical Shore Station (PSS)</w:t>
      </w:r>
      <w:r>
        <w:t xml:space="preserve"> Layer</w:t>
      </w:r>
    </w:p>
    <w:p w14:paraId="3F48D30F" w14:textId="77777777" w:rsidR="00D36217" w:rsidRDefault="00D36217" w:rsidP="006B6EDF">
      <w:pPr>
        <w:pStyle w:val="Bullet1"/>
      </w:pPr>
      <w:r w:rsidRPr="006B6EDF">
        <w:rPr>
          <w:i/>
        </w:rPr>
        <w:t>Physical Link Terminal Equipment (PLTE)</w:t>
      </w:r>
      <w:r>
        <w:t xml:space="preserve"> Layer </w:t>
      </w:r>
    </w:p>
    <w:p w14:paraId="67D5AEE7" w14:textId="77777777" w:rsidR="00D36217" w:rsidRDefault="00D36217" w:rsidP="006B6EDF">
      <w:pPr>
        <w:pStyle w:val="Bullet1"/>
      </w:pPr>
      <w:r w:rsidRPr="006B6EDF">
        <w:rPr>
          <w:i/>
        </w:rPr>
        <w:t>Physical Link Couplers (PLC)</w:t>
      </w:r>
      <w:r>
        <w:t xml:space="preserve"> Layer </w:t>
      </w:r>
    </w:p>
    <w:p w14:paraId="25053258" w14:textId="09FE1971" w:rsidR="00D36217" w:rsidRDefault="00D36217" w:rsidP="006B6EDF">
      <w:pPr>
        <w:pStyle w:val="BodyText"/>
      </w:pPr>
      <w:r>
        <w:t xml:space="preserve">For reasons of </w:t>
      </w:r>
      <w:r>
        <w:rPr>
          <w:i/>
        </w:rPr>
        <w:t xml:space="preserve">space/direction diversity in coverage of a </w:t>
      </w:r>
      <w:r w:rsidR="006B6EDF">
        <w:rPr>
          <w:i/>
        </w:rPr>
        <w:t>RFF</w:t>
      </w:r>
      <w:r>
        <w:t xml:space="preserve">, the lowest two layers are often sub-divided into </w:t>
      </w:r>
      <w:r>
        <w:rPr>
          <w:i/>
        </w:rPr>
        <w:t>Sectors</w:t>
      </w:r>
      <w:r>
        <w:t xml:space="preserve">, while their stacked or hierarchical relationship remains. A Sector comprises always </w:t>
      </w:r>
      <w:r w:rsidR="006B6EDF">
        <w:t>PLTE</w:t>
      </w:r>
      <w:r>
        <w:t xml:space="preserve"> and </w:t>
      </w:r>
      <w:r w:rsidR="006B6EDF">
        <w:t>PLC</w:t>
      </w:r>
      <w:r>
        <w:t xml:space="preserve"> </w:t>
      </w:r>
      <w:r>
        <w:rPr>
          <w:i/>
        </w:rPr>
        <w:t>together</w:t>
      </w:r>
      <w:r>
        <w:t xml:space="preserve"> which are dedicated to a certain space direction regarding coverage. Conceptually wise, omnidirectional coverage ranges can be construed as a One-Sector </w:t>
      </w:r>
      <w:r w:rsidR="006B6EDF">
        <w:t>RFF</w:t>
      </w:r>
      <w:r>
        <w:t>. Well known examples for the above concept of sectori</w:t>
      </w:r>
      <w:r w:rsidR="00C818D2">
        <w:t>s</w:t>
      </w:r>
      <w:r>
        <w:t>ation are e.g. radio services using directional antennas or fixed visual aids with sector lights.</w:t>
      </w:r>
    </w:p>
    <w:p w14:paraId="02B0E382" w14:textId="0FCC9216" w:rsidR="00D36217" w:rsidRDefault="00D36217" w:rsidP="00F444C7">
      <w:pPr>
        <w:pStyle w:val="BodyText"/>
      </w:pPr>
      <w:r>
        <w:t xml:space="preserve">The Physical Layer of </w:t>
      </w:r>
      <w:r w:rsidR="008D0268">
        <w:t xml:space="preserve">own </w:t>
      </w:r>
      <w:r>
        <w:t xml:space="preserve">service may serve </w:t>
      </w:r>
      <w:r>
        <w:rPr>
          <w:i/>
        </w:rPr>
        <w:t>different Physical Links or different physical link technologies simultaneously</w:t>
      </w:r>
      <w:r>
        <w:t xml:space="preserve">, which would lead to another subdivision of the two lowest Layers of the Physical Layer </w:t>
      </w:r>
      <w:r>
        <w:rPr>
          <w:i/>
        </w:rPr>
        <w:t>together</w:t>
      </w:r>
      <w:r>
        <w:t xml:space="preserve">: </w:t>
      </w:r>
      <w:r w:rsidR="006B6EDF">
        <w:t>PLTE</w:t>
      </w:r>
      <w:r>
        <w:t xml:space="preserve"> </w:t>
      </w:r>
      <w:r w:rsidR="006B6EDF">
        <w:t>‘x’</w:t>
      </w:r>
      <w:r>
        <w:t xml:space="preserve"> together with </w:t>
      </w:r>
      <w:r w:rsidR="006B6EDF">
        <w:t>PLC</w:t>
      </w:r>
      <w:r>
        <w:t xml:space="preserve"> </w:t>
      </w:r>
      <w:r w:rsidR="006B6EDF">
        <w:t>‘x’</w:t>
      </w:r>
      <w:r>
        <w:t xml:space="preserve"> would together and in conjunction serve the Physical Link </w:t>
      </w:r>
      <w:r w:rsidR="006B6EDF">
        <w:t>‘x’</w:t>
      </w:r>
      <w:r>
        <w:t xml:space="preserve">. Similarly, the </w:t>
      </w:r>
      <w:r w:rsidR="006B6EDF">
        <w:t>PLTE</w:t>
      </w:r>
      <w:r>
        <w:t xml:space="preserve"> </w:t>
      </w:r>
      <w:r w:rsidR="006B6EDF">
        <w:t>‘y’</w:t>
      </w:r>
      <w:r>
        <w:t xml:space="preserve"> together with the </w:t>
      </w:r>
      <w:r w:rsidR="006B6EDF">
        <w:t>PCL</w:t>
      </w:r>
      <w:r>
        <w:t xml:space="preserve"> </w:t>
      </w:r>
      <w:r w:rsidR="006B6EDF">
        <w:t>‘y’</w:t>
      </w:r>
      <w:r>
        <w:t xml:space="preserve"> would together and in conjunction serve Physical Link </w:t>
      </w:r>
      <w:r w:rsidR="006B6EDF">
        <w:t>‘y’</w:t>
      </w:r>
      <w:r>
        <w:t xml:space="preserve">. A </w:t>
      </w:r>
      <w:r w:rsidR="00F444C7">
        <w:t>well-known</w:t>
      </w:r>
      <w:r>
        <w:t xml:space="preserve"> example for a service with a Physical Layer </w:t>
      </w:r>
      <w:r w:rsidR="006B6EDF">
        <w:t xml:space="preserve">concurrently </w:t>
      </w:r>
      <w:r>
        <w:t>serving different Physical Links is Floating Visual Aids Service</w:t>
      </w:r>
      <w:r w:rsidR="006B6EDF">
        <w:t>: B</w:t>
      </w:r>
      <w:r>
        <w:t>uoys as the R</w:t>
      </w:r>
      <w:r w:rsidR="006B6EDF">
        <w:t>FF</w:t>
      </w:r>
      <w:r>
        <w:t xml:space="preserve">s of that service often operate on various Physical Links simultaneously, namely on the visual link (colour and lights), the acoustic link (fog horn), the radar link (radar reflector and RACON), and on the AIS VHF Data Link (AIS AtoN station). </w:t>
      </w:r>
    </w:p>
    <w:p w14:paraId="0C7F4F7C" w14:textId="713E1ADA" w:rsidR="0027325E" w:rsidRDefault="0027325E" w:rsidP="0027325E">
      <w:pPr>
        <w:pStyle w:val="BodyText"/>
      </w:pPr>
      <w:r>
        <w:t xml:space="preserve">All different Physical Links served and/or all sectors of a RFF are co-ordinated by the </w:t>
      </w:r>
      <w:r w:rsidRPr="0027325E">
        <w:rPr>
          <w:i/>
        </w:rPr>
        <w:t>Physical Shore Station (PSS)</w:t>
      </w:r>
      <w:r>
        <w:t xml:space="preserve"> alone and concurrently, and all data delivered to/from all different Physical Links served and/or to/from all sectors are processed by the PSS concurrently.  Hence, the PSS Layer is </w:t>
      </w:r>
      <w:r w:rsidRPr="006B6EDF">
        <w:rPr>
          <w:i/>
        </w:rPr>
        <w:t>not</w:t>
      </w:r>
      <w:r>
        <w:t xml:space="preserve"> subject to the sectori</w:t>
      </w:r>
      <w:r w:rsidR="00C818D2">
        <w:t>s</w:t>
      </w:r>
      <w:r>
        <w:t>ation, but it needs to take into account different Physical Links, if present. Also, in order to avoid ambiguity and discrepancies, the Service Management</w:t>
      </w:r>
      <w:r w:rsidR="00C818D2">
        <w:t xml:space="preserve"> Layer</w:t>
      </w:r>
      <w:r>
        <w:t xml:space="preserve"> (see below) interact</w:t>
      </w:r>
      <w:r w:rsidR="00C818D2">
        <w:t>s</w:t>
      </w:r>
      <w:r>
        <w:t xml:space="preserve"> directly with the PSS alone, and not with any component within the Physical Link Terminal Equipment and the Physical Link Couplers and within any sector.</w:t>
      </w:r>
    </w:p>
    <w:p w14:paraId="3763C3A7" w14:textId="77777777" w:rsidR="0027325E" w:rsidRDefault="0027325E" w:rsidP="0027325E">
      <w:pPr>
        <w:pStyle w:val="BodyText"/>
      </w:pPr>
    </w:p>
    <w:p w14:paraId="7DF15202" w14:textId="001B5767" w:rsidR="0027325E" w:rsidRDefault="0027325E" w:rsidP="0027325E">
      <w:pPr>
        <w:pStyle w:val="Heading2"/>
      </w:pPr>
      <w:bookmarkStart w:id="50" w:name="_Toc416337407"/>
      <w:r>
        <w:t>The Service Management Layer</w:t>
      </w:r>
      <w:bookmarkEnd w:id="50"/>
    </w:p>
    <w:p w14:paraId="314389BB" w14:textId="77777777" w:rsidR="0027325E" w:rsidRDefault="0027325E" w:rsidP="0027325E">
      <w:pPr>
        <w:pStyle w:val="BodyText"/>
      </w:pPr>
      <w:r>
        <w:t xml:space="preserve">The </w:t>
      </w:r>
      <w:r>
        <w:rPr>
          <w:i/>
        </w:rPr>
        <w:t>Service Management (SM) Layer</w:t>
      </w:r>
      <w:r>
        <w:t xml:space="preserve"> is the layer which contains all functionality of own service to configure it and manage its components at run-time. </w:t>
      </w:r>
    </w:p>
    <w:p w14:paraId="2D1365EB" w14:textId="77777777" w:rsidR="0027325E" w:rsidRDefault="0027325E" w:rsidP="0027325E">
      <w:pPr>
        <w:pStyle w:val="BodyText"/>
      </w:pPr>
      <w:r>
        <w:t xml:space="preserve">Configuration commands may be received from the requesting service of the CSS and/or from the Technical Operation Personnel. </w:t>
      </w:r>
    </w:p>
    <w:p w14:paraId="2F57FDBB" w14:textId="77777777" w:rsidR="0027325E" w:rsidRDefault="0027325E" w:rsidP="0027325E">
      <w:pPr>
        <w:pStyle w:val="BodyText"/>
      </w:pPr>
      <w:r>
        <w:t>The SM Layer is represented at the Nodes and at the remote sites.</w:t>
      </w:r>
    </w:p>
    <w:p w14:paraId="0B19062A" w14:textId="5DADB092" w:rsidR="0027325E" w:rsidRDefault="0027325E" w:rsidP="0027325E">
      <w:pPr>
        <w:pStyle w:val="BodyText"/>
      </w:pPr>
      <w:r>
        <w:t xml:space="preserve"> Service components within the SM Layer are a </w:t>
      </w:r>
      <w:r>
        <w:rPr>
          <w:i/>
        </w:rPr>
        <w:t>Service Management Master</w:t>
      </w:r>
      <w:r>
        <w:t xml:space="preserve">, which contains all centralized management functionality and data storage and which resides at a Node, and </w:t>
      </w:r>
      <w:r>
        <w:rPr>
          <w:i/>
        </w:rPr>
        <w:t>Service Management Agents</w:t>
      </w:r>
      <w:r>
        <w:t xml:space="preserve"> at a Node, hence </w:t>
      </w:r>
      <w:r>
        <w:rPr>
          <w:i/>
        </w:rPr>
        <w:t>SM-Node</w:t>
      </w:r>
      <w:r>
        <w:t xml:space="preserve">, and at a </w:t>
      </w:r>
      <w:r w:rsidRPr="00A3056A">
        <w:t>RFF</w:t>
      </w:r>
      <w:r>
        <w:t xml:space="preserve">, hence </w:t>
      </w:r>
      <w:r>
        <w:rPr>
          <w:i/>
        </w:rPr>
        <w:t>SM-RFF</w:t>
      </w:r>
      <w:r>
        <w:t xml:space="preserve">. </w:t>
      </w:r>
    </w:p>
    <w:p w14:paraId="6B5BAF5F" w14:textId="77777777" w:rsidR="0027325E" w:rsidRDefault="0027325E" w:rsidP="0027325E">
      <w:pPr>
        <w:pStyle w:val="BodyText"/>
      </w:pPr>
    </w:p>
    <w:p w14:paraId="6625D960" w14:textId="1C2FABB7" w:rsidR="00D36217" w:rsidRPr="0027325E" w:rsidRDefault="0027325E" w:rsidP="0027325E">
      <w:pPr>
        <w:pStyle w:val="Heading2"/>
      </w:pPr>
      <w:bookmarkStart w:id="51" w:name="_Toc416337408"/>
      <w:r w:rsidRPr="0027325E">
        <w:t>The complete generic Structure Model</w:t>
      </w:r>
      <w:bookmarkEnd w:id="51"/>
    </w:p>
    <w:p w14:paraId="49EB0B42" w14:textId="19947F2D" w:rsidR="0027325E" w:rsidRDefault="0027325E" w:rsidP="0027325E">
      <w:pPr>
        <w:pStyle w:val="BodyText"/>
      </w:pPr>
      <w:r>
        <w:t xml:space="preserve">With the above </w:t>
      </w:r>
      <w:r w:rsidRPr="0027325E">
        <w:t xml:space="preserve">structural elements of a service, the complete generic Structure Model can be represented as shown in </w:t>
      </w:r>
      <w:r w:rsidRPr="0027325E">
        <w:fldChar w:fldCharType="begin"/>
      </w:r>
      <w:r w:rsidRPr="0027325E">
        <w:instrText xml:space="preserve"> REF _Ref413759020 \r \h  \* MERGEFORMAT </w:instrText>
      </w:r>
      <w:r w:rsidRPr="0027325E">
        <w:fldChar w:fldCharType="separate"/>
      </w:r>
      <w:r w:rsidR="00166803">
        <w:t>Figure 5</w:t>
      </w:r>
      <w:r w:rsidRPr="0027325E">
        <w:fldChar w:fldCharType="end"/>
      </w:r>
      <w:r w:rsidRPr="0027325E">
        <w:t xml:space="preserve"> overleaf.</w:t>
      </w:r>
    </w:p>
    <w:p w14:paraId="0F5C578E" w14:textId="591BC655" w:rsidR="00D36217" w:rsidRDefault="00D36217" w:rsidP="0027325E">
      <w:pPr>
        <w:pStyle w:val="BodyText"/>
        <w:rPr>
          <w:sz w:val="36"/>
          <w:highlight w:val="yellow"/>
        </w:rPr>
      </w:pPr>
      <w:r>
        <w:br w:type="page"/>
      </w:r>
      <w:r w:rsidR="006B19DE">
        <w:t xml:space="preserve"> </w:t>
      </w:r>
    </w:p>
    <w:p w14:paraId="64979AEE" w14:textId="38F4CBBB" w:rsidR="00D36217" w:rsidRDefault="006B19DE" w:rsidP="00D36217">
      <w:pPr>
        <w:rPr>
          <w:b/>
          <w:sz w:val="36"/>
          <w:highlight w:val="yellow"/>
        </w:rPr>
      </w:pPr>
      <w:r>
        <w:rPr>
          <w:b/>
          <w:noProof/>
          <w:sz w:val="36"/>
          <w:lang w:val="en-IE" w:eastAsia="en-IE"/>
        </w:rPr>
        <mc:AlternateContent>
          <mc:Choice Requires="wpg">
            <w:drawing>
              <wp:anchor distT="0" distB="0" distL="114300" distR="114300" simplePos="0" relativeHeight="251664896" behindDoc="0" locked="0" layoutInCell="1" allowOverlap="1" wp14:anchorId="223889CB" wp14:editId="5854F5F1">
                <wp:simplePos x="0" y="0"/>
                <wp:positionH relativeFrom="column">
                  <wp:posOffset>-272415</wp:posOffset>
                </wp:positionH>
                <wp:positionV relativeFrom="paragraph">
                  <wp:posOffset>-554355</wp:posOffset>
                </wp:positionV>
                <wp:extent cx="6861175" cy="8218170"/>
                <wp:effectExtent l="0" t="0" r="0" b="11430"/>
                <wp:wrapNone/>
                <wp:docPr id="189" name="Gruppieren 189"/>
                <wp:cNvGraphicFramePr/>
                <a:graphic xmlns:a="http://schemas.openxmlformats.org/drawingml/2006/main">
                  <a:graphicData uri="http://schemas.microsoft.com/office/word/2010/wordprocessingGroup">
                    <wpg:wgp>
                      <wpg:cNvGrpSpPr/>
                      <wpg:grpSpPr>
                        <a:xfrm>
                          <a:off x="0" y="0"/>
                          <a:ext cx="6861175" cy="8218170"/>
                          <a:chOff x="0" y="0"/>
                          <a:chExt cx="6861175" cy="8218170"/>
                        </a:xfrm>
                      </wpg:grpSpPr>
                      <wps:wsp>
                        <wps:cNvPr id="9" name="Textfeld 9"/>
                        <wps:cNvSpPr txBox="1">
                          <a:spLocks noChangeArrowheads="1"/>
                        </wps:cNvSpPr>
                        <wps:spPr bwMode="auto">
                          <a:xfrm>
                            <a:off x="142875" y="7486650"/>
                            <a:ext cx="6268085" cy="73152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14:paraId="1D8B87A1" w14:textId="77777777" w:rsidR="001A7975" w:rsidRDefault="001A7975" w:rsidP="00D36217">
                              <w:pPr>
                                <w:rPr>
                                  <w:sz w:val="18"/>
                                </w:rPr>
                              </w:pPr>
                              <w:r>
                                <w:rPr>
                                  <w:sz w:val="18"/>
                                </w:rPr>
                                <w:t>* Note: This symbolic representation does not imply any inference as to the amount of required personnel for the technical operation of the service. This symbolic representation aims at indicating that human interaction with the largely automated service is required as the last resort - and in some cases possibly on a regular basis - on all layers of the service.</w:t>
                              </w:r>
                            </w:p>
                          </w:txbxContent>
                        </wps:txbx>
                        <wps:bodyPr rot="0" vert="horz" wrap="square" lIns="91440" tIns="45720" rIns="91440" bIns="45720" anchor="t" anchorCtr="0" upright="1">
                          <a:noAutofit/>
                        </wps:bodyPr>
                      </wps:wsp>
                      <wpg:grpSp>
                        <wpg:cNvPr id="188" name="Gruppieren 188"/>
                        <wpg:cNvGrpSpPr/>
                        <wpg:grpSpPr>
                          <a:xfrm>
                            <a:off x="0" y="0"/>
                            <a:ext cx="6861175" cy="7472045"/>
                            <a:chOff x="0" y="0"/>
                            <a:chExt cx="6861175" cy="7472045"/>
                          </a:xfrm>
                        </wpg:grpSpPr>
                        <wps:wsp>
                          <wps:cNvPr id="8" name="Textfeld 8"/>
                          <wps:cNvSpPr txBox="1">
                            <a:spLocks noChangeArrowheads="1"/>
                          </wps:cNvSpPr>
                          <wps:spPr bwMode="auto">
                            <a:xfrm>
                              <a:off x="5076825" y="6648450"/>
                              <a:ext cx="1784350" cy="44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14CC9" w14:textId="1E0FE4F4" w:rsidR="001A7975" w:rsidRDefault="001A7975" w:rsidP="00D36217">
                                <w:pPr>
                                  <w:rPr>
                                    <w:b/>
                                  </w:rPr>
                                </w:pPr>
                                <w:r>
                                  <w:rPr>
                                    <w:b/>
                                  </w:rPr>
                                  <w:t>Boundary of CSS</w:t>
                                </w:r>
                              </w:p>
                            </w:txbxContent>
                          </wps:txbx>
                          <wps:bodyPr rot="0" vert="horz" wrap="square" lIns="91440" tIns="45720" rIns="91440" bIns="45720" anchor="t" anchorCtr="0" upright="1">
                            <a:noAutofit/>
                          </wps:bodyPr>
                        </wps:wsp>
                        <wpg:grpSp>
                          <wpg:cNvPr id="10" name="Gruppieren 10"/>
                          <wpg:cNvGrpSpPr>
                            <a:grpSpLocks/>
                          </wpg:cNvGrpSpPr>
                          <wpg:grpSpPr bwMode="auto">
                            <a:xfrm>
                              <a:off x="0" y="0"/>
                              <a:ext cx="6776720" cy="7472045"/>
                              <a:chOff x="981" y="1804"/>
                              <a:chExt cx="10672" cy="11767"/>
                            </a:xfrm>
                          </wpg:grpSpPr>
                          <wps:wsp>
                            <wps:cNvPr id="11" name="Text Box 90"/>
                            <wps:cNvSpPr txBox="1">
                              <a:spLocks noChangeArrowheads="1"/>
                            </wps:cNvSpPr>
                            <wps:spPr bwMode="auto">
                              <a:xfrm>
                                <a:off x="1285" y="2977"/>
                                <a:ext cx="2880" cy="8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6B62C6" w14:textId="77777777" w:rsidR="001A7975" w:rsidRDefault="001A7975" w:rsidP="00D36217">
                                  <w:r>
                                    <w:t>Technical Operation Personnel (master control)</w:t>
                                  </w:r>
                                </w:p>
                              </w:txbxContent>
                            </wps:txbx>
                            <wps:bodyPr rot="0" vert="horz" wrap="square" lIns="91440" tIns="45720" rIns="91440" bIns="45720" anchor="t" anchorCtr="0" upright="1">
                              <a:noAutofit/>
                            </wps:bodyPr>
                          </wps:wsp>
                          <wpg:grpSp>
                            <wpg:cNvPr id="12" name="Group 91"/>
                            <wpg:cNvGrpSpPr>
                              <a:grpSpLocks/>
                            </wpg:cNvGrpSpPr>
                            <wpg:grpSpPr bwMode="auto">
                              <a:xfrm>
                                <a:off x="2730" y="6001"/>
                                <a:ext cx="5361" cy="1523"/>
                                <a:chOff x="2680" y="7165"/>
                                <a:chExt cx="5360" cy="1032"/>
                              </a:xfrm>
                            </wpg:grpSpPr>
                            <wps:wsp>
                              <wps:cNvPr id="13" name="Text Box 92"/>
                              <wps:cNvSpPr txBox="1">
                                <a:spLocks noChangeArrowheads="1"/>
                              </wps:cNvSpPr>
                              <wps:spPr bwMode="auto">
                                <a:xfrm>
                                  <a:off x="6640" y="7165"/>
                                  <a:ext cx="1400" cy="1032"/>
                                </a:xfrm>
                                <a:prstGeom prst="rect">
                                  <a:avLst/>
                                </a:prstGeom>
                                <a:solidFill>
                                  <a:srgbClr val="FFFFFF"/>
                                </a:solidFill>
                                <a:ln w="9525">
                                  <a:solidFill>
                                    <a:srgbClr val="000000"/>
                                  </a:solidFill>
                                  <a:miter lim="800000"/>
                                  <a:headEnd/>
                                  <a:tailEnd/>
                                </a:ln>
                              </wps:spPr>
                              <wps:txbx>
                                <w:txbxContent>
                                  <w:p w14:paraId="20536752" w14:textId="77777777" w:rsidR="001A7975" w:rsidRDefault="001A7975" w:rsidP="00D36217"/>
                                  <w:p w14:paraId="3AAF68B7" w14:textId="77777777" w:rsidR="001A7975" w:rsidRDefault="001A7975" w:rsidP="00D36217">
                                    <w:pPr>
                                      <w:rPr>
                                        <w:b/>
                                        <w:sz w:val="28"/>
                                      </w:rPr>
                                    </w:pPr>
                                    <w:r>
                                      <w:t xml:space="preserve"> </w:t>
                                    </w:r>
                                    <w:r>
                                      <w:rPr>
                                        <w:b/>
                                        <w:sz w:val="28"/>
                                      </w:rPr>
                                      <w:t>HMI</w:t>
                                    </w:r>
                                  </w:p>
                                </w:txbxContent>
                              </wps:txbx>
                              <wps:bodyPr rot="0" vert="horz" wrap="square" lIns="91440" tIns="45720" rIns="91440" bIns="45720" anchor="t" anchorCtr="0" upright="1">
                                <a:noAutofit/>
                              </wps:bodyPr>
                            </wps:wsp>
                            <wps:wsp>
                              <wps:cNvPr id="14" name="Text Box 93"/>
                              <wps:cNvSpPr txBox="1">
                                <a:spLocks noChangeArrowheads="1"/>
                              </wps:cNvSpPr>
                              <wps:spPr bwMode="auto">
                                <a:xfrm>
                                  <a:off x="2680" y="7165"/>
                                  <a:ext cx="3960" cy="1032"/>
                                </a:xfrm>
                                <a:prstGeom prst="rect">
                                  <a:avLst/>
                                </a:prstGeom>
                                <a:solidFill>
                                  <a:srgbClr val="FFFFFF"/>
                                </a:solidFill>
                                <a:ln w="9525">
                                  <a:solidFill>
                                    <a:srgbClr val="000000"/>
                                  </a:solidFill>
                                  <a:miter lim="800000"/>
                                  <a:headEnd/>
                                  <a:tailEnd/>
                                </a:ln>
                              </wps:spPr>
                              <wps:txbx>
                                <w:txbxContent>
                                  <w:p w14:paraId="1DEA199C" w14:textId="77777777" w:rsidR="001A7975" w:rsidRDefault="001A7975" w:rsidP="00D36217"/>
                                  <w:p w14:paraId="38E54638" w14:textId="77777777" w:rsidR="001A7975" w:rsidRDefault="001A7975" w:rsidP="00D36217">
                                    <w:pPr>
                                      <w:rPr>
                                        <w:b/>
                                        <w:sz w:val="28"/>
                                      </w:rPr>
                                    </w:pPr>
                                    <w:r>
                                      <w:rPr>
                                        <w:b/>
                                        <w:sz w:val="28"/>
                                      </w:rPr>
                                      <w:t xml:space="preserve">Logical Layer - </w:t>
                                    </w:r>
                                  </w:p>
                                  <w:p w14:paraId="4EC3B64C" w14:textId="77777777" w:rsidR="001A7975" w:rsidRDefault="001A7975" w:rsidP="00D36217">
                                    <w:pPr>
                                      <w:rPr>
                                        <w:b/>
                                        <w:sz w:val="24"/>
                                      </w:rPr>
                                    </w:pPr>
                                    <w:r>
                                      <w:rPr>
                                        <w:b/>
                                      </w:rPr>
                                      <w:t>Logical Shore Station (LSS)</w:t>
                                    </w:r>
                                  </w:p>
                                </w:txbxContent>
                              </wps:txbx>
                              <wps:bodyPr rot="0" vert="horz" wrap="square" lIns="91440" tIns="45720" rIns="91440" bIns="45720" anchor="t" anchorCtr="0" upright="1">
                                <a:noAutofit/>
                              </wps:bodyPr>
                            </wps:wsp>
                          </wpg:grpSp>
                          <wpg:grpSp>
                            <wpg:cNvPr id="15" name="Group 94"/>
                            <wpg:cNvGrpSpPr>
                              <a:grpSpLocks/>
                            </wpg:cNvGrpSpPr>
                            <wpg:grpSpPr bwMode="auto">
                              <a:xfrm>
                                <a:off x="8102" y="6181"/>
                                <a:ext cx="1235" cy="1363"/>
                                <a:chOff x="8648" y="4770"/>
                                <a:chExt cx="1235" cy="1363"/>
                              </a:xfrm>
                            </wpg:grpSpPr>
                            <wps:wsp>
                              <wps:cNvPr id="16" name="Text Box 95"/>
                              <wps:cNvSpPr txBox="1">
                                <a:spLocks noChangeArrowheads="1"/>
                              </wps:cNvSpPr>
                              <wps:spPr bwMode="auto">
                                <a:xfrm>
                                  <a:off x="8921" y="4770"/>
                                  <a:ext cx="962" cy="526"/>
                                </a:xfrm>
                                <a:prstGeom prst="rect">
                                  <a:avLst/>
                                </a:prstGeom>
                                <a:solidFill>
                                  <a:srgbClr val="FFFFFF"/>
                                </a:solidFill>
                                <a:ln w="9525">
                                  <a:solidFill>
                                    <a:srgbClr val="FFFFFF"/>
                                  </a:solidFill>
                                  <a:miter lim="800000"/>
                                  <a:headEnd/>
                                  <a:tailEnd/>
                                </a:ln>
                              </wps:spPr>
                              <wps:txbx>
                                <w:txbxContent>
                                  <w:p w14:paraId="1A7F9BE5" w14:textId="6A4472D9" w:rsidR="001A7975" w:rsidRDefault="001A7975" w:rsidP="00D36217">
                                    <w:r>
                                      <w:rPr>
                                        <w:noProof/>
                                        <w:sz w:val="20"/>
                                        <w:szCs w:val="20"/>
                                        <w:lang w:val="en-IE" w:eastAsia="en-IE"/>
                                      </w:rPr>
                                      <w:drawing>
                                        <wp:inline distT="0" distB="0" distL="0" distR="0" wp14:anchorId="2CC84804" wp14:editId="1B42BC74">
                                          <wp:extent cx="419100" cy="228600"/>
                                          <wp:effectExtent l="0" t="0" r="0" b="0"/>
                                          <wp:docPr id="1" name="Grafik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9100" cy="2286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grpSp>
                              <wpg:cNvPr id="17" name="Group 96"/>
                              <wpg:cNvGrpSpPr>
                                <a:grpSpLocks/>
                              </wpg:cNvGrpSpPr>
                              <wpg:grpSpPr bwMode="auto">
                                <a:xfrm>
                                  <a:off x="8648" y="5101"/>
                                  <a:ext cx="892" cy="1032"/>
                                  <a:chOff x="4828" y="8378"/>
                                  <a:chExt cx="994" cy="1234"/>
                                </a:xfrm>
                              </wpg:grpSpPr>
                              <wpg:grpSp>
                                <wpg:cNvPr id="18" name="Group 97"/>
                                <wpg:cNvGrpSpPr>
                                  <a:grpSpLocks/>
                                </wpg:cNvGrpSpPr>
                                <wpg:grpSpPr bwMode="auto">
                                  <a:xfrm>
                                    <a:off x="4970" y="8378"/>
                                    <a:ext cx="569" cy="852"/>
                                    <a:chOff x="4970" y="8378"/>
                                    <a:chExt cx="569" cy="852"/>
                                  </a:xfrm>
                                </wpg:grpSpPr>
                                <wps:wsp>
                                  <wps:cNvPr id="19" name="Oval 98"/>
                                  <wps:cNvSpPr>
                                    <a:spLocks noChangeArrowheads="1"/>
                                  </wps:cNvSpPr>
                                  <wps:spPr bwMode="auto">
                                    <a:xfrm>
                                      <a:off x="5112" y="8378"/>
                                      <a:ext cx="284" cy="284"/>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0" name="Line 99"/>
                                  <wps:cNvCnPr/>
                                  <wps:spPr bwMode="auto">
                                    <a:xfrm>
                                      <a:off x="5254" y="8662"/>
                                      <a:ext cx="0"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Line 100"/>
                                  <wps:cNvCnPr/>
                                  <wps:spPr bwMode="auto">
                                    <a:xfrm>
                                      <a:off x="5254" y="8946"/>
                                      <a:ext cx="284"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Line 101"/>
                                  <wps:cNvCnPr/>
                                  <wps:spPr bwMode="auto">
                                    <a:xfrm flipH="1">
                                      <a:off x="4970" y="8946"/>
                                      <a:ext cx="284"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Line 102"/>
                                  <wps:cNvCnPr/>
                                  <wps:spPr bwMode="auto">
                                    <a:xfrm>
                                      <a:off x="4970" y="8662"/>
                                      <a:ext cx="56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4" name="Text Box 103"/>
                                <wps:cNvSpPr txBox="1">
                                  <a:spLocks noChangeArrowheads="1"/>
                                </wps:cNvSpPr>
                                <wps:spPr bwMode="auto">
                                  <a:xfrm>
                                    <a:off x="4828" y="9230"/>
                                    <a:ext cx="994" cy="3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428E3" w14:textId="77777777" w:rsidR="001A7975" w:rsidRDefault="001A7975" w:rsidP="00D36217">
                                      <w:pPr>
                                        <w:rPr>
                                          <w:rFonts w:ascii="Courier New" w:hAnsi="Courier New"/>
                                          <w:sz w:val="18"/>
                                        </w:rPr>
                                      </w:pPr>
                                    </w:p>
                                  </w:txbxContent>
                                </wps:txbx>
                                <wps:bodyPr rot="0" vert="horz" wrap="square" lIns="91440" tIns="45720" rIns="91440" bIns="45720" anchor="t" anchorCtr="0" upright="1">
                                  <a:noAutofit/>
                                </wps:bodyPr>
                              </wps:wsp>
                            </wpg:grpSp>
                          </wpg:grpSp>
                          <wpg:grpSp>
                            <wpg:cNvPr id="25" name="Group 104"/>
                            <wpg:cNvGrpSpPr>
                              <a:grpSpLocks/>
                            </wpg:cNvGrpSpPr>
                            <wpg:grpSpPr bwMode="auto">
                              <a:xfrm>
                                <a:off x="2278" y="3643"/>
                                <a:ext cx="892" cy="1032"/>
                                <a:chOff x="4828" y="8378"/>
                                <a:chExt cx="994" cy="1234"/>
                              </a:xfrm>
                            </wpg:grpSpPr>
                            <wpg:grpSp>
                              <wpg:cNvPr id="26" name="Group 105"/>
                              <wpg:cNvGrpSpPr>
                                <a:grpSpLocks/>
                              </wpg:cNvGrpSpPr>
                              <wpg:grpSpPr bwMode="auto">
                                <a:xfrm>
                                  <a:off x="4970" y="8378"/>
                                  <a:ext cx="569" cy="852"/>
                                  <a:chOff x="4970" y="8378"/>
                                  <a:chExt cx="569" cy="852"/>
                                </a:xfrm>
                              </wpg:grpSpPr>
                              <wps:wsp>
                                <wps:cNvPr id="27" name="Oval 106"/>
                                <wps:cNvSpPr>
                                  <a:spLocks noChangeArrowheads="1"/>
                                </wps:cNvSpPr>
                                <wps:spPr bwMode="auto">
                                  <a:xfrm>
                                    <a:off x="5112" y="8378"/>
                                    <a:ext cx="284" cy="284"/>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 name="Line 107"/>
                                <wps:cNvCnPr/>
                                <wps:spPr bwMode="auto">
                                  <a:xfrm>
                                    <a:off x="5254" y="8662"/>
                                    <a:ext cx="0"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Line 108"/>
                                <wps:cNvCnPr/>
                                <wps:spPr bwMode="auto">
                                  <a:xfrm>
                                    <a:off x="5254" y="8946"/>
                                    <a:ext cx="284"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Line 109"/>
                                <wps:cNvCnPr/>
                                <wps:spPr bwMode="auto">
                                  <a:xfrm flipH="1">
                                    <a:off x="4970" y="8946"/>
                                    <a:ext cx="284"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Line 110"/>
                                <wps:cNvCnPr/>
                                <wps:spPr bwMode="auto">
                                  <a:xfrm>
                                    <a:off x="4970" y="8662"/>
                                    <a:ext cx="56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96" name="Text Box 111"/>
                              <wps:cNvSpPr txBox="1">
                                <a:spLocks noChangeArrowheads="1"/>
                              </wps:cNvSpPr>
                              <wps:spPr bwMode="auto">
                                <a:xfrm>
                                  <a:off x="4828" y="9230"/>
                                  <a:ext cx="994" cy="3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E3FEE1" w14:textId="77777777" w:rsidR="001A7975" w:rsidRDefault="001A7975" w:rsidP="00D36217">
                                    <w:pPr>
                                      <w:rPr>
                                        <w:rFonts w:ascii="Courier New" w:hAnsi="Courier New"/>
                                        <w:sz w:val="18"/>
                                      </w:rPr>
                                    </w:pPr>
                                  </w:p>
                                </w:txbxContent>
                              </wps:txbx>
                              <wps:bodyPr rot="0" vert="horz" wrap="square" lIns="91440" tIns="45720" rIns="91440" bIns="45720" anchor="t" anchorCtr="0" upright="1">
                                <a:noAutofit/>
                              </wps:bodyPr>
                            </wps:wsp>
                          </wpg:grpSp>
                          <wps:wsp>
                            <wps:cNvPr id="97" name="Line 112"/>
                            <wps:cNvCnPr/>
                            <wps:spPr bwMode="auto">
                              <a:xfrm flipH="1">
                                <a:off x="2149" y="8997"/>
                                <a:ext cx="572" cy="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 name="Line 113"/>
                            <wps:cNvCnPr/>
                            <wps:spPr bwMode="auto">
                              <a:xfrm flipH="1" flipV="1">
                                <a:off x="2134" y="4521"/>
                                <a:ext cx="15" cy="44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Line 114"/>
                            <wps:cNvCnPr/>
                            <wps:spPr bwMode="auto">
                              <a:xfrm>
                                <a:off x="2134" y="4521"/>
                                <a:ext cx="59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 name="Text Box 115"/>
                            <wps:cNvSpPr txBox="1">
                              <a:spLocks noChangeArrowheads="1"/>
                            </wps:cNvSpPr>
                            <wps:spPr bwMode="auto">
                              <a:xfrm>
                                <a:off x="2179" y="4546"/>
                                <a:ext cx="1296" cy="978"/>
                              </a:xfrm>
                              <a:prstGeom prst="rect">
                                <a:avLst/>
                              </a:prstGeom>
                              <a:solidFill>
                                <a:srgbClr val="FFFFFF"/>
                              </a:solidFill>
                              <a:ln w="9525">
                                <a:solidFill>
                                  <a:srgbClr val="000000"/>
                                </a:solidFill>
                                <a:prstDash val="dash"/>
                                <a:miter lim="800000"/>
                                <a:headEnd/>
                                <a:tailEnd/>
                              </a:ln>
                            </wps:spPr>
                            <wps:txbx>
                              <w:txbxContent>
                                <w:p w14:paraId="3B1323CE" w14:textId="77777777" w:rsidR="001A7975" w:rsidRDefault="001A7975" w:rsidP="00D36217"/>
                                <w:p w14:paraId="68517704" w14:textId="77777777" w:rsidR="001A7975" w:rsidRDefault="001A7975" w:rsidP="00D36217">
                                  <w:pPr>
                                    <w:jc w:val="center"/>
                                    <w:rPr>
                                      <w:b/>
                                      <w:sz w:val="28"/>
                                    </w:rPr>
                                  </w:pPr>
                                  <w:r>
                                    <w:rPr>
                                      <w:b/>
                                      <w:sz w:val="28"/>
                                    </w:rPr>
                                    <w:t>HMI</w:t>
                                  </w:r>
                                </w:p>
                              </w:txbxContent>
                            </wps:txbx>
                            <wps:bodyPr rot="0" vert="horz" wrap="square" lIns="0" tIns="90000" rIns="0" bIns="90000" anchor="t" anchorCtr="0" upright="1">
                              <a:noAutofit/>
                            </wps:bodyPr>
                          </wps:wsp>
                          <wps:wsp>
                            <wps:cNvPr id="101" name="Line 116"/>
                            <wps:cNvCnPr/>
                            <wps:spPr bwMode="auto">
                              <a:xfrm>
                                <a:off x="8080" y="4521"/>
                                <a:ext cx="7" cy="14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 name="Text Box 117"/>
                            <wps:cNvSpPr txBox="1">
                              <a:spLocks noChangeArrowheads="1"/>
                            </wps:cNvSpPr>
                            <wps:spPr bwMode="auto">
                              <a:xfrm>
                                <a:off x="5605" y="2515"/>
                                <a:ext cx="5616" cy="5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3F7DFE" w14:textId="033AA61B" w:rsidR="001A7975" w:rsidRDefault="001A7975" w:rsidP="00D36217">
                                  <w:pPr>
                                    <w:rPr>
                                      <w:b/>
                                      <w:sz w:val="40"/>
                                      <w:u w:val="single"/>
                                    </w:rPr>
                                  </w:pPr>
                                  <w:r>
                                    <w:rPr>
                                      <w:b/>
                                      <w:sz w:val="40"/>
                                      <w:u w:val="single"/>
                                    </w:rPr>
                                    <w:t xml:space="preserve">To/from CSS </w:t>
                                  </w:r>
                                </w:p>
                              </w:txbxContent>
                            </wps:txbx>
                            <wps:bodyPr rot="0" vert="horz" wrap="square" lIns="91440" tIns="45720" rIns="91440" bIns="45720" anchor="t" anchorCtr="0" upright="1">
                              <a:noAutofit/>
                            </wps:bodyPr>
                          </wps:wsp>
                          <wps:wsp>
                            <wps:cNvPr id="103" name="Line 118"/>
                            <wps:cNvCnPr/>
                            <wps:spPr bwMode="auto">
                              <a:xfrm>
                                <a:off x="6469" y="3235"/>
                                <a:ext cx="0" cy="3170"/>
                              </a:xfrm>
                              <a:prstGeom prst="line">
                                <a:avLst/>
                              </a:prstGeom>
                              <a:noFill/>
                              <a:ln w="285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04" name="Text Box 119"/>
                            <wps:cNvSpPr txBox="1">
                              <a:spLocks noChangeArrowheads="1"/>
                            </wps:cNvSpPr>
                            <wps:spPr bwMode="auto">
                              <a:xfrm>
                                <a:off x="6403" y="3418"/>
                                <a:ext cx="1598" cy="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1881A" w14:textId="77777777" w:rsidR="001A7975" w:rsidRDefault="001A7975" w:rsidP="00D36217">
                                  <w:pPr>
                                    <w:rPr>
                                      <w:b/>
                                    </w:rPr>
                                  </w:pPr>
                                  <w:r>
                                    <w:rPr>
                                      <w:b/>
                                    </w:rPr>
                                    <w:t xml:space="preserve">Net Data </w:t>
                                  </w:r>
                                </w:p>
                              </w:txbxContent>
                            </wps:txbx>
                            <wps:bodyPr rot="0" vert="horz" wrap="square" lIns="91440" tIns="45720" rIns="91440" bIns="45720" anchor="t" anchorCtr="0" upright="1">
                              <a:noAutofit/>
                            </wps:bodyPr>
                          </wps:wsp>
                          <wps:wsp>
                            <wps:cNvPr id="105" name="Line 120"/>
                            <wps:cNvCnPr/>
                            <wps:spPr bwMode="auto">
                              <a:xfrm>
                                <a:off x="4309" y="4042"/>
                                <a:ext cx="0" cy="777"/>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6" name="Line 121"/>
                            <wps:cNvCnPr/>
                            <wps:spPr bwMode="auto">
                              <a:xfrm>
                                <a:off x="5029" y="3955"/>
                                <a:ext cx="0" cy="777"/>
                              </a:xfrm>
                              <a:prstGeom prst="line">
                                <a:avLst/>
                              </a:prstGeom>
                              <a:noFill/>
                              <a:ln w="1270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07" name="Text Box 122"/>
                            <wps:cNvSpPr txBox="1">
                              <a:spLocks noChangeArrowheads="1"/>
                            </wps:cNvSpPr>
                            <wps:spPr bwMode="auto">
                              <a:xfrm>
                                <a:off x="4731" y="1804"/>
                                <a:ext cx="855" cy="2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560F48" w14:textId="77777777" w:rsidR="001A7975" w:rsidRDefault="001A7975" w:rsidP="00D36217">
                                  <w:pPr>
                                    <w:rPr>
                                      <w:b/>
                                    </w:rPr>
                                  </w:pPr>
                                  <w:r>
                                    <w:rPr>
                                      <w:b/>
                                    </w:rPr>
                                    <w:t xml:space="preserve">Status </w:t>
                                  </w:r>
                                </w:p>
                              </w:txbxContent>
                            </wps:txbx>
                            <wps:bodyPr rot="0" vert="vert270" wrap="square" lIns="91440" tIns="45720" rIns="91440" bIns="45720" anchor="t" anchorCtr="0" upright="1">
                              <a:noAutofit/>
                            </wps:bodyPr>
                          </wps:wsp>
                          <wps:wsp>
                            <wps:cNvPr id="108" name="Text Box 123"/>
                            <wps:cNvSpPr txBox="1">
                              <a:spLocks noChangeArrowheads="1"/>
                            </wps:cNvSpPr>
                            <wps:spPr bwMode="auto">
                              <a:xfrm>
                                <a:off x="3728" y="4849"/>
                                <a:ext cx="3749" cy="978"/>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14:paraId="5930F069" w14:textId="77777777" w:rsidR="001A7975" w:rsidRDefault="001A7975" w:rsidP="00D36217">
                                  <w:pPr>
                                    <w:rPr>
                                      <w:b/>
                                      <w:sz w:val="28"/>
                                    </w:rPr>
                                  </w:pPr>
                                  <w:r>
                                    <w:rPr>
                                      <w:b/>
                                      <w:sz w:val="28"/>
                                    </w:rPr>
                                    <w:t>Service</w:t>
                                  </w:r>
                                  <w:r>
                                    <w:rPr>
                                      <w:b/>
                                      <w:sz w:val="28"/>
                                    </w:rPr>
                                    <w:br/>
                                    <w:t>Management Layer</w:t>
                                  </w:r>
                                </w:p>
                              </w:txbxContent>
                            </wps:txbx>
                            <wps:bodyPr rot="0" vert="horz" wrap="square" lIns="91440" tIns="45720" rIns="91440" bIns="45720" anchor="t" anchorCtr="0" upright="1">
                              <a:noAutofit/>
                            </wps:bodyPr>
                          </wps:wsp>
                          <wpg:grpSp>
                            <wpg:cNvPr id="109" name="Group 124"/>
                            <wpg:cNvGrpSpPr>
                              <a:grpSpLocks/>
                            </wpg:cNvGrpSpPr>
                            <wpg:grpSpPr bwMode="auto">
                              <a:xfrm>
                                <a:off x="2737" y="7525"/>
                                <a:ext cx="5360" cy="1523"/>
                                <a:chOff x="2680" y="7165"/>
                                <a:chExt cx="5360" cy="1032"/>
                              </a:xfrm>
                            </wpg:grpSpPr>
                            <wps:wsp>
                              <wps:cNvPr id="110" name="Text Box 125"/>
                              <wps:cNvSpPr txBox="1">
                                <a:spLocks noChangeArrowheads="1"/>
                              </wps:cNvSpPr>
                              <wps:spPr bwMode="auto">
                                <a:xfrm>
                                  <a:off x="6640" y="7165"/>
                                  <a:ext cx="1400" cy="1032"/>
                                </a:xfrm>
                                <a:prstGeom prst="rect">
                                  <a:avLst/>
                                </a:prstGeom>
                                <a:solidFill>
                                  <a:srgbClr val="FFFFFF"/>
                                </a:solidFill>
                                <a:ln w="9525">
                                  <a:solidFill>
                                    <a:srgbClr val="000000"/>
                                  </a:solidFill>
                                  <a:miter lim="800000"/>
                                  <a:headEnd/>
                                  <a:tailEnd/>
                                </a:ln>
                              </wps:spPr>
                              <wps:txbx>
                                <w:txbxContent>
                                  <w:p w14:paraId="6E6B6265" w14:textId="77777777" w:rsidR="001A7975" w:rsidRDefault="001A7975" w:rsidP="00D36217"/>
                                  <w:p w14:paraId="28AA9F73" w14:textId="77777777" w:rsidR="001A7975" w:rsidRDefault="001A7975" w:rsidP="00D36217">
                                    <w:pPr>
                                      <w:rPr>
                                        <w:b/>
                                        <w:sz w:val="28"/>
                                      </w:rPr>
                                    </w:pPr>
                                    <w:r>
                                      <w:t xml:space="preserve"> </w:t>
                                    </w:r>
                                    <w:r>
                                      <w:rPr>
                                        <w:b/>
                                        <w:sz w:val="28"/>
                                      </w:rPr>
                                      <w:t>HMI</w:t>
                                    </w:r>
                                  </w:p>
                                  <w:p w14:paraId="34B3C1B0" w14:textId="77777777" w:rsidR="001A7975" w:rsidRDefault="001A7975" w:rsidP="00D36217">
                                    <w:pPr>
                                      <w:pStyle w:val="BodyText2"/>
                                      <w:rPr>
                                        <w:rFonts w:ascii="Courier New" w:hAnsi="Courier New"/>
                                        <w:sz w:val="40"/>
                                      </w:rPr>
                                    </w:pPr>
                                  </w:p>
                                </w:txbxContent>
                              </wps:txbx>
                              <wps:bodyPr rot="0" vert="horz" wrap="square" lIns="91440" tIns="45720" rIns="91440" bIns="45720" anchor="t" anchorCtr="0" upright="1">
                                <a:noAutofit/>
                              </wps:bodyPr>
                            </wps:wsp>
                            <wps:wsp>
                              <wps:cNvPr id="111" name="Text Box 126"/>
                              <wps:cNvSpPr txBox="1">
                                <a:spLocks noChangeArrowheads="1"/>
                              </wps:cNvSpPr>
                              <wps:spPr bwMode="auto">
                                <a:xfrm>
                                  <a:off x="2680" y="7165"/>
                                  <a:ext cx="3960" cy="1032"/>
                                </a:xfrm>
                                <a:prstGeom prst="rect">
                                  <a:avLst/>
                                </a:prstGeom>
                                <a:solidFill>
                                  <a:srgbClr val="FFFFFF"/>
                                </a:solidFill>
                                <a:ln w="9525">
                                  <a:solidFill>
                                    <a:srgbClr val="000000"/>
                                  </a:solidFill>
                                  <a:miter lim="800000"/>
                                  <a:headEnd/>
                                  <a:tailEnd/>
                                </a:ln>
                              </wps:spPr>
                              <wps:txbx>
                                <w:txbxContent>
                                  <w:p w14:paraId="61ADB462" w14:textId="77777777" w:rsidR="001A7975" w:rsidRDefault="001A7975" w:rsidP="00D36217"/>
                                  <w:p w14:paraId="5FEE08B6" w14:textId="4A0F5952" w:rsidR="001A7975" w:rsidRDefault="001A7975" w:rsidP="00D36217">
                                    <w:pPr>
                                      <w:rPr>
                                        <w:b/>
                                        <w:sz w:val="28"/>
                                      </w:rPr>
                                    </w:pPr>
                                    <w:r>
                                      <w:rPr>
                                        <w:b/>
                                        <w:sz w:val="28"/>
                                      </w:rPr>
                                      <w:t>Physical Shore Station (PSS) Layer</w:t>
                                    </w:r>
                                  </w:p>
                                </w:txbxContent>
                              </wps:txbx>
                              <wps:bodyPr rot="0" vert="horz" wrap="square" lIns="91440" tIns="45720" rIns="91440" bIns="45720" anchor="t" anchorCtr="0" upright="1">
                                <a:noAutofit/>
                              </wps:bodyPr>
                            </wps:wsp>
                          </wpg:grpSp>
                          <wpg:grpSp>
                            <wpg:cNvPr id="112" name="Group 127"/>
                            <wpg:cNvGrpSpPr>
                              <a:grpSpLocks/>
                            </wpg:cNvGrpSpPr>
                            <wpg:grpSpPr bwMode="auto">
                              <a:xfrm>
                                <a:off x="2738" y="9003"/>
                                <a:ext cx="5360" cy="1523"/>
                                <a:chOff x="2680" y="7165"/>
                                <a:chExt cx="5360" cy="1032"/>
                              </a:xfrm>
                            </wpg:grpSpPr>
                            <wps:wsp>
                              <wps:cNvPr id="113" name="Text Box 128"/>
                              <wps:cNvSpPr txBox="1">
                                <a:spLocks noChangeArrowheads="1"/>
                              </wps:cNvSpPr>
                              <wps:spPr bwMode="auto">
                                <a:xfrm>
                                  <a:off x="6640" y="7165"/>
                                  <a:ext cx="1400" cy="1032"/>
                                </a:xfrm>
                                <a:prstGeom prst="rect">
                                  <a:avLst/>
                                </a:prstGeom>
                                <a:solidFill>
                                  <a:srgbClr val="FFFFFF"/>
                                </a:solidFill>
                                <a:ln w="9525">
                                  <a:solidFill>
                                    <a:srgbClr val="000000"/>
                                  </a:solidFill>
                                  <a:miter lim="800000"/>
                                  <a:headEnd/>
                                  <a:tailEnd/>
                                </a:ln>
                              </wps:spPr>
                              <wps:txbx>
                                <w:txbxContent>
                                  <w:p w14:paraId="785DF7CB" w14:textId="77777777" w:rsidR="001A7975" w:rsidRDefault="001A7975" w:rsidP="00D36217"/>
                                  <w:p w14:paraId="47F8309D" w14:textId="77777777" w:rsidR="001A7975" w:rsidRDefault="001A7975" w:rsidP="00D36217">
                                    <w:pPr>
                                      <w:rPr>
                                        <w:b/>
                                        <w:sz w:val="28"/>
                                      </w:rPr>
                                    </w:pPr>
                                    <w:r>
                                      <w:t xml:space="preserve"> </w:t>
                                    </w:r>
                                    <w:r>
                                      <w:rPr>
                                        <w:b/>
                                        <w:sz w:val="28"/>
                                      </w:rPr>
                                      <w:t>HMI</w:t>
                                    </w:r>
                                  </w:p>
                                </w:txbxContent>
                              </wps:txbx>
                              <wps:bodyPr rot="0" vert="horz" wrap="square" lIns="91440" tIns="45720" rIns="91440" bIns="45720" anchor="t" anchorCtr="0" upright="1">
                                <a:noAutofit/>
                              </wps:bodyPr>
                            </wps:wsp>
                            <wps:wsp>
                              <wps:cNvPr id="114" name="Text Box 129"/>
                              <wps:cNvSpPr txBox="1">
                                <a:spLocks noChangeArrowheads="1"/>
                              </wps:cNvSpPr>
                              <wps:spPr bwMode="auto">
                                <a:xfrm>
                                  <a:off x="2680" y="7165"/>
                                  <a:ext cx="3960" cy="1032"/>
                                </a:xfrm>
                                <a:prstGeom prst="rect">
                                  <a:avLst/>
                                </a:prstGeom>
                                <a:solidFill>
                                  <a:srgbClr val="FFFFFF"/>
                                </a:solidFill>
                                <a:ln w="9525">
                                  <a:solidFill>
                                    <a:srgbClr val="000000"/>
                                  </a:solidFill>
                                  <a:miter lim="800000"/>
                                  <a:headEnd/>
                                  <a:tailEnd/>
                                </a:ln>
                              </wps:spPr>
                              <wps:txbx>
                                <w:txbxContent>
                                  <w:p w14:paraId="6C34E48F" w14:textId="77777777" w:rsidR="001A7975" w:rsidRDefault="001A7975" w:rsidP="00D36217"/>
                                  <w:p w14:paraId="44314081" w14:textId="77777777" w:rsidR="001A7975" w:rsidRDefault="001A7975" w:rsidP="00D36217">
                                    <w:pPr>
                                      <w:rPr>
                                        <w:b/>
                                        <w:sz w:val="28"/>
                                      </w:rPr>
                                    </w:pPr>
                                    <w:r>
                                      <w:rPr>
                                        <w:b/>
                                        <w:sz w:val="28"/>
                                      </w:rPr>
                                      <w:t>Physical Link Terminal Equipment (PLTE) Layer</w:t>
                                    </w:r>
                                  </w:p>
                                </w:txbxContent>
                              </wps:txbx>
                              <wps:bodyPr rot="0" vert="horz" wrap="square" lIns="91440" tIns="45720" rIns="91440" bIns="45720" anchor="t" anchorCtr="0" upright="1">
                                <a:noAutofit/>
                              </wps:bodyPr>
                            </wps:wsp>
                          </wpg:grpSp>
                          <wpg:grpSp>
                            <wpg:cNvPr id="115" name="Group 130"/>
                            <wpg:cNvGrpSpPr>
                              <a:grpSpLocks/>
                            </wpg:cNvGrpSpPr>
                            <wpg:grpSpPr bwMode="auto">
                              <a:xfrm>
                                <a:off x="2738" y="10518"/>
                                <a:ext cx="5360" cy="1523"/>
                                <a:chOff x="2680" y="7165"/>
                                <a:chExt cx="5360" cy="1032"/>
                              </a:xfrm>
                            </wpg:grpSpPr>
                            <wps:wsp>
                              <wps:cNvPr id="116" name="Text Box 131"/>
                              <wps:cNvSpPr txBox="1">
                                <a:spLocks noChangeArrowheads="1"/>
                              </wps:cNvSpPr>
                              <wps:spPr bwMode="auto">
                                <a:xfrm>
                                  <a:off x="6640" y="7165"/>
                                  <a:ext cx="1400" cy="1032"/>
                                </a:xfrm>
                                <a:prstGeom prst="rect">
                                  <a:avLst/>
                                </a:prstGeom>
                                <a:solidFill>
                                  <a:srgbClr val="FFFFFF"/>
                                </a:solidFill>
                                <a:ln w="9525">
                                  <a:solidFill>
                                    <a:srgbClr val="000000"/>
                                  </a:solidFill>
                                  <a:miter lim="800000"/>
                                  <a:headEnd/>
                                  <a:tailEnd/>
                                </a:ln>
                              </wps:spPr>
                              <wps:txbx>
                                <w:txbxContent>
                                  <w:p w14:paraId="62670EC5" w14:textId="77777777" w:rsidR="001A7975" w:rsidRDefault="001A7975" w:rsidP="00D36217"/>
                                  <w:p w14:paraId="26AE83CB" w14:textId="77777777" w:rsidR="001A7975" w:rsidRDefault="001A7975" w:rsidP="00D36217">
                                    <w:pPr>
                                      <w:rPr>
                                        <w:b/>
                                        <w:sz w:val="28"/>
                                      </w:rPr>
                                    </w:pPr>
                                    <w:r>
                                      <w:t xml:space="preserve"> </w:t>
                                    </w:r>
                                    <w:r>
                                      <w:rPr>
                                        <w:b/>
                                        <w:sz w:val="28"/>
                                      </w:rPr>
                                      <w:t>HMI</w:t>
                                    </w:r>
                                  </w:p>
                                </w:txbxContent>
                              </wps:txbx>
                              <wps:bodyPr rot="0" vert="horz" wrap="square" lIns="91440" tIns="45720" rIns="91440" bIns="45720" anchor="t" anchorCtr="0" upright="1">
                                <a:noAutofit/>
                              </wps:bodyPr>
                            </wps:wsp>
                            <wps:wsp>
                              <wps:cNvPr id="117" name="Text Box 132"/>
                              <wps:cNvSpPr txBox="1">
                                <a:spLocks noChangeArrowheads="1"/>
                              </wps:cNvSpPr>
                              <wps:spPr bwMode="auto">
                                <a:xfrm>
                                  <a:off x="2680" y="7165"/>
                                  <a:ext cx="3960" cy="1032"/>
                                </a:xfrm>
                                <a:prstGeom prst="rect">
                                  <a:avLst/>
                                </a:prstGeom>
                                <a:solidFill>
                                  <a:srgbClr val="FFFFFF"/>
                                </a:solidFill>
                                <a:ln w="9525">
                                  <a:solidFill>
                                    <a:srgbClr val="000000"/>
                                  </a:solidFill>
                                  <a:miter lim="800000"/>
                                  <a:headEnd/>
                                  <a:tailEnd/>
                                </a:ln>
                              </wps:spPr>
                              <wps:txbx>
                                <w:txbxContent>
                                  <w:p w14:paraId="56E3EE89" w14:textId="77777777" w:rsidR="001A7975" w:rsidRDefault="001A7975" w:rsidP="00D36217"/>
                                  <w:p w14:paraId="0142ED91" w14:textId="2C9A3BBD" w:rsidR="001A7975" w:rsidRDefault="001A7975" w:rsidP="00D36217">
                                    <w:pPr>
                                      <w:rPr>
                                        <w:b/>
                                        <w:sz w:val="28"/>
                                      </w:rPr>
                                    </w:pPr>
                                    <w:r>
                                      <w:rPr>
                                        <w:b/>
                                        <w:sz w:val="28"/>
                                      </w:rPr>
                                      <w:t xml:space="preserve">Physical Link Couplers (PLC) Layer </w:t>
                                    </w:r>
                                  </w:p>
                                </w:txbxContent>
                              </wps:txbx>
                              <wps:bodyPr rot="0" vert="horz" wrap="square" lIns="91440" tIns="45720" rIns="91440" bIns="45720" anchor="t" anchorCtr="0" upright="1">
                                <a:noAutofit/>
                              </wps:bodyPr>
                            </wps:wsp>
                          </wpg:grpSp>
                          <wps:wsp>
                            <wps:cNvPr id="118" name="Text Box 133"/>
                            <wps:cNvSpPr txBox="1">
                              <a:spLocks noChangeArrowheads="1"/>
                            </wps:cNvSpPr>
                            <wps:spPr bwMode="auto">
                              <a:xfrm>
                                <a:off x="2738" y="12048"/>
                                <a:ext cx="3960" cy="1523"/>
                              </a:xfrm>
                              <a:prstGeom prst="rect">
                                <a:avLst/>
                              </a:prstGeom>
                              <a:solidFill>
                                <a:srgbClr val="FFFFFF"/>
                              </a:solidFill>
                              <a:ln w="9525">
                                <a:solidFill>
                                  <a:srgbClr val="000000"/>
                                </a:solidFill>
                                <a:miter lim="800000"/>
                                <a:headEnd/>
                                <a:tailEnd/>
                              </a:ln>
                            </wps:spPr>
                            <wps:txbx>
                              <w:txbxContent>
                                <w:p w14:paraId="4C793453" w14:textId="77777777" w:rsidR="001A7975" w:rsidRDefault="001A7975" w:rsidP="00D36217"/>
                                <w:p w14:paraId="60D92898" w14:textId="77777777" w:rsidR="001A7975" w:rsidRDefault="001A7975" w:rsidP="00D36217">
                                  <w:pPr>
                                    <w:rPr>
                                      <w:sz w:val="28"/>
                                    </w:rPr>
                                  </w:pPr>
                                  <w:r>
                                    <w:rPr>
                                      <w:b/>
                                      <w:sz w:val="28"/>
                                    </w:rPr>
                                    <w:t xml:space="preserve">Physical Link </w:t>
                                  </w:r>
                                  <w:r>
                                    <w:rPr>
                                      <w:b/>
                                      <w:sz w:val="28"/>
                                    </w:rPr>
                                    <w:br/>
                                    <w:t>(= medium)</w:t>
                                  </w:r>
                                </w:p>
                              </w:txbxContent>
                            </wps:txbx>
                            <wps:bodyPr rot="0" vert="horz" wrap="square" lIns="91440" tIns="45720" rIns="91440" bIns="45720" anchor="t" anchorCtr="0" upright="1">
                              <a:noAutofit/>
                            </wps:bodyPr>
                          </wps:wsp>
                          <wpg:grpSp>
                            <wpg:cNvPr id="119" name="Group 134"/>
                            <wpg:cNvGrpSpPr>
                              <a:grpSpLocks/>
                            </wpg:cNvGrpSpPr>
                            <wpg:grpSpPr bwMode="auto">
                              <a:xfrm>
                                <a:off x="8117" y="7621"/>
                                <a:ext cx="1235" cy="1363"/>
                                <a:chOff x="8648" y="4770"/>
                                <a:chExt cx="1235" cy="1363"/>
                              </a:xfrm>
                            </wpg:grpSpPr>
                            <wps:wsp>
                              <wps:cNvPr id="120" name="Text Box 135"/>
                              <wps:cNvSpPr txBox="1">
                                <a:spLocks noChangeArrowheads="1"/>
                              </wps:cNvSpPr>
                              <wps:spPr bwMode="auto">
                                <a:xfrm>
                                  <a:off x="8921" y="4770"/>
                                  <a:ext cx="962" cy="526"/>
                                </a:xfrm>
                                <a:prstGeom prst="rect">
                                  <a:avLst/>
                                </a:prstGeom>
                                <a:solidFill>
                                  <a:srgbClr val="FFFFFF"/>
                                </a:solidFill>
                                <a:ln w="9525">
                                  <a:solidFill>
                                    <a:srgbClr val="FFFFFF"/>
                                  </a:solidFill>
                                  <a:miter lim="800000"/>
                                  <a:headEnd/>
                                  <a:tailEnd/>
                                </a:ln>
                              </wps:spPr>
                              <wps:txbx>
                                <w:txbxContent>
                                  <w:p w14:paraId="493D02F6" w14:textId="799E78C2" w:rsidR="001A7975" w:rsidRDefault="001A7975" w:rsidP="00D36217">
                                    <w:r>
                                      <w:rPr>
                                        <w:noProof/>
                                        <w:sz w:val="20"/>
                                        <w:szCs w:val="20"/>
                                        <w:lang w:val="en-IE" w:eastAsia="en-IE"/>
                                      </w:rPr>
                                      <w:drawing>
                                        <wp:inline distT="0" distB="0" distL="0" distR="0" wp14:anchorId="7A02672C" wp14:editId="2CB0118F">
                                          <wp:extent cx="419100" cy="228600"/>
                                          <wp:effectExtent l="0" t="0" r="0" b="0"/>
                                          <wp:docPr id="173" name="Grafik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9100" cy="2286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grpSp>
                              <wpg:cNvPr id="121" name="Group 136"/>
                              <wpg:cNvGrpSpPr>
                                <a:grpSpLocks/>
                              </wpg:cNvGrpSpPr>
                              <wpg:grpSpPr bwMode="auto">
                                <a:xfrm>
                                  <a:off x="8648" y="5101"/>
                                  <a:ext cx="892" cy="1032"/>
                                  <a:chOff x="4828" y="8378"/>
                                  <a:chExt cx="994" cy="1234"/>
                                </a:xfrm>
                              </wpg:grpSpPr>
                              <wpg:grpSp>
                                <wpg:cNvPr id="123" name="Group 137"/>
                                <wpg:cNvGrpSpPr>
                                  <a:grpSpLocks/>
                                </wpg:cNvGrpSpPr>
                                <wpg:grpSpPr bwMode="auto">
                                  <a:xfrm>
                                    <a:off x="4970" y="8378"/>
                                    <a:ext cx="569" cy="852"/>
                                    <a:chOff x="4970" y="8378"/>
                                    <a:chExt cx="569" cy="852"/>
                                  </a:xfrm>
                                </wpg:grpSpPr>
                                <wps:wsp>
                                  <wps:cNvPr id="124" name="Oval 138"/>
                                  <wps:cNvSpPr>
                                    <a:spLocks noChangeArrowheads="1"/>
                                  </wps:cNvSpPr>
                                  <wps:spPr bwMode="auto">
                                    <a:xfrm>
                                      <a:off x="5112" y="8378"/>
                                      <a:ext cx="284" cy="284"/>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5" name="Line 139"/>
                                  <wps:cNvCnPr/>
                                  <wps:spPr bwMode="auto">
                                    <a:xfrm>
                                      <a:off x="5254" y="8662"/>
                                      <a:ext cx="0"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 name="Line 140"/>
                                  <wps:cNvCnPr/>
                                  <wps:spPr bwMode="auto">
                                    <a:xfrm>
                                      <a:off x="5254" y="8946"/>
                                      <a:ext cx="284"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Line 141"/>
                                  <wps:cNvCnPr/>
                                  <wps:spPr bwMode="auto">
                                    <a:xfrm flipH="1">
                                      <a:off x="4970" y="8946"/>
                                      <a:ext cx="284"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 name="Line 142"/>
                                  <wps:cNvCnPr/>
                                  <wps:spPr bwMode="auto">
                                    <a:xfrm>
                                      <a:off x="4970" y="8662"/>
                                      <a:ext cx="56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29" name="Text Box 143"/>
                                <wps:cNvSpPr txBox="1">
                                  <a:spLocks noChangeArrowheads="1"/>
                                </wps:cNvSpPr>
                                <wps:spPr bwMode="auto">
                                  <a:xfrm>
                                    <a:off x="4828" y="9230"/>
                                    <a:ext cx="994" cy="3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133FE3" w14:textId="77777777" w:rsidR="001A7975" w:rsidRDefault="001A7975" w:rsidP="00D36217">
                                      <w:pPr>
                                        <w:rPr>
                                          <w:rFonts w:ascii="Courier New" w:hAnsi="Courier New"/>
                                          <w:sz w:val="18"/>
                                        </w:rPr>
                                      </w:pPr>
                                    </w:p>
                                  </w:txbxContent>
                                </wps:txbx>
                                <wps:bodyPr rot="0" vert="horz" wrap="square" lIns="91440" tIns="45720" rIns="91440" bIns="45720" anchor="t" anchorCtr="0" upright="1">
                                  <a:noAutofit/>
                                </wps:bodyPr>
                              </wps:wsp>
                            </wpg:grpSp>
                          </wpg:grpSp>
                          <wpg:grpSp>
                            <wpg:cNvPr id="130" name="Group 144"/>
                            <wpg:cNvGrpSpPr>
                              <a:grpSpLocks/>
                            </wpg:cNvGrpSpPr>
                            <wpg:grpSpPr bwMode="auto">
                              <a:xfrm>
                                <a:off x="8102" y="9151"/>
                                <a:ext cx="1235" cy="1363"/>
                                <a:chOff x="8648" y="4770"/>
                                <a:chExt cx="1235" cy="1363"/>
                              </a:xfrm>
                            </wpg:grpSpPr>
                            <wps:wsp>
                              <wps:cNvPr id="131" name="Text Box 145"/>
                              <wps:cNvSpPr txBox="1">
                                <a:spLocks noChangeArrowheads="1"/>
                              </wps:cNvSpPr>
                              <wps:spPr bwMode="auto">
                                <a:xfrm>
                                  <a:off x="8921" y="4770"/>
                                  <a:ext cx="962" cy="526"/>
                                </a:xfrm>
                                <a:prstGeom prst="rect">
                                  <a:avLst/>
                                </a:prstGeom>
                                <a:solidFill>
                                  <a:srgbClr val="FFFFFF"/>
                                </a:solidFill>
                                <a:ln w="9525">
                                  <a:solidFill>
                                    <a:srgbClr val="FFFFFF"/>
                                  </a:solidFill>
                                  <a:miter lim="800000"/>
                                  <a:headEnd/>
                                  <a:tailEnd/>
                                </a:ln>
                              </wps:spPr>
                              <wps:txbx>
                                <w:txbxContent>
                                  <w:p w14:paraId="7A9C5FB8" w14:textId="7E969654" w:rsidR="001A7975" w:rsidRDefault="001A7975" w:rsidP="00D36217">
                                    <w:r>
                                      <w:rPr>
                                        <w:noProof/>
                                        <w:sz w:val="20"/>
                                        <w:szCs w:val="20"/>
                                        <w:lang w:val="en-IE" w:eastAsia="en-IE"/>
                                      </w:rPr>
                                      <w:drawing>
                                        <wp:inline distT="0" distB="0" distL="0" distR="0" wp14:anchorId="6189B2C7" wp14:editId="6781EE0F">
                                          <wp:extent cx="419100" cy="228600"/>
                                          <wp:effectExtent l="0" t="0" r="0" b="0"/>
                                          <wp:docPr id="174" name="Grafik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9100" cy="2286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grpSp>
                              <wpg:cNvPr id="132" name="Group 146"/>
                              <wpg:cNvGrpSpPr>
                                <a:grpSpLocks/>
                              </wpg:cNvGrpSpPr>
                              <wpg:grpSpPr bwMode="auto">
                                <a:xfrm>
                                  <a:off x="8648" y="5101"/>
                                  <a:ext cx="892" cy="1032"/>
                                  <a:chOff x="4828" y="8378"/>
                                  <a:chExt cx="994" cy="1234"/>
                                </a:xfrm>
                              </wpg:grpSpPr>
                              <wpg:grpSp>
                                <wpg:cNvPr id="133" name="Group 147"/>
                                <wpg:cNvGrpSpPr>
                                  <a:grpSpLocks/>
                                </wpg:cNvGrpSpPr>
                                <wpg:grpSpPr bwMode="auto">
                                  <a:xfrm>
                                    <a:off x="4970" y="8378"/>
                                    <a:ext cx="569" cy="852"/>
                                    <a:chOff x="4970" y="8378"/>
                                    <a:chExt cx="569" cy="852"/>
                                  </a:xfrm>
                                </wpg:grpSpPr>
                                <wps:wsp>
                                  <wps:cNvPr id="134" name="Oval 148"/>
                                  <wps:cNvSpPr>
                                    <a:spLocks noChangeArrowheads="1"/>
                                  </wps:cNvSpPr>
                                  <wps:spPr bwMode="auto">
                                    <a:xfrm>
                                      <a:off x="5112" y="8378"/>
                                      <a:ext cx="284" cy="284"/>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5" name="Line 149"/>
                                  <wps:cNvCnPr/>
                                  <wps:spPr bwMode="auto">
                                    <a:xfrm>
                                      <a:off x="5254" y="8662"/>
                                      <a:ext cx="0"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 name="Line 150"/>
                                  <wps:cNvCnPr/>
                                  <wps:spPr bwMode="auto">
                                    <a:xfrm>
                                      <a:off x="5254" y="8946"/>
                                      <a:ext cx="284"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 name="Line 151"/>
                                  <wps:cNvCnPr/>
                                  <wps:spPr bwMode="auto">
                                    <a:xfrm flipH="1">
                                      <a:off x="4970" y="8946"/>
                                      <a:ext cx="284"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 name="Line 152"/>
                                  <wps:cNvCnPr/>
                                  <wps:spPr bwMode="auto">
                                    <a:xfrm>
                                      <a:off x="4970" y="8662"/>
                                      <a:ext cx="56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39" name="Text Box 153"/>
                                <wps:cNvSpPr txBox="1">
                                  <a:spLocks noChangeArrowheads="1"/>
                                </wps:cNvSpPr>
                                <wps:spPr bwMode="auto">
                                  <a:xfrm>
                                    <a:off x="4828" y="9230"/>
                                    <a:ext cx="994" cy="3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3994" w14:textId="77777777" w:rsidR="001A7975" w:rsidRDefault="001A7975" w:rsidP="00D36217">
                                      <w:pPr>
                                        <w:rPr>
                                          <w:rFonts w:ascii="Courier New" w:hAnsi="Courier New"/>
                                          <w:sz w:val="18"/>
                                        </w:rPr>
                                      </w:pPr>
                                    </w:p>
                                  </w:txbxContent>
                                </wps:txbx>
                                <wps:bodyPr rot="0" vert="horz" wrap="square" lIns="91440" tIns="45720" rIns="91440" bIns="45720" anchor="t" anchorCtr="0" upright="1">
                                  <a:noAutofit/>
                                </wps:bodyPr>
                              </wps:wsp>
                            </wpg:grpSp>
                          </wpg:grpSp>
                          <wpg:grpSp>
                            <wpg:cNvPr id="140" name="Group 154"/>
                            <wpg:cNvGrpSpPr>
                              <a:grpSpLocks/>
                            </wpg:cNvGrpSpPr>
                            <wpg:grpSpPr bwMode="auto">
                              <a:xfrm>
                                <a:off x="8087" y="10666"/>
                                <a:ext cx="1235" cy="1363"/>
                                <a:chOff x="8648" y="4770"/>
                                <a:chExt cx="1235" cy="1363"/>
                              </a:xfrm>
                            </wpg:grpSpPr>
                            <wps:wsp>
                              <wps:cNvPr id="141" name="Text Box 155"/>
                              <wps:cNvSpPr txBox="1">
                                <a:spLocks noChangeArrowheads="1"/>
                              </wps:cNvSpPr>
                              <wps:spPr bwMode="auto">
                                <a:xfrm>
                                  <a:off x="8921" y="4770"/>
                                  <a:ext cx="962" cy="526"/>
                                </a:xfrm>
                                <a:prstGeom prst="rect">
                                  <a:avLst/>
                                </a:prstGeom>
                                <a:solidFill>
                                  <a:srgbClr val="FFFFFF"/>
                                </a:solidFill>
                                <a:ln w="9525">
                                  <a:solidFill>
                                    <a:srgbClr val="FFFFFF"/>
                                  </a:solidFill>
                                  <a:miter lim="800000"/>
                                  <a:headEnd/>
                                  <a:tailEnd/>
                                </a:ln>
                              </wps:spPr>
                              <wps:txbx>
                                <w:txbxContent>
                                  <w:p w14:paraId="0F961E82" w14:textId="5217EF9C" w:rsidR="001A7975" w:rsidRDefault="001A7975" w:rsidP="00D36217">
                                    <w:r>
                                      <w:rPr>
                                        <w:noProof/>
                                        <w:sz w:val="20"/>
                                        <w:szCs w:val="20"/>
                                        <w:lang w:val="en-IE" w:eastAsia="en-IE"/>
                                      </w:rPr>
                                      <w:drawing>
                                        <wp:inline distT="0" distB="0" distL="0" distR="0" wp14:anchorId="7649FDAF" wp14:editId="7A3804AA">
                                          <wp:extent cx="419100" cy="228600"/>
                                          <wp:effectExtent l="0" t="0" r="0" b="0"/>
                                          <wp:docPr id="175" name="Grafi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9100" cy="2286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grpSp>
                              <wpg:cNvPr id="142" name="Group 156"/>
                              <wpg:cNvGrpSpPr>
                                <a:grpSpLocks/>
                              </wpg:cNvGrpSpPr>
                              <wpg:grpSpPr bwMode="auto">
                                <a:xfrm>
                                  <a:off x="8648" y="5101"/>
                                  <a:ext cx="892" cy="1032"/>
                                  <a:chOff x="4828" y="8378"/>
                                  <a:chExt cx="994" cy="1234"/>
                                </a:xfrm>
                              </wpg:grpSpPr>
                              <wpg:grpSp>
                                <wpg:cNvPr id="143" name="Group 157"/>
                                <wpg:cNvGrpSpPr>
                                  <a:grpSpLocks/>
                                </wpg:cNvGrpSpPr>
                                <wpg:grpSpPr bwMode="auto">
                                  <a:xfrm>
                                    <a:off x="4970" y="8378"/>
                                    <a:ext cx="569" cy="852"/>
                                    <a:chOff x="4970" y="8378"/>
                                    <a:chExt cx="569" cy="852"/>
                                  </a:xfrm>
                                </wpg:grpSpPr>
                                <wps:wsp>
                                  <wps:cNvPr id="144" name="Oval 158"/>
                                  <wps:cNvSpPr>
                                    <a:spLocks noChangeArrowheads="1"/>
                                  </wps:cNvSpPr>
                                  <wps:spPr bwMode="auto">
                                    <a:xfrm>
                                      <a:off x="5112" y="8378"/>
                                      <a:ext cx="284" cy="284"/>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5" name="Line 159"/>
                                  <wps:cNvCnPr/>
                                  <wps:spPr bwMode="auto">
                                    <a:xfrm>
                                      <a:off x="5254" y="8662"/>
                                      <a:ext cx="0"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 name="Line 160"/>
                                  <wps:cNvCnPr/>
                                  <wps:spPr bwMode="auto">
                                    <a:xfrm>
                                      <a:off x="5254" y="8946"/>
                                      <a:ext cx="284"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 name="Line 161"/>
                                  <wps:cNvCnPr/>
                                  <wps:spPr bwMode="auto">
                                    <a:xfrm flipH="1">
                                      <a:off x="4970" y="8946"/>
                                      <a:ext cx="284"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 name="Line 162"/>
                                  <wps:cNvCnPr/>
                                  <wps:spPr bwMode="auto">
                                    <a:xfrm>
                                      <a:off x="4970" y="8662"/>
                                      <a:ext cx="56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49" name="Text Box 163"/>
                                <wps:cNvSpPr txBox="1">
                                  <a:spLocks noChangeArrowheads="1"/>
                                </wps:cNvSpPr>
                                <wps:spPr bwMode="auto">
                                  <a:xfrm>
                                    <a:off x="4828" y="9230"/>
                                    <a:ext cx="994" cy="3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2E325A" w14:textId="77777777" w:rsidR="001A7975" w:rsidRDefault="001A7975" w:rsidP="00D36217">
                                      <w:pPr>
                                        <w:rPr>
                                          <w:rFonts w:ascii="Courier New" w:hAnsi="Courier New"/>
                                          <w:sz w:val="18"/>
                                        </w:rPr>
                                      </w:pPr>
                                    </w:p>
                                  </w:txbxContent>
                                </wps:txbx>
                                <wps:bodyPr rot="0" vert="horz" wrap="square" lIns="91440" tIns="45720" rIns="91440" bIns="45720" anchor="t" anchorCtr="0" upright="1">
                                  <a:noAutofit/>
                                </wps:bodyPr>
                              </wps:wsp>
                            </wpg:grpSp>
                          </wpg:grpSp>
                          <wps:wsp>
                            <wps:cNvPr id="150" name="AutoShape 164"/>
                            <wps:cNvSpPr>
                              <a:spLocks/>
                            </wps:cNvSpPr>
                            <wps:spPr bwMode="auto">
                              <a:xfrm>
                                <a:off x="8769" y="5926"/>
                                <a:ext cx="963" cy="6176"/>
                              </a:xfrm>
                              <a:prstGeom prst="rightBrace">
                                <a:avLst>
                                  <a:gd name="adj1" fmla="val 53444"/>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 name="Text Box 165"/>
                            <wps:cNvSpPr txBox="1">
                              <a:spLocks noChangeArrowheads="1"/>
                            </wps:cNvSpPr>
                            <wps:spPr bwMode="auto">
                              <a:xfrm>
                                <a:off x="9748" y="8845"/>
                                <a:ext cx="1905" cy="2886"/>
                              </a:xfrm>
                              <a:prstGeom prst="rect">
                                <a:avLst/>
                              </a:prstGeom>
                              <a:solidFill>
                                <a:srgbClr val="FFFFFF"/>
                              </a:solidFill>
                              <a:ln w="9525">
                                <a:solidFill>
                                  <a:srgbClr val="FFFFFF"/>
                                </a:solidFill>
                                <a:miter lim="800000"/>
                                <a:headEnd/>
                                <a:tailEnd/>
                              </a:ln>
                            </wps:spPr>
                            <wps:txbx>
                              <w:txbxContent>
                                <w:p w14:paraId="2C74D022" w14:textId="77777777" w:rsidR="001A7975" w:rsidRDefault="001A7975" w:rsidP="00D36217">
                                  <w:r>
                                    <w:rPr>
                                      <w:b/>
                                    </w:rPr>
                                    <w:t xml:space="preserve">Technical Operation Personnel </w:t>
                                  </w:r>
                                  <w:r>
                                    <w:rPr>
                                      <w:b/>
                                    </w:rPr>
                                    <w:br/>
                                  </w:r>
                                  <w:r>
                                    <w:t>(there are tasks for each layer in principle)</w:t>
                                  </w:r>
                                </w:p>
                                <w:p w14:paraId="18616592" w14:textId="77777777" w:rsidR="001A7975" w:rsidRDefault="001A7975" w:rsidP="00D36217"/>
                              </w:txbxContent>
                            </wps:txbx>
                            <wps:bodyPr rot="0" vert="horz" wrap="square" lIns="91440" tIns="45720" rIns="91440" bIns="45720" anchor="t" anchorCtr="0" upright="1">
                              <a:noAutofit/>
                            </wps:bodyPr>
                          </wps:wsp>
                          <wps:wsp>
                            <wps:cNvPr id="152" name="Line 166"/>
                            <wps:cNvCnPr/>
                            <wps:spPr bwMode="auto">
                              <a:xfrm flipH="1">
                                <a:off x="981" y="12282"/>
                                <a:ext cx="9900" cy="0"/>
                              </a:xfrm>
                              <a:prstGeom prst="line">
                                <a:avLst/>
                              </a:prstGeom>
                              <a:noFill/>
                              <a:ln w="34925">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153" name="Group 167"/>
                            <wpg:cNvGrpSpPr>
                              <a:grpSpLocks/>
                            </wpg:cNvGrpSpPr>
                            <wpg:grpSpPr bwMode="auto">
                              <a:xfrm>
                                <a:off x="2439" y="8527"/>
                                <a:ext cx="600" cy="180"/>
                                <a:chOff x="1815" y="15330"/>
                                <a:chExt cx="600" cy="180"/>
                              </a:xfrm>
                            </wpg:grpSpPr>
                            <wps:wsp>
                              <wps:cNvPr id="154" name="Line 168"/>
                              <wps:cNvCnPr/>
                              <wps:spPr bwMode="auto">
                                <a:xfrm>
                                  <a:off x="1845" y="15330"/>
                                  <a:ext cx="57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5" name="Line 169"/>
                              <wps:cNvCnPr/>
                              <wps:spPr bwMode="auto">
                                <a:xfrm>
                                  <a:off x="1815" y="15510"/>
                                  <a:ext cx="57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grpSp>
                          <wpg:grpSp>
                            <wpg:cNvPr id="156" name="Group 170"/>
                            <wpg:cNvGrpSpPr>
                              <a:grpSpLocks/>
                            </wpg:cNvGrpSpPr>
                            <wpg:grpSpPr bwMode="auto">
                              <a:xfrm>
                                <a:off x="2446" y="7087"/>
                                <a:ext cx="600" cy="180"/>
                                <a:chOff x="1815" y="15330"/>
                                <a:chExt cx="600" cy="180"/>
                              </a:xfrm>
                            </wpg:grpSpPr>
                            <wps:wsp>
                              <wps:cNvPr id="157" name="Line 171"/>
                              <wps:cNvCnPr/>
                              <wps:spPr bwMode="auto">
                                <a:xfrm>
                                  <a:off x="1845" y="15330"/>
                                  <a:ext cx="57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8" name="Line 172"/>
                              <wps:cNvCnPr/>
                              <wps:spPr bwMode="auto">
                                <a:xfrm>
                                  <a:off x="1815" y="15510"/>
                                  <a:ext cx="57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grpSp>
                          <wps:wsp>
                            <wps:cNvPr id="159" name="Line 173"/>
                            <wps:cNvCnPr/>
                            <wps:spPr bwMode="auto">
                              <a:xfrm rot="-5400000">
                                <a:off x="3412" y="7501"/>
                                <a:ext cx="57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60" name="Group 174"/>
                            <wpg:cNvGrpSpPr>
                              <a:grpSpLocks/>
                            </wpg:cNvGrpSpPr>
                            <wpg:grpSpPr bwMode="auto">
                              <a:xfrm rot="-5400000">
                                <a:off x="3523" y="8875"/>
                                <a:ext cx="600" cy="180"/>
                                <a:chOff x="1815" y="15330"/>
                                <a:chExt cx="600" cy="180"/>
                              </a:xfrm>
                            </wpg:grpSpPr>
                            <wps:wsp>
                              <wps:cNvPr id="161" name="Line 175"/>
                              <wps:cNvCnPr/>
                              <wps:spPr bwMode="auto">
                                <a:xfrm>
                                  <a:off x="1845" y="15330"/>
                                  <a:ext cx="57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2" name="Line 176"/>
                              <wps:cNvCnPr/>
                              <wps:spPr bwMode="auto">
                                <a:xfrm>
                                  <a:off x="1815" y="15510"/>
                                  <a:ext cx="57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grpSp>
                          <wpg:grpSp>
                            <wpg:cNvPr id="163" name="Group 177"/>
                            <wpg:cNvGrpSpPr>
                              <a:grpSpLocks/>
                            </wpg:cNvGrpSpPr>
                            <wpg:grpSpPr bwMode="auto">
                              <a:xfrm rot="-5400000">
                                <a:off x="3487" y="10352"/>
                                <a:ext cx="600" cy="180"/>
                                <a:chOff x="1815" y="15330"/>
                                <a:chExt cx="600" cy="180"/>
                              </a:xfrm>
                            </wpg:grpSpPr>
                            <wps:wsp>
                              <wps:cNvPr id="164" name="Line 178"/>
                              <wps:cNvCnPr/>
                              <wps:spPr bwMode="auto">
                                <a:xfrm>
                                  <a:off x="1845" y="15330"/>
                                  <a:ext cx="57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5" name="Line 179"/>
                              <wps:cNvCnPr/>
                              <wps:spPr bwMode="auto">
                                <a:xfrm>
                                  <a:off x="1815" y="15510"/>
                                  <a:ext cx="57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grpSp>
                          <wps:wsp>
                            <wps:cNvPr id="166" name="Text Box 180"/>
                            <wps:cNvSpPr txBox="1">
                              <a:spLocks noChangeArrowheads="1"/>
                            </wps:cNvSpPr>
                            <wps:spPr bwMode="auto">
                              <a:xfrm>
                                <a:off x="4041" y="1851"/>
                                <a:ext cx="855" cy="2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FEF01E" w14:textId="77777777" w:rsidR="001A7975" w:rsidRDefault="001A7975" w:rsidP="00D36217">
                                  <w:pPr>
                                    <w:rPr>
                                      <w:b/>
                                    </w:rPr>
                                  </w:pPr>
                                  <w:r>
                                    <w:rPr>
                                      <w:b/>
                                    </w:rPr>
                                    <w:t>Configuration</w:t>
                                  </w:r>
                                </w:p>
                              </w:txbxContent>
                            </wps:txbx>
                            <wps:bodyPr rot="0" vert="vert270" wrap="square" lIns="91440" tIns="45720" rIns="91440" bIns="45720" anchor="t" anchorCtr="0" upright="1">
                              <a:noAutofit/>
                            </wps:bodyPr>
                          </wps:wsp>
                          <wps:wsp>
                            <wps:cNvPr id="167" name="Rectangle 181"/>
                            <wps:cNvSpPr>
                              <a:spLocks noChangeArrowheads="1"/>
                            </wps:cNvSpPr>
                            <wps:spPr bwMode="auto">
                              <a:xfrm>
                                <a:off x="2601" y="7422"/>
                                <a:ext cx="5580" cy="4680"/>
                              </a:xfrm>
                              <a:prstGeom prst="rect">
                                <a:avLst/>
                              </a:prstGeom>
                              <a:noFill/>
                              <a:ln w="19050">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 name="Line 182"/>
                            <wps:cNvCnPr/>
                            <wps:spPr bwMode="auto">
                              <a:xfrm flipH="1">
                                <a:off x="6471" y="7062"/>
                                <a:ext cx="0" cy="1260"/>
                              </a:xfrm>
                              <a:prstGeom prst="line">
                                <a:avLst/>
                              </a:prstGeom>
                              <a:noFill/>
                              <a:ln w="285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9" name="Line 183"/>
                            <wps:cNvCnPr/>
                            <wps:spPr bwMode="auto">
                              <a:xfrm flipH="1">
                                <a:off x="6456" y="8502"/>
                                <a:ext cx="0" cy="1260"/>
                              </a:xfrm>
                              <a:prstGeom prst="line">
                                <a:avLst/>
                              </a:prstGeom>
                              <a:noFill/>
                              <a:ln w="285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70" name="Line 184"/>
                            <wps:cNvCnPr/>
                            <wps:spPr bwMode="auto">
                              <a:xfrm flipH="1">
                                <a:off x="6441" y="10122"/>
                                <a:ext cx="0" cy="1260"/>
                              </a:xfrm>
                              <a:prstGeom prst="line">
                                <a:avLst/>
                              </a:prstGeom>
                              <a:noFill/>
                              <a:ln w="285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71" name="Line 185"/>
                            <wps:cNvCnPr/>
                            <wps:spPr bwMode="auto">
                              <a:xfrm flipH="1">
                                <a:off x="6441" y="11742"/>
                                <a:ext cx="0" cy="1260"/>
                              </a:xfrm>
                              <a:prstGeom prst="line">
                                <a:avLst/>
                              </a:prstGeom>
                              <a:noFill/>
                              <a:ln w="285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72" name="Text Box 186"/>
                            <wps:cNvSpPr txBox="1">
                              <a:spLocks noChangeArrowheads="1"/>
                            </wps:cNvSpPr>
                            <wps:spPr bwMode="auto">
                              <a:xfrm>
                                <a:off x="1251" y="9482"/>
                                <a:ext cx="1440" cy="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F2D09E" w14:textId="77777777" w:rsidR="001A7975" w:rsidRDefault="001A7975" w:rsidP="00D36217">
                                  <w:pPr>
                                    <w:rPr>
                                      <w:b/>
                                      <w:sz w:val="28"/>
                                      <w:szCs w:val="28"/>
                                    </w:rPr>
                                  </w:pPr>
                                  <w:r>
                                    <w:rPr>
                                      <w:b/>
                                      <w:sz w:val="28"/>
                                      <w:szCs w:val="28"/>
                                    </w:rPr>
                                    <w:t>Physical</w:t>
                                  </w:r>
                                  <w:r>
                                    <w:rPr>
                                      <w:b/>
                                      <w:sz w:val="28"/>
                                      <w:szCs w:val="28"/>
                                    </w:rPr>
                                    <w:br/>
                                    <w:t>Layer /</w:t>
                                  </w:r>
                                  <w:r>
                                    <w:rPr>
                                      <w:b/>
                                      <w:sz w:val="28"/>
                                      <w:szCs w:val="28"/>
                                    </w:rPr>
                                    <w:br/>
                                    <w:t>Remote</w:t>
                                  </w:r>
                                </w:p>
                                <w:p w14:paraId="386FE743" w14:textId="77777777" w:rsidR="001A7975" w:rsidRDefault="001A7975" w:rsidP="00D36217">
                                  <w:pPr>
                                    <w:rPr>
                                      <w:b/>
                                      <w:sz w:val="28"/>
                                      <w:szCs w:val="28"/>
                                    </w:rPr>
                                  </w:pPr>
                                  <w:r>
                                    <w:rPr>
                                      <w:b/>
                                      <w:sz w:val="28"/>
                                      <w:szCs w:val="28"/>
                                    </w:rPr>
                                    <w:t>Fixed</w:t>
                                  </w:r>
                                  <w:r>
                                    <w:rPr>
                                      <w:b/>
                                      <w:sz w:val="28"/>
                                      <w:szCs w:val="28"/>
                                    </w:rPr>
                                    <w:br/>
                                    <w:t>Facility</w:t>
                                  </w:r>
                                </w:p>
                                <w:p w14:paraId="545D9C87" w14:textId="1F6D2055" w:rsidR="001A7975" w:rsidRDefault="001A7975" w:rsidP="00D36217">
                                  <w:pPr>
                                    <w:rPr>
                                      <w:b/>
                                      <w:sz w:val="28"/>
                                      <w:szCs w:val="28"/>
                                    </w:rPr>
                                  </w:pPr>
                                  <w:r>
                                    <w:rPr>
                                      <w:b/>
                                      <w:sz w:val="28"/>
                                      <w:szCs w:val="28"/>
                                    </w:rPr>
                                    <w:t>(RFF)</w:t>
                                  </w:r>
                                  <w:r>
                                    <w:rPr>
                                      <w:b/>
                                      <w:sz w:val="28"/>
                                      <w:szCs w:val="28"/>
                                    </w:rPr>
                                    <w:br/>
                                  </w:r>
                                </w:p>
                              </w:txbxContent>
                            </wps:txbx>
                            <wps:bodyPr rot="0" vert="horz" wrap="square" lIns="91440" tIns="45720" rIns="91440" bIns="45720" anchor="t" anchorCtr="0" upright="1">
                              <a:noAutofit/>
                            </wps:bodyPr>
                          </wps:wsp>
                        </wpg:grpSp>
                      </wpg:grpSp>
                    </wpg:wgp>
                  </a:graphicData>
                </a:graphic>
              </wp:anchor>
            </w:drawing>
          </mc:Choice>
          <mc:Fallback>
            <w:pict>
              <v:group w14:anchorId="223889CB" id="Gruppieren 189" o:spid="_x0000_s1030" style="position:absolute;margin-left:-21.45pt;margin-top:-43.65pt;width:540.25pt;height:647.1pt;z-index:251664896" coordsize="68611,82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">
                <v:shape id="Textfeld 9" o:spid="_x0000_s1031" type="#_x0000_t202" style="position:absolute;left:1428;top:74866;width:62681;height:7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e2MMA&#10;AADaAAAADwAAAGRycy9kb3ducmV2LnhtbESP3WrCQBSE7wu+w3IEb0Q3ioimriKCoBe2/j3AIXua&#10;TZs9G7JrEt++Wyh4OczMN8xq09lSNFT7wrGCyTgBQZw5XXCu4H7bjxYgfEDWWDomBU/ysFn33laY&#10;atfyhZpryEWEsE9RgQmhSqX0mSGLfuwq4uh9udpiiLLOpa6xjXBbymmSzKXFguOCwYp2hrKf68Mq&#10;uBzNeciz06nUspl/3z8en+1iqNSg323fQQTqwiv83z5oBUv4uxJv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e2MMAAADaAAAADwAAAAAAAAAAAAAAAACYAgAAZHJzL2Rv&#10;d25yZXYueG1sUEsFBgAAAAAEAAQA9QAAAIgDAAAAAA==&#10;" filled="f" strokecolor="white">
                  <v:textbox>
                    <w:txbxContent>
                      <w:p w14:paraId="1D8B87A1" w14:textId="77777777" w:rsidR="001A7975" w:rsidRDefault="001A7975" w:rsidP="00D36217">
                        <w:pPr>
                          <w:rPr>
                            <w:sz w:val="18"/>
                          </w:rPr>
                        </w:pPr>
                        <w:r>
                          <w:rPr>
                            <w:sz w:val="18"/>
                          </w:rPr>
                          <w:t>* Note: This symbolic representation does not imply any inference as to the amount of required personnel for the technical operation of the service. This symbolic representation aims at indicating that human interaction with the largely automated service is required as the last resort - and in some cases possibly on a regular basis - on all layers of the service.</w:t>
                        </w:r>
                      </w:p>
                    </w:txbxContent>
                  </v:textbox>
                </v:shape>
                <v:group id="Gruppieren 188" o:spid="_x0000_s1032" style="position:absolute;width:68611;height:74720" coordsize="68611,74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GVAMUAAADcAAAADwAAAGRycy9kb3ducmV2LnhtbESPQWvCQBCF74X+h2UE&#10;b3UTxSLRVURq6UGEqlB6G7JjEszOhuw2if++cxC8zfDevPfNajO4WnXUhsqzgXSSgCLOva24MHA5&#10;798WoEJEtlh7JgN3CrBZv76sMLO+52/qTrFQEsIhQwNljE2mdchLchgmviEW7epbh1HWttC2xV7C&#10;Xa2nSfKuHVYsDSU2tCspv53+nIHPHvvtLP3oDrfr7v57nh9/DikZMx4N2yWoSEN8mh/XX1bwF0Ir&#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hlQDFAAAA3AAA&#10;AA8AAAAAAAAAAAAAAAAAqgIAAGRycy9kb3ducmV2LnhtbFBLBQYAAAAABAAEAPoAAACcAwAAAAA=&#10;">
                  <v:shape id="Textfeld 8" o:spid="_x0000_s1033" type="#_x0000_t202" style="position:absolute;left:50768;top:66484;width:17843;height:4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uawr4A&#10;AADaAAAADwAAAGRycy9kb3ducmV2LnhtbERPy4rCMBTdC/5DuII7TRwc0WoUcRBczWB9gLtLc22L&#10;zU1poq1/P1kMzPJw3qtNZyvxosaXjjVMxgoEceZMybmG82k/moPwAdlg5Zg0vMnDZt3vrTAxruUj&#10;vdKQixjCPkENRQh1IqXPCrLox64mjtzdNRZDhE0uTYNtDLeV/FBqJi2WHBsKrGlXUPZIn1bD5ft+&#10;u07VT/5lP+vWdUqyXUith4NuuwQRqAv/4j/3wWiIW+OVeAPk+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7msK+AAAA2gAAAA8AAAAAAAAAAAAAAAAAmAIAAGRycy9kb3ducmV2&#10;LnhtbFBLBQYAAAAABAAEAPUAAACDAwAAAAA=&#10;" filled="f" stroked="f">
                    <v:textbox>
                      <w:txbxContent>
                        <w:p w14:paraId="5E614CC9" w14:textId="1E0FE4F4" w:rsidR="001A7975" w:rsidRDefault="001A7975" w:rsidP="00D36217">
                          <w:pPr>
                            <w:rPr>
                              <w:b/>
                            </w:rPr>
                          </w:pPr>
                          <w:r>
                            <w:rPr>
                              <w:b/>
                            </w:rPr>
                            <w:t>Boundary of CSS</w:t>
                          </w:r>
                        </w:p>
                      </w:txbxContent>
                    </v:textbox>
                  </v:shape>
                  <v:group id="Gruppieren 10" o:spid="_x0000_s1034" style="position:absolute;width:67767;height:74720" coordorigin="981,1804" coordsize="10672,117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Text Box 90" o:spid="_x0000_s1035" type="#_x0000_t202" style="position:absolute;left:1285;top:2977;width:2880;height:8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1e5sAA&#10;AADbAAAADwAAAGRycy9kb3ducmV2LnhtbERPzWrCQBC+C32HZQpepG4UjW10E6pQ8WrqA4zZMQlm&#10;Z0N2a+LbdwXB23x8v7PJBtOIG3WutqxgNo1AEBdW11wqOP3+fHyCcB5ZY2OZFNzJQZa+jTaYaNvz&#10;kW65L0UIYZeggsr7NpHSFRUZdFPbEgfuYjuDPsCulLrDPoSbRs6jKJYGaw4NFba0q6i45n9GweXQ&#10;T5Zf/XnvT6vjIt5ivTrbu1Lj9+F7DcLT4F/ip/ugw/wZPH4JB8j0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i1e5sAAAADbAAAADwAAAAAAAAAAAAAAAACYAgAAZHJzL2Rvd25y&#10;ZXYueG1sUEsFBgAAAAAEAAQA9QAAAIUDAAAAAA==&#10;" stroked="f">
                      <v:textbox>
                        <w:txbxContent>
                          <w:p w14:paraId="046B62C6" w14:textId="77777777" w:rsidR="001A7975" w:rsidRDefault="001A7975" w:rsidP="00D36217">
                            <w:r>
                              <w:t>Technical Operation Personnel (master control)</w:t>
                            </w:r>
                          </w:p>
                        </w:txbxContent>
                      </v:textbox>
                    </v:shape>
                    <v:group id="Group 91" o:spid="_x0000_s1036" style="position:absolute;left:2730;top:6001;width:5361;height:1523" coordorigin="2680,7165" coordsize="5360,1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 id="Text Box 92" o:spid="_x0000_s1037" type="#_x0000_t202" style="position:absolute;left:6640;top:7165;width:1400;height:1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USocIA&#10;AADbAAAADwAAAGRycy9kb3ducmV2LnhtbERPS2sCMRC+F/ofwhR6KW62Kmq3RhGhxd6sil6HzeyD&#10;biZrkq7rvzcFobf5+J4zX/amER05X1tW8JqkIIhzq2suFRz2H4MZCB+QNTaWScGVPCwXjw9zzLS9&#10;8Dd1u1CKGMI+QwVVCG0mpc8rMugT2xJHrrDOYIjQlVI7vMRw08hhmk6kwZpjQ4UtrSvKf3a/RsFs&#10;vOlO/mu0PeaTonkLL9Pu8+yUen7qV+8gAvXhX3x3b3ScP4K/X+IBcn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pRKhwgAAANsAAAAPAAAAAAAAAAAAAAAAAJgCAABkcnMvZG93&#10;bnJldi54bWxQSwUGAAAAAAQABAD1AAAAhwMAAAAA&#10;">
                        <v:textbox>
                          <w:txbxContent>
                            <w:p w14:paraId="20536752" w14:textId="77777777" w:rsidR="001A7975" w:rsidRDefault="001A7975" w:rsidP="00D36217"/>
                            <w:p w14:paraId="3AAF68B7" w14:textId="77777777" w:rsidR="001A7975" w:rsidRDefault="001A7975" w:rsidP="00D36217">
                              <w:pPr>
                                <w:rPr>
                                  <w:b/>
                                  <w:sz w:val="28"/>
                                </w:rPr>
                              </w:pPr>
                              <w:r>
                                <w:t xml:space="preserve"> </w:t>
                              </w:r>
                              <w:r>
                                <w:rPr>
                                  <w:b/>
                                  <w:sz w:val="28"/>
                                </w:rPr>
                                <w:t>HMI</w:t>
                              </w:r>
                            </w:p>
                          </w:txbxContent>
                        </v:textbox>
                      </v:shape>
                      <v:shape id="Text Box 93" o:spid="_x0000_s1038" type="#_x0000_t202" style="position:absolute;left:2680;top:7165;width:3960;height:1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yK1cIA&#10;AADbAAAADwAAAGRycy9kb3ducmV2LnhtbERPTWsCMRC9F/wPYQQvRbNWsboapRQUe1Mr7XXYjLuL&#10;m8k2iev6741Q8DaP9zmLVWsq0ZDzpWUFw0ECgjizuuRcwfF73Z+C8AFZY2WZFNzIw2rZeVlgqu2V&#10;99QcQi5iCPsUFRQh1KmUPivIoB/YmjhyJ+sMhghdLrXDaww3lXxLkok0WHJsKLCmz4Ky8+FiFEzH&#10;2+bXf412P9nkVM3C63uz+XNK9brtxxxEoDY8xf/urY7zx/D4JR4gl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TIrVwgAAANsAAAAPAAAAAAAAAAAAAAAAAJgCAABkcnMvZG93&#10;bnJldi54bWxQSwUGAAAAAAQABAD1AAAAhwMAAAAA&#10;">
                        <v:textbox>
                          <w:txbxContent>
                            <w:p w14:paraId="1DEA199C" w14:textId="77777777" w:rsidR="001A7975" w:rsidRDefault="001A7975" w:rsidP="00D36217"/>
                            <w:p w14:paraId="38E54638" w14:textId="77777777" w:rsidR="001A7975" w:rsidRDefault="001A7975" w:rsidP="00D36217">
                              <w:pPr>
                                <w:rPr>
                                  <w:b/>
                                  <w:sz w:val="28"/>
                                </w:rPr>
                              </w:pPr>
                              <w:r>
                                <w:rPr>
                                  <w:b/>
                                  <w:sz w:val="28"/>
                                </w:rPr>
                                <w:t xml:space="preserve">Logical Layer - </w:t>
                              </w:r>
                            </w:p>
                            <w:p w14:paraId="4EC3B64C" w14:textId="77777777" w:rsidR="001A7975" w:rsidRDefault="001A7975" w:rsidP="00D36217">
                              <w:pPr>
                                <w:rPr>
                                  <w:b/>
                                  <w:sz w:val="24"/>
                                </w:rPr>
                              </w:pPr>
                              <w:r>
                                <w:rPr>
                                  <w:b/>
                                </w:rPr>
                                <w:t>Logical Shore Station (LSS)</w:t>
                              </w:r>
                            </w:p>
                          </w:txbxContent>
                        </v:textbox>
                      </v:shape>
                    </v:group>
                    <v:group id="Group 94" o:spid="_x0000_s1039" style="position:absolute;left:8102;top:6181;width:1235;height:1363" coordorigin="8648,4770" coordsize="1235,1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Text Box 95" o:spid="_x0000_s1040" type="#_x0000_t202" style="position:absolute;left:8921;top:4770;width:96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j72cEA&#10;AADbAAAADwAAAGRycy9kb3ducmV2LnhtbERPS2vCQBC+C/6HZQq9iNk0B5GYVUSU9pq0F29DdvKg&#10;2dkku5rYX98tFLzNx/ec7DCbTtxpdK1lBW9RDIK4tLrlWsHX52W9BeE8ssbOMil4kIPDfrnIMNV2&#10;4pzuha9FCGGXooLG+z6V0pUNGXSR7YkDV9nRoA9wrKUecQrhppNJHG+kwZZDQ4M9nRoqv4ubUWCn&#10;88NYGuJkdf0x76fjkFfJoNTry3zcgfA0+6f43/2hw/wN/P0SD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Y+9nBAAAA2wAAAA8AAAAAAAAAAAAAAAAAmAIAAGRycy9kb3du&#10;cmV2LnhtbFBLBQYAAAAABAAEAPUAAACGAwAAAAA=&#10;" strokecolor="white">
                        <v:textbox>
                          <w:txbxContent>
                            <w:p w14:paraId="1A7F9BE5" w14:textId="6A4472D9" w:rsidR="001A7975" w:rsidRDefault="001A7975" w:rsidP="00D36217">
                              <w:r>
                                <w:rPr>
                                  <w:noProof/>
                                  <w:sz w:val="20"/>
                                  <w:szCs w:val="20"/>
                                  <w:lang w:val="en-IE" w:eastAsia="en-IE"/>
                                </w:rPr>
                                <w:drawing>
                                  <wp:inline distT="0" distB="0" distL="0" distR="0" wp14:anchorId="2CC84804" wp14:editId="1B42BC74">
                                    <wp:extent cx="419100" cy="228600"/>
                                    <wp:effectExtent l="0" t="0" r="0" b="0"/>
                                    <wp:docPr id="1" name="Grafik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9100" cy="228600"/>
                                            </a:xfrm>
                                            <a:prstGeom prst="rect">
                                              <a:avLst/>
                                            </a:prstGeom>
                                            <a:noFill/>
                                            <a:ln>
                                              <a:noFill/>
                                            </a:ln>
                                          </pic:spPr>
                                        </pic:pic>
                                      </a:graphicData>
                                    </a:graphic>
                                  </wp:inline>
                                </w:drawing>
                              </w:r>
                            </w:p>
                          </w:txbxContent>
                        </v:textbox>
                      </v:shape>
                      <v:group id="Group 96" o:spid="_x0000_s1041" style="position:absolute;left:8648;top:5101;width:892;height:1032" coordorigin="4828,8378" coordsize="994,1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group id="Group 97" o:spid="_x0000_s1042" style="position:absolute;left:4970;top:8378;width:569;height:852" coordorigin="4970,8378" coordsize="569,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oval id="Oval 98" o:spid="_x0000_s1043" style="position:absolute;left:5112;top:8378;width:284;height:2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UFycEA&#10;AADbAAAADwAAAGRycy9kb3ducmV2LnhtbERPTWvCQBC9C/0Pywi96UaD0kZXkUrBHjw0tvchOybB&#10;7GzIjjH+e7cg9DaP9znr7eAa1VMXas8GZtMEFHHhbc2lgZ/T5+QNVBBki41nMnCnANvNy2iNmfU3&#10;/qY+l1LFEA4ZGqhE2kzrUFTkMEx9Sxy5s+8cSoRdqW2HtxjuGj1PkqV2WHNsqLClj4qKS351Bvbl&#10;Ll/2OpVFet4fZHH5PX6lM2Nex8NuBUpokH/x032wcf47/P0SD9C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FBcnBAAAA2wAAAA8AAAAAAAAAAAAAAAAAmAIAAGRycy9kb3du&#10;cmV2LnhtbFBLBQYAAAAABAAEAPUAAACGAwAAAAA=&#10;"/>
                          <v:line id="Line 99" o:spid="_x0000_s1044" style="position:absolute;visibility:visible;mso-wrap-style:square" from="5254,8662" to="5254,8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3BNcIAAADbAAAADwAAAGRycy9kb3ducmV2LnhtbERPy2rCQBTdF/oPwy24qxMVQomOIpaC&#10;uij1Abq8Zq5JNHMnzIxJ+vedRcHl4bxni97UoiXnK8sKRsMEBHFudcWFguPh6/0DhA/IGmvLpOCX&#10;PCzmry8zzLTteEftPhQihrDPUEEZQpNJ6fOSDPqhbYgjd7XOYIjQFVI77GK4qeU4SVJpsOLYUGJD&#10;q5Ly+/5hFHxPftJ2udmu+9MmveSfu8v51jmlBm/9cgoiUB+e4n/3WisYx/XxS/wB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3BNcIAAADbAAAADwAAAAAAAAAAAAAA&#10;AAChAgAAZHJzL2Rvd25yZXYueG1sUEsFBgAAAAAEAAQA+QAAAJADAAAAAA==&#10;"/>
                          <v:line id="Line 100" o:spid="_x0000_s1045" style="position:absolute;visibility:visible;mso-wrap-style:square" from="5254,8946" to="5538,9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FkrsYAAADbAAAADwAAAGRycy9kb3ducmV2LnhtbESPT2vCQBTE7wW/w/IKvdWNFoKkriKV&#10;gvZQ6h+ox2f2mUSzb8PuNonf3i0IHoeZ+Q0znfemFi05X1lWMBomIIhzqysuFOx3n68TED4ga6wt&#10;k4IreZjPBk9TzLTteEPtNhQiQthnqKAMocmk9HlJBv3QNsTRO1lnMETpCqkddhFuajlOklQarDgu&#10;lNjQR0n5ZftnFHy//aTtYv216n/X6TFfbo6Hc+eUennuF+8gAvXhEb63V1rBeAT/X+IPkL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BZK7GAAAA2wAAAA8AAAAAAAAA&#10;AAAAAAAAoQIAAGRycy9kb3ducmV2LnhtbFBLBQYAAAAABAAEAPkAAACUAwAAAAA=&#10;"/>
                          <v:line id="Line 101" o:spid="_x0000_s1046" style="position:absolute;flip:x;visibility:visible;mso-wrap-style:square" from="4970,8946" to="5254,9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HTMsUAAADbAAAADwAAAGRycy9kb3ducmV2LnhtbESPQWsCMRSE74X+h/AKXkrNdpFiV6NI&#10;QfDgpbas9PbcvG6W3bxsk6jbf28EweMwM98w8+VgO3EiHxrHCl7HGQjiyumGawXfX+uXKYgQkTV2&#10;jknBPwVYLh4f5lhod+ZPOu1iLRKEQ4EKTIx9IWWoDFkMY9cTJ+/XeYsxSV9L7fGc4LaTeZa9SYsN&#10;pwWDPX0Yqtrd0SqQ0+3zn18dJm3Z7vfvpqzK/mer1OhpWM1ARBriPXxrb7SCPIfrl/QD5O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rHTMsUAAADbAAAADwAAAAAAAAAA&#10;AAAAAAChAgAAZHJzL2Rvd25yZXYueG1sUEsFBgAAAAAEAAQA+QAAAJMDAAAAAA==&#10;"/>
                          <v:line id="Line 102" o:spid="_x0000_s1047" style="position:absolute;visibility:visible;mso-wrap-style:square" from="4970,8662" to="5539,86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9fQsUAAADbAAAADwAAAGRycy9kb3ducmV2LnhtbESPQWvCQBSE70L/w/IK3nSjQiipq4gi&#10;aA9FbaE9PrOvSdrs27C7JvHfu0LB4zAz3zDzZW9q0ZLzlWUFk3ECgji3uuJCwefHdvQCwgdkjbVl&#10;UnAlD8vF02COmbYdH6k9hUJECPsMFZQhNJmUPi/JoB/bhjh6P9YZDFG6QmqHXYSbWk6TJJUGK44L&#10;JTa0Lin/O12MgvfZIW1X+7dd/7VPz/nmeP7+7ZxSw+d+9QoiUB8e4f/2TiuYzuD+Jf4A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9fQsUAAADbAAAADwAAAAAAAAAA&#10;AAAAAAChAgAAZHJzL2Rvd25yZXYueG1sUEsFBgAAAAAEAAQA+QAAAJMDAAAAAA==&#10;"/>
                        </v:group>
                        <v:shape id="Text Box 103" o:spid="_x0000_s1048" type="#_x0000_t202" style="position:absolute;left:4828;top:9230;width:994;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14:paraId="1FD428E3" w14:textId="77777777" w:rsidR="001A7975" w:rsidRDefault="001A7975" w:rsidP="00D36217">
                                <w:pPr>
                                  <w:rPr>
                                    <w:rFonts w:ascii="Courier New" w:hAnsi="Courier New"/>
                                    <w:sz w:val="18"/>
                                  </w:rPr>
                                </w:pPr>
                              </w:p>
                            </w:txbxContent>
                          </v:textbox>
                        </v:shape>
                      </v:group>
                    </v:group>
                    <v:group id="Group 104" o:spid="_x0000_s1049" style="position:absolute;left:2278;top:3643;width:892;height:1032" coordorigin="4828,8378" coordsize="994,1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group id="Group 105" o:spid="_x0000_s1050" style="position:absolute;left:4970;top:8378;width:569;height:852" coordorigin="4970,8378" coordsize="569,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oval id="Oval 106" o:spid="_x0000_s1051" style="position:absolute;left:5112;top:8378;width:284;height:2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r+ncMA&#10;AADbAAAADwAAAGRycy9kb3ducmV2LnhtbESPT2vCQBTE70K/w/IKvelGg3+IriKVgh56MLb3R/aZ&#10;BLNvQ/Y1pt++KxQ8DjPzG2azG1yjeupC7dnAdJKAIi68rbk08HX5GK9ABUG22HgmA78UYLd9GW0w&#10;s/7OZ+pzKVWEcMjQQCXSZlqHoiKHYeJb4uhdfedQouxKbTu8R7hr9CxJFtphzXGhwpbeKypu+Y8z&#10;cCj3+aLXqczT6+Eo89v35ymdGvP2OuzXoIQGeYb/20drYLaEx5f4A/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r+ncMAAADbAAAADwAAAAAAAAAAAAAAAACYAgAAZHJzL2Rv&#10;d25yZXYueG1sUEsFBgAAAAAEAAQA9QAAAIgDAAAAAA==&#10;"/>
                        <v:line id="Line 107" o:spid="_x0000_s1052" style="position:absolute;visibility:visible;mso-wrap-style:square" from="5254,8662" to="5254,8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vNM8IAAADbAAAADwAAAGRycy9kb3ducmV2LnhtbERPy2rCQBTdF/oPwy24qxMVQomOIpaC&#10;uij1Abq8Zq5JNHMnzIxJ+vedRcHl4bxni97UoiXnK8sKRsMEBHFudcWFguPh6/0DhA/IGmvLpOCX&#10;PCzmry8zzLTteEftPhQihrDPUEEZQpNJ6fOSDPqhbYgjd7XOYIjQFVI77GK4qeU4SVJpsOLYUGJD&#10;q5Ly+/5hFHxPftJ2udmu+9MmveSfu8v51jmlBm/9cgoiUB+e4n/3WisYx7HxS/wB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zvNM8IAAADbAAAADwAAAAAAAAAAAAAA&#10;AAChAgAAZHJzL2Rvd25yZXYueG1sUEsFBgAAAAAEAAQA+QAAAJADAAAAAA==&#10;"/>
                        <v:line id="Line 108" o:spid="_x0000_s1053" style="position:absolute;visibility:visible;mso-wrap-style:square" from="5254,8946" to="5538,9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doqMYAAADbAAAADwAAAGRycy9kb3ducmV2LnhtbESPQWvCQBSE7wX/w/IEb3VThdBGVxFL&#10;QT2Uagt6fGafSWr2bdhdk/TfdwtCj8PMfMPMl72pRUvOV5YVPI0TEMS51RUXCr4+3x6fQfiArLG2&#10;TAp+yMNyMXiYY6Ztx3tqD6EQEcI+QwVlCE0mpc9LMujHtiGO3sU6gyFKV0jtsItwU8tJkqTSYMVx&#10;ocSG1iXl18PNKHiffqTtarvb9Mdtes5f9+fTd+eUGg371QxEoD78h+/tjVYweY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3aKjGAAAA2wAAAA8AAAAAAAAA&#10;AAAAAAAAoQIAAGRycy9kb3ducmV2LnhtbFBLBQYAAAAABAAEAPkAAACUAwAAAAA=&#10;"/>
                        <v:line id="Line 109" o:spid="_x0000_s1054" style="position:absolute;flip:x;visibility:visible;mso-wrap-style:square" from="4970,8946" to="5254,9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Z+A8MAAADbAAAADwAAAGRycy9kb3ducmV2LnhtbERPy2oCMRTdF/oP4Ra6KZppLWJHo4hQ&#10;cOHGByPdXSe3k2EmN2OS6vj3ZiF0eTjv2aK3rbiQD7VjBe/DDARx6XTNlYLD/nswAREissbWMSm4&#10;UYDF/Plphrl2V97SZRcrkUI45KjAxNjlUobSkMUwdB1x4n6dtxgT9JXUHq8p3LbyI8vG0mLNqcFg&#10;RytDZbP7swrkZPN29svTZ1M0x+OXKcqi+9ko9frSL6cgIvXxX/xwr7WCUVqf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z2fgPDAAAA2wAAAA8AAAAAAAAAAAAA&#10;AAAAoQIAAGRycy9kb3ducmV2LnhtbFBLBQYAAAAABAAEAPkAAACRAwAAAAA=&#10;"/>
                        <v:line id="Line 110" o:spid="_x0000_s1055" style="position:absolute;visibility:visible;mso-wrap-style:square" from="4970,8662" to="5539,86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jyc8UAAADbAAAADwAAAGRycy9kb3ducmV2LnhtbESPT2vCQBTE7wW/w/IK3urGCkFSV5FK&#10;QXso/oP2+My+Jmmzb8PumsRv7wqCx2FmfsPMFr2pRUvOV5YVjEcJCOLc6ooLBcfDx8sUhA/IGmvL&#10;pOBCHhbzwdMMM2073lG7D4WIEPYZKihDaDIpfV6SQT+yDXH0fq0zGKJ0hdQOuwg3tXxNklQarDgu&#10;lNjQe0n5//5sFHxNtmm73Hyu++9NespXu9PPX+eUGj73yzcQgfrwCN/ba61gMobbl/gD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9jyc8UAAADbAAAADwAAAAAAAAAA&#10;AAAAAAChAgAAZHJzL2Rvd25yZXYueG1sUEsFBgAAAAAEAAQA+QAAAJMDAAAAAA==&#10;"/>
                      </v:group>
                      <v:shape id="_x0000_s1056" type="#_x0000_t202" style="position:absolute;left:4828;top:9230;width:994;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brTMIA&#10;AADbAAAADwAAAGRycy9kb3ducmV2LnhtbESPQYvCMBSE74L/ITzBmybKKmvXKKIseFJ0dwVvj+bZ&#10;lm1eShNt/fdGEDwOM/MNM1+2thQ3qn3hWMNoqEAQp84UnGn4/fkefILwAdlg6Zg03MnDctHtzDEx&#10;ruED3Y4hExHCPkENeQhVIqVPc7Loh64ijt7F1RZDlHUmTY1NhNtSjpWaSosFx4UcK1rnlP4fr1bD&#10;3+5yPn2ofbaxk6pxrZJsZ1Lrfq9dfYEI1IZ3+NXeGg2zK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9utMwgAAANsAAAAPAAAAAAAAAAAAAAAAAJgCAABkcnMvZG93&#10;bnJldi54bWxQSwUGAAAAAAQABAD1AAAAhwMAAAAA&#10;" filled="f" stroked="f">
                        <v:textbox>
                          <w:txbxContent>
                            <w:p w14:paraId="65E3FEE1" w14:textId="77777777" w:rsidR="001A7975" w:rsidRDefault="001A7975" w:rsidP="00D36217">
                              <w:pPr>
                                <w:rPr>
                                  <w:rFonts w:ascii="Courier New" w:hAnsi="Courier New"/>
                                  <w:sz w:val="18"/>
                                </w:rPr>
                              </w:pPr>
                            </w:p>
                          </w:txbxContent>
                        </v:textbox>
                      </v:shape>
                    </v:group>
                    <v:line id="Line 112" o:spid="_x0000_s1057" style="position:absolute;flip:x;visibility:visible;mso-wrap-style:square" from="2149,8997" to="2721,9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m5TcYAAADbAAAADwAAAGRycy9kb3ducmV2LnhtbESPT2sCMRTE74LfITzBS6nZSml1axQR&#10;hB68+IeV3l43r5tlNy/bJNXttzeFgsdhZn7DLFa9bcWFfKgdK3iaZCCIS6drrhScjtvHGYgQkTW2&#10;jknBLwVYLYeDBebaXXlPl0OsRIJwyFGBibHLpQylIYth4jri5H05bzEm6SupPV4T3LZymmUv0mLN&#10;acFgRxtDZXP4sQrkbPfw7defz03RnM9zU5RF97FTajzq128gIvXxHv5vv2sF81f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V5uU3GAAAA2wAAAA8AAAAAAAAA&#10;AAAAAAAAoQIAAGRycy9kb3ducmV2LnhtbFBLBQYAAAAABAAEAPkAAACUAwAAAAA=&#10;"/>
                    <v:line id="Line 113" o:spid="_x0000_s1058" style="position:absolute;flip:x y;visibility:visible;mso-wrap-style:square" from="2134,4521" to="2149,9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iP1MIAAADbAAAADwAAAGRycy9kb3ducmV2LnhtbERPyWrDMBC9B/oPYgq9hFjOQkhcyyEU&#10;WnJySdqQ62CNF2qNjKXabr++OhRyfLw9PUymFQP1rrGsYBnFIIgLqxuuFHx+vC52IJxH1thaJgU/&#10;5OCQPcxSTLQd+UzDxVcihLBLUEHtfZdI6YqaDLrIdsSBK21v0AfYV1L3OIZw08pVHG+lwYZDQ40d&#10;vdRUfF2+jQLk/He9G5e0kW90c6v8fX68lko9PU7HZxCeJn8X/7tPWsE+jA1fwg+Q2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OiP1MIAAADbAAAADwAAAAAAAAAAAAAA&#10;AAChAgAAZHJzL2Rvd25yZXYueG1sUEsFBgAAAAAEAAQA+QAAAJADAAAAAA==&#10;"/>
                    <v:line id="Line 114" o:spid="_x0000_s1059" style="position:absolute;visibility:visible;mso-wrap-style:square" from="2134,4521" to="8064,4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ihT8YAAADbAAAADwAAAGRycy9kb3ducmV2LnhtbESPQWvCQBSE74L/YXmCN91YIdTUVaSl&#10;oD2UqoX2+Mw+k2j2bdjdJum/7xYEj8PMfMMs172pRUvOV5YVzKYJCOLc6ooLBZ/H18kjCB+QNdaW&#10;ScEveVivhoMlZtp2vKf2EAoRIewzVFCG0GRS+rwkg35qG+Lona0zGKJ0hdQOuwg3tXxIklQarDgu&#10;lNjQc0n59fBjFLzPP9J2s3vb9l+79JS/7E/fl84pNR71mycQgfpwD9/aW61gsYD/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IoU/GAAAA2wAAAA8AAAAAAAAA&#10;AAAAAAAAoQIAAGRycy9kb3ducmV2LnhtbFBLBQYAAAAABAAEAPkAAACUAwAAAAA=&#10;"/>
                    <v:shape id="_x0000_s1060" type="#_x0000_t202" style="position:absolute;left:2179;top:4546;width:1296;height: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8uysMA&#10;AADcAAAADwAAAGRycy9kb3ducmV2LnhtbESPQYvCQAyF7wv+hyEL3tbpehCpjqKC6FGrgt5CJ9uW&#10;7WRKZ6r135uD4C3hvbz3Zb7sXa3u1IbKs4HfUQKKOPe24sLA+bT9mYIKEdli7ZkMPCnAcjH4mmNq&#10;/YOPdM9ioSSEQ4oGyhibVOuQl+QwjHxDLNqfbx1GWdtC2xYfEu5qPU6SiXZYsTSU2NCmpPw/65yB&#10;1WE32RS39e56PNTdMxtfumZ9MWb43a9moCL18WN+X++t4CeCL8/IBHr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8uysMAAADcAAAADwAAAAAAAAAAAAAAAACYAgAAZHJzL2Rv&#10;d25yZXYueG1sUEsFBgAAAAAEAAQA9QAAAIgDAAAAAA==&#10;">
                      <v:stroke dashstyle="dash"/>
                      <v:textbox inset="0,2.5mm,0,2.5mm">
                        <w:txbxContent>
                          <w:p w14:paraId="3B1323CE" w14:textId="77777777" w:rsidR="001A7975" w:rsidRDefault="001A7975" w:rsidP="00D36217"/>
                          <w:p w14:paraId="68517704" w14:textId="77777777" w:rsidR="001A7975" w:rsidRDefault="001A7975" w:rsidP="00D36217">
                            <w:pPr>
                              <w:jc w:val="center"/>
                              <w:rPr>
                                <w:b/>
                                <w:sz w:val="28"/>
                              </w:rPr>
                            </w:pPr>
                            <w:r>
                              <w:rPr>
                                <w:b/>
                                <w:sz w:val="28"/>
                              </w:rPr>
                              <w:t>HMI</w:t>
                            </w:r>
                          </w:p>
                        </w:txbxContent>
                      </v:textbox>
                    </v:shape>
                    <v:line id="Line 116" o:spid="_x0000_s1061" style="position:absolute;visibility:visible;mso-wrap-style:square" from="8080,4521" to="8087,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lRcQAAADcAAAADwAAAGRycy9kb3ducmV2LnhtbERPTWvCQBC9F/wPywje6sYWQomuIoqg&#10;PZRqBT2O2TGJZmfD7pqk/75bKPQ2j/c5s0VvatGS85VlBZNxAoI4t7riQsHxa/P8BsIHZI21ZVLw&#10;TR4W88HTDDNtO95TewiFiCHsM1RQhtBkUvq8JIN+bBviyF2tMxgidIXUDrsYbmr5kiSpNFhxbCix&#10;oVVJ+f3wMAo+Xj/Tdrl73/anXXrJ1/vL+dY5pUbDfjkFEagP/+I/91bH+ckEfp+JF8j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taVFxAAAANwAAAAPAAAAAAAAAAAA&#10;AAAAAKECAABkcnMvZG93bnJldi54bWxQSwUGAAAAAAQABAD5AAAAkgMAAAAA&#10;"/>
                    <v:shape id="Text Box 117" o:spid="_x0000_s1062" type="#_x0000_t202" style="position:absolute;left:5605;top:2515;width:561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J0/cIA&#10;AADcAAAADwAAAGRycy9kb3ducmV2LnhtbERPzWrCQBC+F/oOyxS8lGZTsVGjm1CFFq+mPsAkOybB&#10;7GzIria+fVco9DYf3+9s88l04kaDay0reI9iEMSV1S3XCk4/X28rEM4ja+wsk4I7Ociz56ctptqO&#10;fKRb4WsRQtilqKDxvk+ldFVDBl1ke+LAne1g0Ac41FIPOIZw08l5HCfSYMuhocGe9g1Vl+JqFJwP&#10;4+vHeiy//Wl5XCQ7bJelvSs1e5k+NyA8Tf5f/Oc+6DA/nsPjmXCBz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AnT9wgAAANwAAAAPAAAAAAAAAAAAAAAAAJgCAABkcnMvZG93&#10;bnJldi54bWxQSwUGAAAAAAQABAD1AAAAhwMAAAAA&#10;" stroked="f">
                      <v:textbox>
                        <w:txbxContent>
                          <w:p w14:paraId="473F7DFE" w14:textId="033AA61B" w:rsidR="001A7975" w:rsidRDefault="001A7975" w:rsidP="00D36217">
                            <w:pPr>
                              <w:rPr>
                                <w:b/>
                                <w:sz w:val="40"/>
                                <w:u w:val="single"/>
                              </w:rPr>
                            </w:pPr>
                            <w:r>
                              <w:rPr>
                                <w:b/>
                                <w:sz w:val="40"/>
                                <w:u w:val="single"/>
                              </w:rPr>
                              <w:t xml:space="preserve">To/from CSS </w:t>
                            </w:r>
                          </w:p>
                        </w:txbxContent>
                      </v:textbox>
                    </v:shape>
                    <v:line id="Line 118" o:spid="_x0000_s1063" style="position:absolute;visibility:visible;mso-wrap-style:square" from="6469,3235" to="6469,6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7wdX8EAAADcAAAADwAAAGRycy9kb3ducmV2LnhtbERPS4vCMBC+C/6HMII3TVdBpGsUERXR&#10;g6wP9jrbTB/YTEoTbf33RljwNh/fc2aL1pTiQbUrLCv4GkYgiBOrC84UXM6bwRSE88gaS8uk4EkO&#10;FvNuZ4axtg3/0OPkMxFC2MWoIPe+iqV0SU4G3dBWxIFLbW3QB1hnUtfYhHBTylEUTaTBgkNDjhWt&#10;ckpup7tRsBnbAzbT/Ure0sNynf7K6/bvqFS/1y6/QXhq/Uf8797pMD8aw/uZcIGc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vB1fwQAAANwAAAAPAAAAAAAAAAAAAAAA&#10;AKECAABkcnMvZG93bnJldi54bWxQSwUGAAAAAAQABAD5AAAAjwMAAAAA&#10;" strokeweight="2.25pt">
                      <v:stroke startarrow="block" endarrow="block"/>
                    </v:line>
                    <v:shape id="Text Box 119" o:spid="_x0000_s1064" type="#_x0000_t202" style="position:absolute;left:6403;top:3418;width:1598;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sZ48IA&#10;AADcAAAADwAAAGRycy9kb3ducmV2LnhtbERPS2vCQBC+F/oflin0VncradHoJhRLwVOlVgVvQ3by&#10;wOxsyG5N/PeuIPQ2H99zlvloW3Gm3jeONbxOFAjiwpmGKw2736+XGQgfkA22jknDhTzk2ePDElPj&#10;Bv6h8zZUIoawT1FDHUKXSumLmiz6ieuII1e63mKIsK+k6XGI4baVU6XepcWGY0ONHa1qKk7bP6th&#10;/10eD4naVJ/2rRvcqCTbudT6+Wn8WIAINIZ/8d29NnG+SuD2TLxAZl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axnjwgAAANwAAAAPAAAAAAAAAAAAAAAAAJgCAABkcnMvZG93&#10;bnJldi54bWxQSwUGAAAAAAQABAD1AAAAhwMAAAAA&#10;" filled="f" stroked="f">
                      <v:textbox>
                        <w:txbxContent>
                          <w:p w14:paraId="1C71881A" w14:textId="77777777" w:rsidR="001A7975" w:rsidRDefault="001A7975" w:rsidP="00D36217">
                            <w:pPr>
                              <w:rPr>
                                <w:b/>
                              </w:rPr>
                            </w:pPr>
                            <w:r>
                              <w:rPr>
                                <w:b/>
                              </w:rPr>
                              <w:t xml:space="preserve">Net Data </w:t>
                            </w:r>
                          </w:p>
                        </w:txbxContent>
                      </v:textbox>
                    </v:shape>
                    <v:line id="Line 120" o:spid="_x0000_s1065" style="position:absolute;visibility:visible;mso-wrap-style:square" from="4309,4042" to="4309,48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jqLMEAAADcAAAADwAAAGRycy9kb3ducmV2LnhtbERPS4vCMBC+C/6HMMLeNLWwrlRjEUFR&#10;DwvrA/E2NGNbbCalibX++83Cgrf5+J4zTztTiZYaV1pWMB5FIIgzq0vOFZyO6+EUhPPIGivLpOBF&#10;DtJFvzfHRNsn/1B78LkIIewSVFB4XydSuqwgg25ka+LA3Wxj0AfY5FI3+AzhppJxFE2kwZJDQ4E1&#10;rQrK7oeHUZC1rjVf8WUn13TcdNdve97nVqmPQbecgfDU+bf4373VYX70CX/PhAvk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2KOoswQAAANwAAAAPAAAAAAAAAAAAAAAA&#10;AKECAABkcnMvZG93bnJldi54bWxQSwUGAAAAAAQABAD5AAAAjwMAAAAA&#10;" strokeweight="1pt">
                      <v:stroke endarrow="block"/>
                    </v:line>
                    <v:line id="Line 121" o:spid="_x0000_s1066" style="position:absolute;visibility:visible;mso-wrap-style:square" from="5029,3955" to="5029,4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h1csAAAADcAAAADwAAAGRycy9kb3ducmV2LnhtbERPS4vCMBC+C/6HMII3TVxQtGsUEdSF&#10;vfha9jo0s22xmdQma+u/N4LgbT6+58yXrS3FjWpfONYwGioQxKkzBWcazqfNYArCB2SDpWPScCcP&#10;y0W3M8fEuIYPdDuGTMQQ9glqyEOoEil9mpNFP3QVceT+XG0xRFhn0tTYxHBbyg+lJtJiwbEhx4rW&#10;OaWX47/V8NNcxvvfq5rxN4/tduvXcqfuWvd77eoTRKA2vMUv95eJ89UEns/EC+Ti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ZIdXLAAAAA3AAAAA8AAAAAAAAAAAAAAAAA&#10;oQIAAGRycy9kb3ducmV2LnhtbFBLBQYAAAAABAAEAPkAAACOAwAAAAA=&#10;" strokeweight="1pt">
                      <v:stroke startarrow="block"/>
                    </v:line>
                    <v:shape id="Text Box 122" o:spid="_x0000_s1067" type="#_x0000_t202" style="position:absolute;left:4731;top:1804;width:855;height:2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a68QA&#10;AADcAAAADwAAAGRycy9kb3ducmV2LnhtbERPTWvCQBC9F/oflhF6q7u2UCW6SmlR7EU0tgdvY3ZM&#10;QrOzMbua+O9dQfA2j/c5k1lnK3GmxpeONQz6CgRx5kzJuYbf7fx1BMIHZIOVY9JwIQ+z6fPTBBPj&#10;Wt7QOQ25iCHsE9RQhFAnUvqsIIu+72riyB1cYzFE2OTSNNjGcFvJN6U+pMWSY0OBNX0VlP2nJ6vh&#10;b7+6VJv6fafK9mfdLY7r9HuRa/3S6z7HIAJ14SG+u5cmzldDuD0TL5DT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GuvEAAAA3AAAAA8AAAAAAAAAAAAAAAAAmAIAAGRycy9k&#10;b3ducmV2LnhtbFBLBQYAAAAABAAEAPUAAACJAwAAAAA=&#10;" filled="f" stroked="f">
                      <v:textbox style="layout-flow:vertical;mso-layout-flow-alt:bottom-to-top">
                        <w:txbxContent>
                          <w:p w14:paraId="05560F48" w14:textId="77777777" w:rsidR="001A7975" w:rsidRDefault="001A7975" w:rsidP="00D36217">
                            <w:pPr>
                              <w:rPr>
                                <w:b/>
                              </w:rPr>
                            </w:pPr>
                            <w:r>
                              <w:rPr>
                                <w:b/>
                              </w:rPr>
                              <w:t xml:space="preserve">Status </w:t>
                            </w:r>
                          </w:p>
                        </w:txbxContent>
                      </v:textbox>
                    </v:shape>
                    <v:shape id="Text Box 123" o:spid="_x0000_s1068" type="#_x0000_t202" style="position:absolute;left:3728;top:4849;width:3749;height: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hYrsYA&#10;AADcAAAADwAAAGRycy9kb3ducmV2LnhtbESPQWvCQBCF70L/wzIFL1I3liKSukopFOzB1qg/YMiO&#10;2djsbMiuSfz3nUOhtxnem/e+WW9H36ieulgHNrCYZ6CIy2BrrgycTx9PK1AxIVtsApOBO0XYbh4m&#10;a8xtGLig/pgqJSEcczTgUmpzrWPpyGOch5ZYtEvoPCZZu0rbDgcJ941+zrKl9lizNDhs6d1R+XO8&#10;eQPFpzvM+GW/b6zul9fz1+17WM2MmT6Ob6+gEo3p3/x3vbOCnwmtPCMT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hYrsYAAADcAAAADwAAAAAAAAAAAAAAAACYAgAAZHJz&#10;L2Rvd25yZXYueG1sUEsFBgAAAAAEAAQA9QAAAIsDAAAAAA==&#10;" filled="f" strokecolor="white">
                      <v:textbox>
                        <w:txbxContent>
                          <w:p w14:paraId="5930F069" w14:textId="77777777" w:rsidR="001A7975" w:rsidRDefault="001A7975" w:rsidP="00D36217">
                            <w:pPr>
                              <w:rPr>
                                <w:b/>
                                <w:sz w:val="28"/>
                              </w:rPr>
                            </w:pPr>
                            <w:r>
                              <w:rPr>
                                <w:b/>
                                <w:sz w:val="28"/>
                              </w:rPr>
                              <w:t>Service</w:t>
                            </w:r>
                            <w:r>
                              <w:rPr>
                                <w:b/>
                                <w:sz w:val="28"/>
                              </w:rPr>
                              <w:br/>
                              <w:t>Management Layer</w:t>
                            </w:r>
                          </w:p>
                        </w:txbxContent>
                      </v:textbox>
                    </v:shape>
                    <v:group id="Group 124" o:spid="_x0000_s1069" style="position:absolute;left:2737;top:7525;width:5360;height:1523" coordorigin="2680,7165" coordsize="5360,1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shape id="Text Box 125" o:spid="_x0000_s1070" type="#_x0000_t202" style="position:absolute;left:6640;top:7165;width:1400;height:1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mq+8YA&#10;AADcAAAADwAAAGRycy9kb3ducmV2LnhtbESPQW/CMAyF70j8h8iTdplGykAMCgFNk4bgtrFpu1qN&#10;aas1TkmyUv49PkziZus9v/d5teldozoKsfZsYDzKQBEX3tZcGvj6fHucg4oJ2WLjmQxcKMJmPRys&#10;MLf+zB/UHVKpJIRjjgaqlNpc61hU5DCOfEss2tEHh0nWUGob8CzhrtFPWTbTDmuWhgpbeq2o+D38&#10;OQPz6a77ifvJ+3cxOzaL9PDcbU/BmPu7/mUJKlGfbub/650V/LHgyzMygV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mq+8YAAADcAAAADwAAAAAAAAAAAAAAAACYAgAAZHJz&#10;L2Rvd25yZXYueG1sUEsFBgAAAAAEAAQA9QAAAIsDAAAAAA==&#10;">
                        <v:textbox>
                          <w:txbxContent>
                            <w:p w14:paraId="6E6B6265" w14:textId="77777777" w:rsidR="001A7975" w:rsidRDefault="001A7975" w:rsidP="00D36217"/>
                            <w:p w14:paraId="28AA9F73" w14:textId="77777777" w:rsidR="001A7975" w:rsidRDefault="001A7975" w:rsidP="00D36217">
                              <w:pPr>
                                <w:rPr>
                                  <w:b/>
                                  <w:sz w:val="28"/>
                                </w:rPr>
                              </w:pPr>
                              <w:r>
                                <w:t xml:space="preserve"> </w:t>
                              </w:r>
                              <w:r>
                                <w:rPr>
                                  <w:b/>
                                  <w:sz w:val="28"/>
                                </w:rPr>
                                <w:t>HMI</w:t>
                              </w:r>
                            </w:p>
                            <w:p w14:paraId="34B3C1B0" w14:textId="77777777" w:rsidR="001A7975" w:rsidRDefault="001A7975" w:rsidP="00D36217">
                              <w:pPr>
                                <w:pStyle w:val="BodyText2"/>
                                <w:rPr>
                                  <w:rFonts w:ascii="Courier New" w:hAnsi="Courier New"/>
                                  <w:sz w:val="40"/>
                                </w:rPr>
                              </w:pPr>
                            </w:p>
                          </w:txbxContent>
                        </v:textbox>
                      </v:shape>
                      <v:shape id="Text Box 126" o:spid="_x0000_s1071" type="#_x0000_t202" style="position:absolute;left:2680;top:7165;width:3960;height:1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UPYMMA&#10;AADcAAAADwAAAGRycy9kb3ducmV2LnhtbERPTWvCQBC9F/oflhF6KbpJFbWpq5RCRW9WRa9DdkyC&#10;2dl0dxvjv3cFobd5vM+ZLTpTi5acrywrSAcJCOLc6ooLBfvdd38KwgdkjbVlUnAlD4v589MMM20v&#10;/EPtNhQihrDPUEEZQpNJ6fOSDPqBbYgjd7LOYIjQFVI7vMRwU8u3JBlLgxXHhhIb+iopP2//jILp&#10;aNUe/Xq4OeTjU/0eXift8tcp9dLrPj9ABOrCv/jhXuk4P03h/ky8Q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UPYMMAAADcAAAADwAAAAAAAAAAAAAAAACYAgAAZHJzL2Rv&#10;d25yZXYueG1sUEsFBgAAAAAEAAQA9QAAAIgDAAAAAA==&#10;">
                        <v:textbox>
                          <w:txbxContent>
                            <w:p w14:paraId="61ADB462" w14:textId="77777777" w:rsidR="001A7975" w:rsidRDefault="001A7975" w:rsidP="00D36217"/>
                            <w:p w14:paraId="5FEE08B6" w14:textId="4A0F5952" w:rsidR="001A7975" w:rsidRDefault="001A7975" w:rsidP="00D36217">
                              <w:pPr>
                                <w:rPr>
                                  <w:b/>
                                  <w:sz w:val="28"/>
                                </w:rPr>
                              </w:pPr>
                              <w:r>
                                <w:rPr>
                                  <w:b/>
                                  <w:sz w:val="28"/>
                                </w:rPr>
                                <w:t>Physical Shore Station (PSS) Layer</w:t>
                              </w:r>
                            </w:p>
                          </w:txbxContent>
                        </v:textbox>
                      </v:shape>
                    </v:group>
                    <v:group id="Group 127" o:spid="_x0000_s1072" style="position:absolute;left:2738;top:9003;width:5360;height:1523" coordorigin="2680,7165" coordsize="5360,1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3bcQAAADcAAAADwAAAGRycy9kb3ducmV2LnhtbERPS2vCQBC+C/0Pywi9&#10;6SaWikTXEKQtPYSCUSi9DdkxCWZnQ3abx7/vFgq9zcf3nEM6mVYM1LvGsoJ4HYEgLq1uuFJwvbyu&#10;diCcR9bYWiYFMzlIjw+LAybajnymofCVCCHsElRQe98lUrqyJoNubTviwN1sb9AH2FdS9ziGcNPK&#10;TRRtpcGGQ0ONHZ1qKu/Ft1HwNuKYPcUvQ36/neavy/PHZx6TUo/LKduD8DT5f/Gf+12H+fEG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M3bcQAAADcAAAA&#10;DwAAAAAAAAAAAAAAAACqAgAAZHJzL2Rvd25yZXYueG1sUEsFBgAAAAAEAAQA+gAAAJsDAAAAAA==&#10;">
                      <v:shape id="Text Box 128" o:spid="_x0000_s1073" type="#_x0000_t202" style="position:absolute;left:6640;top:7165;width:1400;height:1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s0jMQA&#10;AADcAAAADwAAAGRycy9kb3ducmV2LnhtbERPS2vCQBC+F/oflil4KbrxgY80GylCi721VvQ6ZMck&#10;NDub7q4x/nu3IPQ2H99zsnVvGtGR87VlBeNRAoK4sLrmUsH++224BOEDssbGMim4kod1/viQYart&#10;hb+o24VSxBD2KSqoQmhTKX1RkUE/si1x5E7WGQwRulJqh5cYbho5SZK5NFhzbKiwpU1Fxc/ubBQs&#10;Z9vu6D+mn4difmpW4XnRvf86pQZP/esLiEB9+Bff3Vsd54+n8PdMvED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bNIzEAAAA3AAAAA8AAAAAAAAAAAAAAAAAmAIAAGRycy9k&#10;b3ducmV2LnhtbFBLBQYAAAAABAAEAPUAAACJAwAAAAA=&#10;">
                        <v:textbox>
                          <w:txbxContent>
                            <w:p w14:paraId="785DF7CB" w14:textId="77777777" w:rsidR="001A7975" w:rsidRDefault="001A7975" w:rsidP="00D36217"/>
                            <w:p w14:paraId="47F8309D" w14:textId="77777777" w:rsidR="001A7975" w:rsidRDefault="001A7975" w:rsidP="00D36217">
                              <w:pPr>
                                <w:rPr>
                                  <w:b/>
                                  <w:sz w:val="28"/>
                                </w:rPr>
                              </w:pPr>
                              <w:r>
                                <w:t xml:space="preserve"> </w:t>
                              </w:r>
                              <w:r>
                                <w:rPr>
                                  <w:b/>
                                  <w:sz w:val="28"/>
                                </w:rPr>
                                <w:t>HMI</w:t>
                              </w:r>
                            </w:p>
                          </w:txbxContent>
                        </v:textbox>
                      </v:shape>
                      <v:shape id="Text Box 129" o:spid="_x0000_s1074" type="#_x0000_t202" style="position:absolute;left:2680;top:7165;width:3960;height:1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Ks+MQA&#10;AADcAAAADwAAAGRycy9kb3ducmV2LnhtbERPS2vCQBC+C/0PyxS8iG604iPNRorQYm/Wil6H7JiE&#10;ZmfT3TWm/75bKHibj+852aY3jejI+dqygukkAUFcWF1zqeD4+TpegfABWWNjmRT8kIdN/jDIMNX2&#10;xh/UHUIpYgj7FBVUIbSplL6oyKCf2JY4chfrDIYIXSm1w1sMN42cJclCGqw5NlTY0rai4utwNQpW&#10;81139u9P+1OxuDTrMFp2b99OqeFj//IMIlAf7uJ/907H+dM5/D0TL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yrPjEAAAA3AAAAA8AAAAAAAAAAAAAAAAAmAIAAGRycy9k&#10;b3ducmV2LnhtbFBLBQYAAAAABAAEAPUAAACJAwAAAAA=&#10;">
                        <v:textbox>
                          <w:txbxContent>
                            <w:p w14:paraId="6C34E48F" w14:textId="77777777" w:rsidR="001A7975" w:rsidRDefault="001A7975" w:rsidP="00D36217"/>
                            <w:p w14:paraId="44314081" w14:textId="77777777" w:rsidR="001A7975" w:rsidRDefault="001A7975" w:rsidP="00D36217">
                              <w:pPr>
                                <w:rPr>
                                  <w:b/>
                                  <w:sz w:val="28"/>
                                </w:rPr>
                              </w:pPr>
                              <w:r>
                                <w:rPr>
                                  <w:b/>
                                  <w:sz w:val="28"/>
                                </w:rPr>
                                <w:t>Physical Link Terminal Equipment (PLTE) Layer</w:t>
                              </w:r>
                            </w:p>
                          </w:txbxContent>
                        </v:textbox>
                      </v:shape>
                    </v:group>
                    <v:group id="Group 130" o:spid="_x0000_s1075" style="position:absolute;left:2738;top:10518;width:5360;height:1523" coordorigin="2680,7165" coordsize="5360,1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shape id="Text Box 131" o:spid="_x0000_s1076" type="#_x0000_t202" style="position:absolute;left:6640;top:7165;width:1400;height:1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yXFMMA&#10;AADcAAAADwAAAGRycy9kb3ducmV2LnhtbERPTWvCQBC9C/0PywhepG60Em3qKiK06M1qaa9DdkyC&#10;2dl0dxvjv3cFobd5vM9ZrDpTi5acrywrGI8SEMS51RUXCr6O789zED4ga6wtk4IreVgtn3oLzLS9&#10;8Ce1h1CIGMI+QwVlCE0mpc9LMuhHtiGO3Mk6gyFCV0jt8BLDTS0nSZJKgxXHhhIb2pSUnw9/RsF8&#10;um1//O5l/52np/o1DGftx69TatDv1m8gAnXhX/xwb3WcP07h/ky8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yXFMMAAADcAAAADwAAAAAAAAAAAAAAAACYAgAAZHJzL2Rv&#10;d25yZXYueG1sUEsFBgAAAAAEAAQA9QAAAIgDAAAAAA==&#10;">
                        <v:textbox>
                          <w:txbxContent>
                            <w:p w14:paraId="62670EC5" w14:textId="77777777" w:rsidR="001A7975" w:rsidRDefault="001A7975" w:rsidP="00D36217"/>
                            <w:p w14:paraId="26AE83CB" w14:textId="77777777" w:rsidR="001A7975" w:rsidRDefault="001A7975" w:rsidP="00D36217">
                              <w:pPr>
                                <w:rPr>
                                  <w:b/>
                                  <w:sz w:val="28"/>
                                </w:rPr>
                              </w:pPr>
                              <w:r>
                                <w:t xml:space="preserve"> </w:t>
                              </w:r>
                              <w:r>
                                <w:rPr>
                                  <w:b/>
                                  <w:sz w:val="28"/>
                                </w:rPr>
                                <w:t>HMI</w:t>
                              </w:r>
                            </w:p>
                          </w:txbxContent>
                        </v:textbox>
                      </v:shape>
                      <v:shape id="Text Box 132" o:spid="_x0000_s1077" type="#_x0000_t202" style="position:absolute;left:2680;top:7165;width:3960;height:1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j8MA&#10;AADcAAAADwAAAGRycy9kb3ducmV2LnhtbERPS2sCMRC+F/wPYQq9lJq1io/VKCIo9uaj6HXYjLtL&#10;N5M1iev23zcFwdt8fM+ZLVpTiYacLy0r6HUTEMSZ1SXnCr6P648xCB+QNVaWScEveVjMOy8zTLW9&#10;856aQ8hFDGGfooIihDqV0mcFGfRdWxNH7mKdwRChy6V2eI/hppKfSTKUBkuODQXWtCoo+zncjILx&#10;YNuc/Vd/d8qGl2oS3kfN5uqUenttl1MQgdrwFD/cWx3n90bw/0y8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yj8MAAADcAAAADwAAAAAAAAAAAAAAAACYAgAAZHJzL2Rv&#10;d25yZXYueG1sUEsFBgAAAAAEAAQA9QAAAIgDAAAAAA==&#10;">
                        <v:textbox>
                          <w:txbxContent>
                            <w:p w14:paraId="56E3EE89" w14:textId="77777777" w:rsidR="001A7975" w:rsidRDefault="001A7975" w:rsidP="00D36217"/>
                            <w:p w14:paraId="0142ED91" w14:textId="2C9A3BBD" w:rsidR="001A7975" w:rsidRDefault="001A7975" w:rsidP="00D36217">
                              <w:pPr>
                                <w:rPr>
                                  <w:b/>
                                  <w:sz w:val="28"/>
                                </w:rPr>
                              </w:pPr>
                              <w:r>
                                <w:rPr>
                                  <w:b/>
                                  <w:sz w:val="28"/>
                                </w:rPr>
                                <w:t xml:space="preserve">Physical Link Couplers (PLC) Layer </w:t>
                              </w:r>
                            </w:p>
                          </w:txbxContent>
                        </v:textbox>
                      </v:shape>
                    </v:group>
                    <v:shape id="Text Box 133" o:spid="_x0000_s1078" type="#_x0000_t202" style="position:absolute;left:2738;top:12048;width:3960;height:15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m/cYA&#10;AADcAAAADwAAAGRycy9kb3ducmV2LnhtbESPQW/CMAyF70j8h8iTdplGykAMCgFNk4bgtrFpu1qN&#10;aas1TkmyUv49PkziZus9v/d5teldozoKsfZsYDzKQBEX3tZcGvj6fHucg4oJ2WLjmQxcKMJmPRys&#10;MLf+zB/UHVKpJIRjjgaqlNpc61hU5DCOfEss2tEHh0nWUGob8CzhrtFPWTbTDmuWhgpbeq2o+D38&#10;OQPz6a77ifvJ+3cxOzaL9PDcbU/BmPu7/mUJKlGfbub/650V/LHQyjMygV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m/cYAAADcAAAADwAAAAAAAAAAAAAAAACYAgAAZHJz&#10;L2Rvd25yZXYueG1sUEsFBgAAAAAEAAQA9QAAAIsDAAAAAA==&#10;">
                      <v:textbox>
                        <w:txbxContent>
                          <w:p w14:paraId="4C793453" w14:textId="77777777" w:rsidR="001A7975" w:rsidRDefault="001A7975" w:rsidP="00D36217"/>
                          <w:p w14:paraId="60D92898" w14:textId="77777777" w:rsidR="001A7975" w:rsidRDefault="001A7975" w:rsidP="00D36217">
                            <w:pPr>
                              <w:rPr>
                                <w:sz w:val="28"/>
                              </w:rPr>
                            </w:pPr>
                            <w:r>
                              <w:rPr>
                                <w:b/>
                                <w:sz w:val="28"/>
                              </w:rPr>
                              <w:t xml:space="preserve">Physical Link </w:t>
                            </w:r>
                            <w:r>
                              <w:rPr>
                                <w:b/>
                                <w:sz w:val="28"/>
                              </w:rPr>
                              <w:br/>
                              <w:t>(= medium)</w:t>
                            </w:r>
                          </w:p>
                        </w:txbxContent>
                      </v:textbox>
                    </v:shape>
                    <v:group id="Group 134" o:spid="_x0000_s1079" style="position:absolute;left:8117;top:7621;width:1235;height:1363" coordorigin="8648,4770" coordsize="1235,1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Text Box 135" o:spid="_x0000_s1080" type="#_x0000_t202" style="position:absolute;left:8921;top:4770;width:96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BQ88MA&#10;AADcAAAADwAAAGRycy9kb3ducmV2LnhtbESPQYvCQAyF7wv+hyGCF9GpPSxSHUVE0avuXryFTmyL&#10;nUzbGW3dX785LOwt4b2892W9HVytXtSFyrOBxTwBRZx7W3Fh4PvrOFuCChHZYu2ZDLwpwHYz+lhj&#10;Zn3PF3pdY6EkhEOGBsoYm0zrkJfkMMx9Qyza3XcOo6xdoW2HvYS7WqdJ8qkdViwNJTa0Lyl/XJ/O&#10;gO8Pb+epTdLp7ced9rv2ck9bYybjYbcCFWmI/+a/67MV/FTw5RmZQG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BQ88MAAADcAAAADwAAAAAAAAAAAAAAAACYAgAAZHJzL2Rv&#10;d25yZXYueG1sUEsFBgAAAAAEAAQA9QAAAIgDAAAAAA==&#10;" strokecolor="white">
                        <v:textbox>
                          <w:txbxContent>
                            <w:p w14:paraId="493D02F6" w14:textId="799E78C2" w:rsidR="001A7975" w:rsidRDefault="001A7975" w:rsidP="00D36217">
                              <w:r>
                                <w:rPr>
                                  <w:noProof/>
                                  <w:sz w:val="20"/>
                                  <w:szCs w:val="20"/>
                                  <w:lang w:val="en-IE" w:eastAsia="en-IE"/>
                                </w:rPr>
                                <w:drawing>
                                  <wp:inline distT="0" distB="0" distL="0" distR="0" wp14:anchorId="7A02672C" wp14:editId="2CB0118F">
                                    <wp:extent cx="419100" cy="228600"/>
                                    <wp:effectExtent l="0" t="0" r="0" b="0"/>
                                    <wp:docPr id="173" name="Grafik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9100" cy="228600"/>
                                            </a:xfrm>
                                            <a:prstGeom prst="rect">
                                              <a:avLst/>
                                            </a:prstGeom>
                                            <a:noFill/>
                                            <a:ln>
                                              <a:noFill/>
                                            </a:ln>
                                          </pic:spPr>
                                        </pic:pic>
                                      </a:graphicData>
                                    </a:graphic>
                                  </wp:inline>
                                </w:drawing>
                              </w:r>
                            </w:p>
                          </w:txbxContent>
                        </v:textbox>
                      </v:shape>
                      <v:group id="Group 136" o:spid="_x0000_s1081" style="position:absolute;left:8648;top:5101;width:892;height:1032" coordorigin="4828,8378" coordsize="994,1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1jp8QAAADcAAAADwAAAGRycy9kb3ducmV2LnhtbERPS2vCQBC+C/0Pywi9&#10;6SaWikTXEKQtPYSCUSi9DdkxCWZnQ3abx7/vFgq9zcf3nEM6mVYM1LvGsoJ4HYEgLq1uuFJwvbyu&#10;diCcR9bYWiYFMzlIjw+LAybajnymofCVCCHsElRQe98lUrqyJoNubTviwN1sb9AH2FdS9ziGcNPK&#10;TRRtpcGGQ0ONHZ1qKu/Ft1HwNuKYPcUvQ36/neavy/PHZx6TUo/LKduD8DT5f/Gf+12H+ZsY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1jp8QAAADcAAAA&#10;DwAAAAAAAAAAAAAAAACqAgAAZHJzL2Rvd25yZXYueG1sUEsFBgAAAAAEAAQA+gAAAJsDAAAAAA==&#10;">
                        <v:group id="Group 137" o:spid="_x0000_s1082" style="position:absolute;left:4970;top:8378;width:569;height:852" coordorigin="4970,8378" coordsize="569,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oval id="Oval 138" o:spid="_x0000_s1083" style="position:absolute;left:5112;top:8378;width:284;height:2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8zjcEA&#10;AADcAAAADwAAAGRycy9kb3ducmV2LnhtbERPTWvCQBC9F/oflhF6qxuNSomuIpWCPXgw2vuQHZNg&#10;djZkpzH9911B8DaP9zmrzeAa1VMXas8GJuMEFHHhbc2lgfPp6/0DVBBki41nMvBHATbr15cVZtbf&#10;+Eh9LqWKIRwyNFCJtJnWoajIYRj7ljhyF985lAi7UtsObzHcNXqaJAvtsObYUGFLnxUV1/zXGdiV&#10;23zR61Tm6WW3l/n15/CdTox5Gw3bJSihQZ7ih3tv4/zpDO7PxAv0+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UvM43BAAAA3AAAAA8AAAAAAAAAAAAAAAAAmAIAAGRycy9kb3du&#10;cmV2LnhtbFBLBQYAAAAABAAEAPUAAACGAwAAAAA=&#10;"/>
                          <v:line id="Line 139" o:spid="_x0000_s1084" style="position:absolute;visibility:visible;mso-wrap-style:square" from="5254,8662" to="5254,8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v/JsQAAADcAAAADwAAAGRycy9kb3ducmV2LnhtbERPTWvCQBC9F/wPywi91U0thpK6iiiC&#10;9iBqC+1xzE6T1Oxs2N0m8d+7gtDbPN7nTOe9qUVLzleWFTyPEhDEudUVFwo+P9ZPryB8QNZYWyYF&#10;F/Iwnw0epphp2/GB2mMoRAxhn6GCMoQmk9LnJRn0I9sQR+7HOoMhQldI7bCL4aaW4yRJpcGKY0OJ&#10;DS1Lys/HP6Ng97JP28X2fdN/bdNTvjqcvn87p9TjsF+8gQjUh3/x3b3Rcf54A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O/8mxAAAANwAAAAPAAAAAAAAAAAA&#10;AAAAAKECAABkcnMvZG93bnJldi54bWxQSwUGAAAAAAQABAD5AAAAkgMAAAAA&#10;"/>
                          <v:line id="Line 140" o:spid="_x0000_s1085" style="position:absolute;visibility:visible;mso-wrap-style:square" from="5254,8946" to="5538,9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lhUcQAAADcAAAADwAAAGRycy9kb3ducmV2LnhtbERPTWvCQBC9C/6HZYTedKOFUKKriFLQ&#10;Hkq1gh7H7JhEs7Nhd5uk/75bKPQ2j/c5i1VvatGS85VlBdNJAoI4t7riQsHp83X8AsIHZI21ZVLw&#10;TR5Wy+FggZm2HR+oPYZCxBD2GSooQ2gyKX1ekkE/sQ1x5G7WGQwRukJqh10MN7WcJUkqDVYcG0ps&#10;aFNS/jh+GQXvzx9pu96/7frzPr3m28P1cu+cUk+jfj0HEagP/+I/907H+bMU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6WFRxAAAANwAAAAPAAAAAAAAAAAA&#10;AAAAAKECAABkcnMvZG93bnJldi54bWxQSwUGAAAAAAQABAD5AAAAkgMAAAAA&#10;"/>
                          <v:line id="Line 141" o:spid="_x0000_s1086" style="position:absolute;flip:x;visibility:visible;mso-wrap-style:square" from="4970,8946" to="5254,9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FFtcQAAADcAAAADwAAAGRycy9kb3ducmV2LnhtbERPS2sCMRC+C/6HMIVeSs0qpbVbo4hQ&#10;8ODFByu9TTfTzbKbyZpE3f57Uyh4m4/vObNFb1txIR9qxwrGowwEcel0zZWCw/7zeQoiRGSNrWNS&#10;8EsBFvPhYIa5dlfe0mUXK5FCOOSowMTY5VKG0pDFMHIdceJ+nLcYE/SV1B6vKdy2cpJlr9JizanB&#10;YEcrQ2WzO1sFcrp5Ovnl90tTNMfjuynKovvaKPX40C8/QETq4138717rNH/yB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gUW1xAAAANwAAAAPAAAAAAAAAAAA&#10;AAAAAKECAABkcnMvZG93bnJldi54bWxQSwUGAAAAAAQABAD5AAAAkgMAAAAA&#10;"/>
                          <v:line id="Line 142" o:spid="_x0000_s1087" style="position:absolute;visibility:visible;mso-wrap-style:square" from="4970,8662" to="5539,86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pQuMcAAADcAAAADwAAAGRycy9kb3ducmV2LnhtbESPT0vDQBDF74LfYRnBm920QpDYbSkV&#10;ofUg9g/Y4zQ7TaLZ2bC7JvHbOwehtxnem/d+M1+OrlU9hdh4NjCdZKCIS28brgwcD68PT6BiQrbY&#10;eiYDvxRhubi9mWNh/cA76vepUhLCsUADdUpdoXUsa3IYJ74jFu3ig8Mka6i0DThIuGv1LMty7bBh&#10;aaixo3VN5ff+xxl4f/z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OlC4xwAAANwAAAAPAAAAAAAA&#10;AAAAAAAAAKECAABkcnMvZG93bnJldi54bWxQSwUGAAAAAAQABAD5AAAAlQMAAAAA&#10;"/>
                        </v:group>
                        <v:shape id="Text Box 143" o:spid="_x0000_s1088" type="#_x0000_t202" style="position:absolute;left:4828;top:9230;width:994;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qHcIA&#10;AADcAAAADwAAAGRycy9kb3ducmV2LnhtbERPyWrDMBC9F/IPYgK91VJCW2InsgktgZ5amg1yG6yJ&#10;bWKNjKXE7t9XhUJu83jrrIrRtuJGvW8ca5glCgRx6UzDlYb9bvO0AOEDssHWMWn4IQ9FPnlYYWbc&#10;wN9024ZKxBD2GWqoQ+gyKX1Zk0WfuI44cmfXWwwR9pU0PQ4x3LZyrtSrtNhwbKixo7eaysv2ajUc&#10;Ps+n47P6qt7tSze4UUm2qdT6cTqulyACjeEu/nd/mDh/ns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3+odwgAAANwAAAAPAAAAAAAAAAAAAAAAAJgCAABkcnMvZG93&#10;bnJldi54bWxQSwUGAAAAAAQABAD1AAAAhwMAAAAA&#10;" filled="f" stroked="f">
                          <v:textbox>
                            <w:txbxContent>
                              <w:p w14:paraId="68133FE3" w14:textId="77777777" w:rsidR="001A7975" w:rsidRDefault="001A7975" w:rsidP="00D36217">
                                <w:pPr>
                                  <w:rPr>
                                    <w:rFonts w:ascii="Courier New" w:hAnsi="Courier New"/>
                                    <w:sz w:val="18"/>
                                  </w:rPr>
                                </w:pPr>
                              </w:p>
                            </w:txbxContent>
                          </v:textbox>
                        </v:shape>
                      </v:group>
                    </v:group>
                    <v:group id="Group 144" o:spid="_x0000_s1089" style="position:absolute;left:8102;top:9151;width:1235;height:1363" coordorigin="8648,4770" coordsize="1235,1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shape id="Text Box 145" o:spid="_x0000_s1090" type="#_x0000_t202" style="position:absolute;left:8921;top:4770;width:96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VjtcIA&#10;AADcAAAADwAAAGRycy9kb3ducmV2LnhtbERPTWuDQBC9B/oflinkEppVC6FYVxFpSK9JeultcCcq&#10;dWfV3UaTX98tFHqbx/ucrFhML640uc6ygngbgSCure64UfBx3j+9gHAeWWNvmRTcyEGRP6wyTLWd&#10;+UjXk29ECGGXooLW+yGV0tUtGXRbOxAH7mIngz7AqZF6wjmEm14mUbSTBjsODS0OVLVUf52+jQI7&#10;v92MpTFKNp93c6jK8XhJRqXWj0v5CsLT4v/Ff+53HeY/x/D7TLhA5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dWO1wgAAANwAAAAPAAAAAAAAAAAAAAAAAJgCAABkcnMvZG93&#10;bnJldi54bWxQSwUGAAAAAAQABAD1AAAAhwMAAAAA&#10;" strokecolor="white">
                        <v:textbox>
                          <w:txbxContent>
                            <w:p w14:paraId="7A9C5FB8" w14:textId="7E969654" w:rsidR="001A7975" w:rsidRDefault="001A7975" w:rsidP="00D36217">
                              <w:r>
                                <w:rPr>
                                  <w:noProof/>
                                  <w:sz w:val="20"/>
                                  <w:szCs w:val="20"/>
                                  <w:lang w:val="en-IE" w:eastAsia="en-IE"/>
                                </w:rPr>
                                <w:drawing>
                                  <wp:inline distT="0" distB="0" distL="0" distR="0" wp14:anchorId="6189B2C7" wp14:editId="6781EE0F">
                                    <wp:extent cx="419100" cy="228600"/>
                                    <wp:effectExtent l="0" t="0" r="0" b="0"/>
                                    <wp:docPr id="174" name="Grafik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9100" cy="228600"/>
                                            </a:xfrm>
                                            <a:prstGeom prst="rect">
                                              <a:avLst/>
                                            </a:prstGeom>
                                            <a:noFill/>
                                            <a:ln>
                                              <a:noFill/>
                                            </a:ln>
                                          </pic:spPr>
                                        </pic:pic>
                                      </a:graphicData>
                                    </a:graphic>
                                  </wp:inline>
                                </w:drawing>
                              </w:r>
                            </w:p>
                          </w:txbxContent>
                        </v:textbox>
                      </v:shape>
                      <v:group id="Group 146" o:spid="_x0000_s1091" style="position:absolute;left:8648;top:5101;width:892;height:1032" coordorigin="4828,8378" coordsize="994,1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rDcIAAADcAAAADwAAAGRycy9kb3ducmV2LnhtbERPTYvCMBC9C/6HMII3&#10;Taso0jWKyK54kAXrwrK3oRnbYjMpTWzrvzcLgrd5vM9Zb3tTiZYaV1pWEE8jEMSZ1SXnCn4uX5MV&#10;COeRNVaWScGDHGw3w8EaE207PlOb+lyEEHYJKii8rxMpXVaQQTe1NXHgrrYx6ANscqkb7EK4qeQs&#10;ipbSYMmhocCa9gVlt/RuFBw67Hbz+LM93a77x99l8f17ikmp8ajffYDw1Pu3+OU+6jB/PoP/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o2aw3CAAAA3AAAAA8A&#10;AAAAAAAAAAAAAAAAqgIAAGRycy9kb3ducmV2LnhtbFBLBQYAAAAABAAEAPoAAACZAwAAAAA=&#10;">
                        <v:group id="Group 147" o:spid="_x0000_s1092" style="position:absolute;left:4970;top:8378;width:569;height:852" coordorigin="4970,8378" coordsize="569,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es6WwwAAANwAAAAP&#10;AAAAAAAAAAAAAAAAAKoCAABkcnMvZG93bnJldi54bWxQSwUGAAAAAAQABAD6AAAAmgMAAAAA&#10;">
                          <v:oval id="Oval 148" o:spid="_x0000_s1093" style="position:absolute;left:5112;top:8378;width:284;height:2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alUMEA&#10;AADcAAAADwAAAGRycy9kb3ducmV2LnhtbERPTWvCQBC9F/oflil4qxsblZK6ilQEPXhobO9DdkyC&#10;2dmQHWP8964g9DaP9zmL1eAa1VMXas8GJuMEFHHhbc2lgd/j9v0TVBBki41nMnCjAKvl68sCM+uv&#10;/EN9LqWKIRwyNFCJtJnWoajIYRj7ljhyJ985lAi7UtsOrzHcNfojSebaYc2xocKWvisqzvnFGdiU&#10;63ze61Rm6Wmzk9n577BPJ8aM3ob1FyihQf7FT/fOxvnpFB7PxAv08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2pVDBAAAA3AAAAA8AAAAAAAAAAAAAAAAAmAIAAGRycy9kb3du&#10;cmV2LnhtbFBLBQYAAAAABAAEAPUAAACGAwAAAAA=&#10;"/>
                          <v:line id="Line 149" o:spid="_x0000_s1094" style="position:absolute;visibility:visible;mso-wrap-style:square" from="5254,8662" to="5254,8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p+8QAAADcAAAADwAAAGRycy9kb3ducmV2LnhtbERPS2vCQBC+C/6HZYTedGOlQVJXEUtB&#10;eyj1Ae1xzE6TaHY27G6T9N93C4K3+fies1j1phYtOV9ZVjCdJCCIc6srLhScjq/jOQgfkDXWlknB&#10;L3lYLYeDBWbadryn9hAKEUPYZ6igDKHJpPR5SQb9xDbEkfu2zmCI0BVSO+xiuKnlY5Kk0mDFsaHE&#10;hjYl5dfDj1HwPvtI2/Xubdt/7tJz/rI/f106p9TDqF8/gwjUh7v45t7qOH/2BP/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4mn7xAAAANwAAAAPAAAAAAAAAAAA&#10;AAAAAKECAABkcnMvZG93bnJldi54bWxQSwUGAAAAAAQABAD5AAAAkgMAAAAA&#10;"/>
                          <v:line id="Line 150" o:spid="_x0000_s1095" style="position:absolute;visibility:visible;mso-wrap-style:square" from="5254,8946" to="5538,9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D3jMQAAADcAAAADwAAAGRycy9kb3ducmV2LnhtbERPTWvCQBC9C/6HZYTedGOFUKKriFLQ&#10;Hkq1gh7H7JhEs7Nhd5uk/75bKPQ2j/c5i1VvatGS85VlBdNJAoI4t7riQsHp83X8AsIHZI21ZVLw&#10;TR5Wy+FggZm2HR+oPYZCxBD2GSooQ2gyKX1ekkE/sQ1x5G7WGQwRukJqh10MN7V8TpJUGqw4NpTY&#10;0Kak/HH8MgreZx9pu96/7frzPr3m28P1cu+cUk+jfj0HEagP/+I/907H+bMU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MPeMxAAAANwAAAAPAAAAAAAAAAAA&#10;AAAAAKECAABkcnMvZG93bnJldi54bWxQSwUGAAAAAAQABAD5AAAAkgMAAAAA&#10;"/>
                          <v:line id="Line 151" o:spid="_x0000_s1096" style="position:absolute;flip:x;visibility:visible;mso-wrap-style:square" from="4970,8946" to="5254,9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jTaMUAAADcAAAADwAAAGRycy9kb3ducmV2LnhtbERPTUvDQBC9F/oflil4EbupFa1pNqUI&#10;Qg+9WCXF25gdsyHZ2bi7tvHfu4LQ2zze5xSb0fbiRD60jhUs5hkI4trplhsFb6/PNysQISJr7B2T&#10;gh8KsCmnkwJz7c78QqdDbEQK4ZCjAhPjkEsZakMWw9wNxIn7dN5iTNA3Uns8p3Dby9ssu5cWW04N&#10;Bgd6MlR3h2+rQK72119++3HXVd3x+Giquhre90pdzcbtGkSkMV7E/+6dTvOXD/D3TLpAl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ljTaMUAAADcAAAADwAAAAAAAAAA&#10;AAAAAAChAgAAZHJzL2Rvd25yZXYueG1sUEsFBgAAAAAEAAQA+QAAAJMDAAAAAA==&#10;"/>
                          <v:line id="Line 152" o:spid="_x0000_s1097" style="position:absolute;visibility:visible;mso-wrap-style:square" from="4970,8662" to="5539,86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PGZccAAADcAAAADwAAAGRycy9kb3ducmV2LnhtbESPT0vDQBDF74LfYRnBm93UQpDYbSkV&#10;ofUg9g/Y4zQ7TaLZ2bC7JvHbOwehtxnem/d+M1+OrlU9hdh4NjCdZKCIS28brgwcD68PT6BiQrbY&#10;eiYDvxRhubi9mWNh/cA76vepUhLCsUADdUpdoXUsa3IYJ74jFu3ig8Mka6i0DThIuGv1Y5bl2mHD&#10;0lBjR+uayu/9jzPwPvv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48ZlxwAAANwAAAAPAAAAAAAA&#10;AAAAAAAAAKECAABkcnMvZG93bnJldi54bWxQSwUGAAAAAAQABAD5AAAAlQMAAAAA&#10;"/>
                        </v:group>
                        <v:shape id="Text Box 153" o:spid="_x0000_s1098" type="#_x0000_t202" style="position:absolute;left:4828;top:9230;width:994;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Z8wMEA&#10;AADcAAAADwAAAGRycy9kb3ducmV2LnhtbERPTYvCMBC9C/6HMIK3NXHVZe0aZVEET4ruKuxtaMa2&#10;2ExKE23990ZY8DaP9zmzRWtLcaPaF441DAcKBHHqTMGZht+f9dsnCB+QDZaOScOdPCzm3c4ME+Ma&#10;3tPtEDIRQ9gnqCEPoUqk9GlOFv3AVcSRO7vaYoiwzqSpsYnhtpTvSn1IiwXHhhwrWuaUXg5Xq+G4&#10;Pf+dxmqXreykalyrJNup1Lrfa7+/QARqw0v8796YOH80he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GfMDBAAAA3AAAAA8AAAAAAAAAAAAAAAAAmAIAAGRycy9kb3du&#10;cmV2LnhtbFBLBQYAAAAABAAEAPUAAACGAwAAAAA=&#10;" filled="f" stroked="f">
                          <v:textbox>
                            <w:txbxContent>
                              <w:p w14:paraId="16BE3994" w14:textId="77777777" w:rsidR="001A7975" w:rsidRDefault="001A7975" w:rsidP="00D36217">
                                <w:pPr>
                                  <w:rPr>
                                    <w:rFonts w:ascii="Courier New" w:hAnsi="Courier New"/>
                                    <w:sz w:val="18"/>
                                  </w:rPr>
                                </w:pPr>
                              </w:p>
                            </w:txbxContent>
                          </v:textbox>
                        </v:shape>
                      </v:group>
                    </v:group>
                    <v:group id="Group 154" o:spid="_x0000_s1099" style="position:absolute;left:8087;top:10666;width:1235;height:1363" coordorigin="8648,4770" coordsize="1235,1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4jnMYAAADcAAAADwAAAGRycy9kb3ducmV2LnhtbESPT2vCQBDF74V+h2UK&#10;vdVNbCsluoqIigcp+AeKtyE7JsHsbMiuSfz2nUOhtxnem/d+M1sMrlYdtaHybCAdJaCIc28rLgyc&#10;T5u3L1AhIlusPZOBBwVYzJ+fZphZ3/OBumMslIRwyNBAGWOTaR3ykhyGkW+IRbv61mGUtS20bbGX&#10;cFfrcZJMtMOKpaHEhlYl5bfj3RnY9tgv39N1t79dV4/L6fP7Z5+SMa8vw3IKKtIQ/81/1zsr+B+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riOcxgAAANwA&#10;AAAPAAAAAAAAAAAAAAAAAKoCAABkcnMvZG93bnJldi54bWxQSwUGAAAAAAQABAD6AAAAnQMAAAAA&#10;">
                      <v:shape id="Text Box 155" o:spid="_x0000_s1100" type="#_x0000_t202" style="position:absolute;left:8921;top:4770;width:96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MQyMIA&#10;AADcAAAADwAAAGRycy9kb3ducmV2LnhtbERPTWuDQBC9B/oflinkEppVKaFYVxFpSK9JeultcCcq&#10;dWfV3UaTX98tFHqbx/ucrFhML640uc6ygngbgSCure64UfBx3j+9gHAeWWNvmRTcyEGRP6wyTLWd&#10;+UjXk29ECGGXooLW+yGV0tUtGXRbOxAH7mIngz7AqZF6wjmEm14mUbSTBjsODS0OVLVUf52+jQI7&#10;v92MpTFKNp93c6jK8XhJRqXWj0v5CsLT4v/Ff+53HeY/x/D7TLhA5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cxDIwgAAANwAAAAPAAAAAAAAAAAAAAAAAJgCAABkcnMvZG93&#10;bnJldi54bWxQSwUGAAAAAAQABAD1AAAAhwMAAAAA&#10;" strokecolor="white">
                        <v:textbox>
                          <w:txbxContent>
                            <w:p w14:paraId="0F961E82" w14:textId="5217EF9C" w:rsidR="001A7975" w:rsidRDefault="001A7975" w:rsidP="00D36217">
                              <w:r>
                                <w:rPr>
                                  <w:noProof/>
                                  <w:sz w:val="20"/>
                                  <w:szCs w:val="20"/>
                                  <w:lang w:val="en-IE" w:eastAsia="en-IE"/>
                                </w:rPr>
                                <w:drawing>
                                  <wp:inline distT="0" distB="0" distL="0" distR="0" wp14:anchorId="7649FDAF" wp14:editId="7A3804AA">
                                    <wp:extent cx="419100" cy="228600"/>
                                    <wp:effectExtent l="0" t="0" r="0" b="0"/>
                                    <wp:docPr id="175" name="Grafi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9100" cy="228600"/>
                                            </a:xfrm>
                                            <a:prstGeom prst="rect">
                                              <a:avLst/>
                                            </a:prstGeom>
                                            <a:noFill/>
                                            <a:ln>
                                              <a:noFill/>
                                            </a:ln>
                                          </pic:spPr>
                                        </pic:pic>
                                      </a:graphicData>
                                    </a:graphic>
                                  </wp:inline>
                                </w:drawing>
                              </w:r>
                            </w:p>
                          </w:txbxContent>
                        </v:textbox>
                      </v:shape>
                      <v:group id="Group 156" o:spid="_x0000_s1101" style="position:absolute;left:8648;top:5101;width:892;height:1032" coordorigin="4828,8378" coordsize="994,1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AYcMIAAADcAAAADwAAAGRycy9kb3ducmV2LnhtbERPTYvCMBC9C/sfwix4&#10;07SuLlKNIrIrHkRQF8Tb0IxtsZmUJtvWf28Ewds83ufMl50pRUO1KywriIcRCOLU6oIzBX+n38EU&#10;hPPIGkvLpOBODpaLj94cE21bPlBz9JkIIewSVJB7XyVSujQng25oK+LAXW1t0AdYZ1LX2IZwU8pR&#10;FH1LgwWHhhwrWueU3o7/RsGmxXb1Ff80u9t1fb+cJvvzLial+p/dagbCU+ff4pd7q8P88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IwGHDCAAAA3AAAAA8A&#10;AAAAAAAAAAAAAAAAqgIAAGRycy9kb3ducmV2LnhtbFBLBQYAAAAABAAEAPoAAACZAwAAAAA=&#10;">
                        <v:group id="Group 157" o:spid="_x0000_s1102" style="position:absolute;left:4970;top:8378;width:569;height:852" coordorigin="4970,8378" coordsize="569,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y968QAAADcAAAADwAAAGRycy9kb3ducmV2LnhtbERPS2vCQBC+C/0PyxR6&#10;M5s0tZQ0q4jU0oMU1ELpbciOSTA7G7JrHv/eFQre5uN7Tr4aTSN66lxtWUESxSCIC6trLhX8HLfz&#10;NxDOI2tsLJOCiRyslg+zHDNtB95Tf/ClCCHsMlRQed9mUrqiIoMusi1x4E62M+gD7EqpOxxCuGnk&#10;cxy/SoM1h4YKW9pUVJwPF6Pgc8BhnSYf/e582kx/x8X37y4hpZ4ex/U7CE+jv4v/3V86zH9J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y968QAAADcAAAA&#10;DwAAAAAAAAAAAAAAAACqAgAAZHJzL2Rvd25yZXYueG1sUEsFBgAAAAAEAAQA+gAAAJsDAAAAAA==&#10;">
                          <v:oval id="Oval 158" o:spid="_x0000_s1103" style="position:absolute;left:5112;top:8378;width:284;height:2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DWLcEA&#10;AADcAAAADwAAAGRycy9kb3ducmV2LnhtbERPTWvCQBC9C/0Pywi96UajUqKrSKVgDz002vuQHZNg&#10;djZkxxj/vVso9DaP9zmb3eAa1VMXas8GZtMEFHHhbc2lgfPpY/IGKgiyxcYzGXhQgN32ZbTBzPo7&#10;f1OfS6liCIcMDVQibaZ1KCpyGKa+JY7cxXcOJcKu1LbDewx3jZ4nyUo7rDk2VNjSe0XFNb85A4dy&#10;n696ncoyvRyOsrz+fH2mM2Nex8N+DUpokH/xn/to4/zFAn6fiRfo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jw1i3BAAAA3AAAAA8AAAAAAAAAAAAAAAAAmAIAAGRycy9kb3du&#10;cmV2LnhtbFBLBQYAAAAABAAEAPUAAACGAwAAAAA=&#10;"/>
                          <v:line id="Line 159" o:spid="_x0000_s1104" style="position:absolute;visibility:visible;mso-wrap-style:square" from="5254,8662" to="5254,8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QahsUAAADcAAAADwAAAGRycy9kb3ducmV2LnhtbERPTWvCQBC9C/6HZYTedNNWQ0ldRVoK&#10;2oOoLbTHMTtNotnZsLsm6b93hUJv83ifM1/2phYtOV9ZVnA/SUAQ51ZXXCj4/HgbP4HwAVljbZkU&#10;/JKH5WI4mGOmbcd7ag+hEDGEfYYKyhCaTEqfl2TQT2xDHLkf6wyGCF0htcMuhptaPiRJKg1WHBtK&#10;bOilpPx8uBgF28dd2q427+v+a5Me89f98fvUOaXuRv3qGUSgPvyL/9xrHedPZ3B7Jl4gF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QahsUAAADcAAAADwAAAAAAAAAA&#10;AAAAAAChAgAAZHJzL2Rvd25yZXYueG1sUEsFBgAAAAAEAAQA+QAAAJMDAAAAAA==&#10;"/>
                          <v:line id="Line 160" o:spid="_x0000_s1105" style="position:absolute;visibility:visible;mso-wrap-style:square" from="5254,8946" to="5538,9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aE8cQAAADcAAAADwAAAGRycy9kb3ducmV2LnhtbERPS2vCQBC+F/oflhF6qxvbEiS6irQU&#10;1IPUB+hxzI5JbHY27K5J+u+7QqG3+fieM533phYtOV9ZVjAaJiCIc6srLhQc9p/PYxA+IGusLZOC&#10;H/Iwnz0+TDHTtuMttbtQiBjCPkMFZQhNJqXPSzLoh7YhjtzFOoMhQldI7bCL4aaWL0mSSoMVx4YS&#10;G3ovKf/e3YyCzetX2i5W62V/XKXn/GN7Pl07p9TToF9MQATqw7/4z73Ucf5bC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NoTxxAAAANwAAAAPAAAAAAAAAAAA&#10;AAAAAKECAABkcnMvZG93bnJldi54bWxQSwUGAAAAAAQABAD5AAAAkgMAAAAA&#10;"/>
                          <v:line id="Line 161" o:spid="_x0000_s1106" style="position:absolute;flip:x;visibility:visible;mso-wrap-style:square" from="4970,8946" to="5254,9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6gFcQAAADcAAAADwAAAGRycy9kb3ducmV2LnhtbERPTWsCMRC9C/6HMIVepGYtYnU1ihQK&#10;PXipLSvexs10s+xmsk1S3f77RhC8zeN9zmrT21acyYfasYLJOANBXDpdc6Xg6/PtaQ4iRGSNrWNS&#10;8EcBNuvhYIW5dhf+oPM+ViKFcMhRgYmxy6UMpSGLYew64sR9O28xJugrqT1eUrht5XOWzaTFmlOD&#10;wY5eDZXN/tcqkPPd6MdvT9OmaA6HhSnKojvulHp86LdLEJH6eBff3O86zZ++wPWZdIF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XqAVxAAAANwAAAAPAAAAAAAAAAAA&#10;AAAAAKECAABkcnMvZG93bnJldi54bWxQSwUGAAAAAAQABAD5AAAAkgMAAAAA&#10;"/>
                          <v:line id="Line 162" o:spid="_x0000_s1107" style="position:absolute;visibility:visible;mso-wrap-style:square" from="4970,8662" to="5539,86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1GMcAAADcAAAADwAAAGRycy9kb3ducmV2LnhtbESPQUvDQBCF70L/wzIFb3ZTlSBpt6Uo&#10;QutBbBXscZodk9jsbNhdk/jvnYPQ2wzvzXvfLNeja1VPITaeDcxnGSji0tuGKwMf7883D6BiQrbY&#10;eiYDvxRhvZpcLbGwfuA99YdUKQnhWKCBOqWu0DqWNTmMM98Ri/blg8Mka6i0DThIuGv1bZbl2mHD&#10;0lBjR481lefDjzPweveW95vdy3b83OWn8ml/On4PwZjr6bhZgEo0pov5/3prBf9ea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bUYxwAAANwAAAAPAAAAAAAA&#10;AAAAAAAAAKECAABkcnMvZG93bnJldi54bWxQSwUGAAAAAAQABAD5AAAAlQMAAAAA&#10;"/>
                        </v:group>
                        <v:shape id="Text Box 163" o:spid="_x0000_s1108" type="#_x0000_t202" style="position:absolute;left:4828;top:9230;width:994;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PvcIA&#10;AADcAAAADwAAAGRycy9kb3ducmV2LnhtbERPyWrDMBC9F/IPYgK51VJKWmInsgktgZ5amg1yG6yJ&#10;bWKNjKXG7t9XhUJu83jrrIvRtuJGvW8ca5gnCgRx6UzDlYbDfvu4BOEDssHWMWn4IQ9FPnlYY2bc&#10;wF9024VKxBD2GWqoQ+gyKX1Zk0WfuI44chfXWwwR9pU0PQ4x3LbySakXabHh2FBjR681ldfdt9Vw&#10;/LicTwv1Wb3Z525wo5JsU6n1bD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A+9wgAAANwAAAAPAAAAAAAAAAAAAAAAAJgCAABkcnMvZG93&#10;bnJldi54bWxQSwUGAAAAAAQABAD1AAAAhwMAAAAA&#10;" filled="f" stroked="f">
                          <v:textbox>
                            <w:txbxContent>
                              <w:p w14:paraId="322E325A" w14:textId="77777777" w:rsidR="001A7975" w:rsidRDefault="001A7975" w:rsidP="00D36217">
                                <w:pPr>
                                  <w:rPr>
                                    <w:rFonts w:ascii="Courier New" w:hAnsi="Courier New"/>
                                    <w:sz w:val="18"/>
                                  </w:rPr>
                                </w:pPr>
                              </w:p>
                            </w:txbxContent>
                          </v:textbox>
                        </v:shape>
                      </v:group>
                    </v:group>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164" o:spid="_x0000_s1109" type="#_x0000_t88" style="position:absolute;left:8769;top:5926;width:963;height:6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0czccA&#10;AADcAAAADwAAAGRycy9kb3ducmV2LnhtbESPQUsDMRCF7wX/QxihN5tVqcjatFRFKFYRa0G8TTfT&#10;zeJmsiSxu/33nYPQ2wzvzXvfzBaDb9WBYmoCG7ieFKCIq2Abrg1sv16u7kGljGyxDUwGjpRgMb8Y&#10;zbC0oedPOmxyrSSEU4kGXM5dqXWqHHlMk9ARi7YP0WOWNdbaRuwl3Lf6pijutMeGpcFhR0+Oqt/N&#10;nzew/3G34fXteb3z8ft92z4uP3Z9bcz4clg+gMo05LP5/3plBX8q+PKMTKDn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dHM3HAAAA3AAAAA8AAAAAAAAAAAAAAAAAmAIAAGRy&#10;cy9kb3ducmV2LnhtbFBLBQYAAAAABAAEAPUAAACMAwAAAAA=&#10;"/>
                    <v:shape id="Text Box 165" o:spid="_x0000_s1110" type="#_x0000_t202" style="position:absolute;left:9748;top:8845;width:1905;height:2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qGFcIA&#10;AADcAAAADwAAAGRycy9kb3ducmV2LnhtbERPTWuDQBC9B/oflinkEppVoaFYVxFpSK9JeultcCcq&#10;dWfV3UaTX98tFHqbx/ucrFhML640uc6ygngbgSCure64UfBx3j+9gHAeWWNvmRTcyEGRP6wyTLWd&#10;+UjXk29ECGGXooLW+yGV0tUtGXRbOxAH7mIngz7AqZF6wjmEm14mUbSTBjsODS0OVLVUf52+jQI7&#10;v92MpTFKNp93c6jK8XhJRqXWj0v5CsLT4v/Ff+53HeY/x/D7TLhA5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qoYVwgAAANwAAAAPAAAAAAAAAAAAAAAAAJgCAABkcnMvZG93&#10;bnJldi54bWxQSwUGAAAAAAQABAD1AAAAhwMAAAAA&#10;" strokecolor="white">
                      <v:textbox>
                        <w:txbxContent>
                          <w:p w14:paraId="2C74D022" w14:textId="77777777" w:rsidR="001A7975" w:rsidRDefault="001A7975" w:rsidP="00D36217">
                            <w:r>
                              <w:rPr>
                                <w:b/>
                              </w:rPr>
                              <w:t xml:space="preserve">Technical Operation Personnel </w:t>
                            </w:r>
                            <w:r>
                              <w:rPr>
                                <w:b/>
                              </w:rPr>
                              <w:br/>
                            </w:r>
                            <w:r>
                              <w:t>(there are tasks for each layer in principle)</w:t>
                            </w:r>
                          </w:p>
                          <w:p w14:paraId="18616592" w14:textId="77777777" w:rsidR="001A7975" w:rsidRDefault="001A7975" w:rsidP="00D36217"/>
                        </w:txbxContent>
                      </v:textbox>
                    </v:shape>
                    <v:line id="Line 166" o:spid="_x0000_s1111" style="position:absolute;flip:x;visibility:visible;mso-wrap-style:square" from="981,12282" to="10881,12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235sIAAADcAAAADwAAAGRycy9kb3ducmV2LnhtbERPTWvCQBC9F/wPywi91U0Vi6SuUgrF&#10;omBJ9OJtyE43wexsyK5J/PeuIHibx/uc5Xqwteio9ZVjBe+TBARx4XTFRsHx8PO2AOEDssbaMSm4&#10;kof1avSyxFS7njPq8mBEDGGfooIyhCaV0hclWfQT1xBH7t+1FkOErZG6xT6G21pOk+RDWqw4NpTY&#10;0HdJxTm/WAV5Pzt3s2y3n58MbbNEd38bI5V6HQ9fnyACDeEpfrh/dZw/n8L9mXiBX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o235sIAAADcAAAADwAAAAAAAAAAAAAA&#10;AAChAgAAZHJzL2Rvd25yZXYueG1sUEsFBgAAAAAEAAQA+QAAAJADAAAAAA==&#10;" strokeweight="2.75pt">
                      <v:stroke dashstyle="dash"/>
                    </v:line>
                    <v:group id="Group 167" o:spid="_x0000_s1112" style="position:absolute;left:2439;top:8527;width:600;height:180" coordorigin="1815,15330" coordsize="600,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line id="Line 168" o:spid="_x0000_s1113" style="position:absolute;visibility:visible;mso-wrap-style:square" from="1845,15330" to="2415,15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n5VMMAAADcAAAADwAAAGRycy9kb3ducmV2LnhtbERPTWsCMRC9C/0PYQq9aVapVbdGkS6C&#10;ByuopefpZrpZupksm3SN/94UCt7m8T5nuY62ET11vnasYDzKQBCXTtdcKfg4b4dzED4ga2wck4Ir&#10;eVivHgZLzLW78JH6U6hECmGfowITQptL6UtDFv3ItcSJ+3adxZBgV0nd4SWF20ZOsuxFWqw5NRhs&#10;6c1Q+XP6tQpmpjjKmSz250PR1+NFfI+fXwulnh7j5hVEoBju4n/3Tqf502f4eyZd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ZJ+VTDAAAA3AAAAA8AAAAAAAAAAAAA&#10;AAAAoQIAAGRycy9kb3ducmV2LnhtbFBLBQYAAAAABAAEAPkAAACRAwAAAAA=&#10;">
                        <v:stroke endarrow="block"/>
                      </v:line>
                      <v:line id="Line 169" o:spid="_x0000_s1114" style="position:absolute;visibility:visible;mso-wrap-style:square" from="1815,15510" to="2385,15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LVEMIAAADcAAAADwAAAGRycy9kb3ducmV2LnhtbERPTYvCMBC9C/sfwgh709RlFa1NRQRh&#10;WUHQXcHj2IxtsZmUJmr11xtB8DaP9znJrDWVuFDjSssKBv0IBHFmdcm5gv+/ZW8MwnlkjZVlUnAj&#10;B7P0o5NgrO2VN3TZ+lyEEHYxKii8r2MpXVaQQde3NXHgjrYx6ANscqkbvIZwU8mvKBpJgyWHhgJr&#10;WhSUnbZnowDl4u7Hm3b1PdkZuV/PR7vD/Vepz247n4Lw1Pq3+OX+0WH+cAjPZ8IFM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LLVEMIAAADcAAAADwAAAAAAAAAAAAAA&#10;AAChAgAAZHJzL2Rvd25yZXYueG1sUEsFBgAAAAAEAAQA+QAAAJADAAAAAA==&#10;">
                        <v:stroke startarrow="block"/>
                      </v:line>
                    </v:group>
                    <v:group id="Group 170" o:spid="_x0000_s1115" style="position:absolute;left:2446;top:7087;width:600;height:180" coordorigin="1815,15330" coordsize="600,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IrsIAAADcAAAADwAAAGRycy9kb3ducmV2LnhtbERPTYvCMBC9C/6HMII3&#10;TbuLIl2jiKyLBxGsC8vehmZsi82kNLGt/94Igrd5vM9ZrntTiZYaV1pWEE8jEMSZ1SXnCn7Pu8kC&#10;hPPIGivLpOBODtar4WCJibYdn6hNfS5CCLsEFRTe14mULivIoJvamjhwF9sY9AE2udQNdiHcVPIj&#10;iubSYMmhocCatgVl1/RmFPx02G0+4+/2cL1s7//n2fHvEJNS41G/+QLhqfdv8cu912H+bA7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SiK7CAAAA3AAAAA8A&#10;AAAAAAAAAAAAAAAAqgIAAGRycy9kb3ducmV2LnhtbFBLBQYAAAAABAAEAPoAAACZAwAAAAA=&#10;">
                      <v:line id="Line 171" o:spid="_x0000_s1116" style="position:absolute;visibility:visible;mso-wrap-style:square" from="1845,15330" to="2415,15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tnI8IAAADcAAAADwAAAGRycy9kb3ducmV2LnhtbERP32vCMBB+F/Y/hBvsTVOF2dkZRSyD&#10;PcyBOvZ8a86m2FxKE2v23xthsLf7+H7ech1tKwbqfeNYwXSSgSCunG64VvB1fBu/gPABWWPrmBT8&#10;kof16mG0xEK7K+9pOIRapBD2BSowIXSFlL4yZNFPXEecuJPrLYYE+1rqHq8p3LZylmVzabHh1GCw&#10;o62h6ny4WAW5Kfcyl+XH8bMcmuki7uL3z0Kpp8e4eQURKIZ/8Z/7Xaf5zzncn0kXy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ptnI8IAAADcAAAADwAAAAAAAAAAAAAA&#10;AAChAgAAZHJzL2Rvd25yZXYueG1sUEsFBgAAAAAEAAQA+QAAAJADAAAAAA==&#10;">
                        <v:stroke endarrow="block"/>
                      </v:line>
                      <v:line id="Line 172" o:spid="_x0000_s1117" style="position:absolute;visibility:visible;mso-wrap-style:square" from="1815,15510" to="2385,15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6jsUAAADcAAAADwAAAGRycy9kb3ducmV2LnhtbESPQWvCQBCF7wX/wzJCb3WjVInRVUQQ&#10;SgsFbQWPY3ZMgtnZkF019dc7h4K3Gd6b976ZLztXqyu1ofJsYDhIQBHn3lZcGPj92byloEJEtlh7&#10;JgN/FGC56L3MMbP+xlu67mKhJIRDhgbKGJtM65CX5DAMfEMs2sm3DqOsbaFtizcJd7UeJclEO6xY&#10;GkpsaF1Sft5dnAHU63tMt93X+3Tv9OF7Ndkf75/GvPa71QxUpC4+zf/XH1bwx0Irz8gEevE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N6jsUAAADcAAAADwAAAAAAAAAA&#10;AAAAAAChAgAAZHJzL2Rvd25yZXYueG1sUEsFBgAAAAAEAAQA+QAAAJMDAAAAAA==&#10;">
                        <v:stroke startarrow="block"/>
                      </v:line>
                    </v:group>
                    <v:line id="Line 173" o:spid="_x0000_s1118" style="position:absolute;rotation:-90;visibility:visible;mso-wrap-style:square" from="3412,7501" to="3982,7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QVvcIAAADcAAAADwAAAGRycy9kb3ducmV2LnhtbERPS2sCMRC+F/wPYYReima1VXQ1igiF&#10;nkp9grdhM7tZ3EyWJNXtv28KBW/z8T1nue5sI27kQ+1YwWiYgSAunK65UnA8vA9mIEJE1tg4JgU/&#10;FGC96j0tMdfuzju67WMlUgiHHBWYGNtcylAYshiGriVOXOm8xZigr6T2eE/htpHjLJtKizWnBoMt&#10;bQ0V1/23VWC//InOZv5W0vElTk+fr7tLyUo997vNAkSkLj7E/+4PneZP5vD3TLp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QQVvcIAAADcAAAADwAAAAAAAAAAAAAA&#10;AAChAgAAZHJzL2Rvd25yZXYueG1sUEsFBgAAAAAEAAQA+QAAAJADAAAAAA==&#10;">
                      <v:stroke endarrow="block"/>
                    </v:line>
                    <v:group id="Group 174" o:spid="_x0000_s1119" style="position:absolute;left:3523;top:8875;width:600;height:180;rotation:-90" coordorigin="1815,15330" coordsize="600,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JpVkMcAAADc&#10;AAAADwAAAAAAAAAAAAAAAACqAgAAZHJzL2Rvd25yZXYueG1sUEsFBgAAAAAEAAQA+gAAAJ4DAAAA&#10;AA==&#10;">
                      <v:line id="Line 175" o:spid="_x0000_s1120" style="position:absolute;visibility:visible;mso-wrap-style:square" from="1845,15330" to="2415,15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KQccMAAADcAAAADwAAAGRycy9kb3ducmV2LnhtbERPyWrDMBC9B/IPYgK9JbJ7yOJGCSGm&#10;0EMbiFN6nlpTy9QaGUt11L+vCoHc5vHW2e6j7cRIg28dK8gXGQji2umWGwXvl+f5GoQPyBo7x6Tg&#10;lzzsd9PJFgvtrnymsQqNSCHsC1RgQugLKX1tyKJfuJ44cV9usBgSHBqpB7ymcNvJxyxbSostpwaD&#10;PR0N1d/Vj1WwMuVZrmT5ejmVY5tv4lv8+Nwo9TCLhycQgWK4i2/uF53mL3P4fyZdIH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hSkHHDAAAA3AAAAA8AAAAAAAAAAAAA&#10;AAAAoQIAAGRycy9kb3ducmV2LnhtbFBLBQYAAAAABAAEAPkAAACRAwAAAAA=&#10;">
                        <v:stroke endarrow="block"/>
                      </v:line>
                      <v:line id="Line 176" o:spid="_x0000_s1121" style="position:absolute;visibility:visible;mso-wrap-style:square" from="1815,15510" to="2385,15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eH2cMAAADcAAAADwAAAGRycy9kb3ducmV2LnhtbERPTWvCQBC9F/wPywi91Y0iQWM2IoJQ&#10;LAixFTyO2TEJZmdDdqsxv75bKPQ2j/c56bo3jbhT52rLCqaTCARxYXXNpYKvz93bAoTzyBoby6Tg&#10;SQ7W2eglxUTbB+d0P/pShBB2CSqovG8TKV1RkUE3sS1x4K62M+gD7EqpO3yEcNPIWRTF0mDNoaHC&#10;lrYVFbfjt1GAcjv4Rd5/zJcnI8+HTXy6DHulXsf9ZgXCU+//xX/udx3mxzP4fSZcILM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U3h9nDAAAA3AAAAA8AAAAAAAAAAAAA&#10;AAAAoQIAAGRycy9kb3ducmV2LnhtbFBLBQYAAAAABAAEAPkAAACRAwAAAAA=&#10;">
                        <v:stroke startarrow="block"/>
                      </v:line>
                    </v:group>
                    <v:group id="Group 177" o:spid="_x0000_s1122" style="position:absolute;left:3487;top:10352;width:600;height:180;rotation:-90" coordorigin="1815,15330" coordsize="600,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EjL58QAAADcAAAA&#10;DwAAAAAAAAAAAAAAAACqAgAAZHJzL2Rvd25yZXYueG1sUEsFBgAAAAAEAAQA+gAAAJsDAAAAAA==&#10;">
                      <v:line id="Line 178" o:spid="_x0000_s1123" style="position:absolute;visibility:visible;mso-wrap-style:square" from="1845,15330" to="2415,15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Uz6cMAAADcAAAADwAAAGRycy9kb3ducmV2LnhtbERPS2sCMRC+C/0PYQreNKuIj61RiovQ&#10;Q1twlZ6nm+lm6WaybOKa/vumUPA2H99ztvtoWzFQ7xvHCmbTDARx5XTDtYLL+ThZg/ABWWPrmBT8&#10;kIf97mG0xVy7G59oKEMtUgj7HBWYELpcSl8ZsuinriNO3JfrLYYE+1rqHm8p3LZynmVLabHh1GCw&#10;o4Oh6ru8WgUrU5zkShav5/diaGab+BY/PjdKjR/j8xOIQDHcxf/uF53mLxfw90y6QO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glM+nDAAAA3AAAAA8AAAAAAAAAAAAA&#10;AAAAoQIAAGRycy9kb3ducmV2LnhtbFBLBQYAAAAABAAEAPkAAACRAwAAAAA=&#10;">
                        <v:stroke endarrow="block"/>
                      </v:line>
                      <v:line id="Line 179" o:spid="_x0000_s1124" style="position:absolute;visibility:visible;mso-wrap-style:square" from="1815,15510" to="2385,15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t4frcEAAADcAAAADwAAAGRycy9kb3ducmV2LnhtbERPTYvCMBC9L/gfwgje1lTRotUoIgii&#10;IOgqeBybsS02k9JErf56s7Cwt3m8z5nOG1OKB9WusKyg141AEKdWF5wpOP6svkcgnEfWWFomBS9y&#10;MJ+1vqaYaPvkPT0OPhMhhF2CCnLvq0RKl+Zk0HVtRRy4q60N+gDrTOoanyHclLIfRbE0WHBoyLGi&#10;ZU7p7XA3ClAu3360b7aD8cnI824Rny7vjVKddrOYgPDU+H/xn3utw/x4CL/PhAvk7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3h+twQAAANwAAAAPAAAAAAAAAAAAAAAA&#10;AKECAABkcnMvZG93bnJldi54bWxQSwUGAAAAAAQABAD5AAAAjwMAAAAA&#10;">
                        <v:stroke startarrow="block"/>
                      </v:line>
                    </v:group>
                    <v:shape id="Text Box 180" o:spid="_x0000_s1125" type="#_x0000_t202" style="position:absolute;left:4041;top:1851;width:855;height:2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Fa0MQA&#10;AADcAAAADwAAAGRycy9kb3ducmV2LnhtbERPTWvCQBC9F/wPywjemo0KoaSuoVga9CIa20Nv0+w0&#10;Cc3Oxuxq4r/vFgre5vE+Z5WNphVX6l1jWcE8ikEQl1Y3XCl4P709PoFwHllja5kU3MhBtp48rDDV&#10;duAjXQtfiRDCLkUFtfddKqUrazLoItsRB+7b9gZ9gH0ldY9DCDetXMRxIg02HBpq7GhTU/lTXIyC&#10;j6/9rT12y8+4GXaHMT8fite8Umo2HV+eQXga/V38797qMD9J4O+ZcIF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xWtDEAAAA3AAAAA8AAAAAAAAAAAAAAAAAmAIAAGRycy9k&#10;b3ducmV2LnhtbFBLBQYAAAAABAAEAPUAAACJAwAAAAA=&#10;" filled="f" stroked="f">
                      <v:textbox style="layout-flow:vertical;mso-layout-flow-alt:bottom-to-top">
                        <w:txbxContent>
                          <w:p w14:paraId="01FEF01E" w14:textId="77777777" w:rsidR="001A7975" w:rsidRDefault="001A7975" w:rsidP="00D36217">
                            <w:pPr>
                              <w:rPr>
                                <w:b/>
                              </w:rPr>
                            </w:pPr>
                            <w:r>
                              <w:rPr>
                                <w:b/>
                              </w:rPr>
                              <w:t>Configuration</w:t>
                            </w:r>
                          </w:p>
                        </w:txbxContent>
                      </v:textbox>
                    </v:shape>
                    <v:rect id="Rectangle 181" o:spid="_x0000_s1126" style="position:absolute;left:2601;top:7422;width:5580;height:4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ls68EA&#10;AADcAAAADwAAAGRycy9kb3ducmV2LnhtbERP22rCQBB9F/yHZYS+6a7WG6mriFIQGii19X3ITpNg&#10;djZk1yT9+64g+DaHc53NrreVaKnxpWMN04kCQZw5U3Ku4ef7fbwG4QOywcoxafgjD7vtcLDBxLiO&#10;v6g9h1zEEPYJaihCqBMpfVaQRT9xNXHkfl1jMUTY5NI02MVwW8mZUktpseTYUGBNh4Ky6/lmNazS&#10;104dZ5ym7Sd+qHl5Cemi0vpl1O/fQATqw1P8cJ9MnL9cwf2ZeIH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bOvBAAAA3AAAAA8AAAAAAAAAAAAAAAAAmAIAAGRycy9kb3du&#10;cmV2LnhtbFBLBQYAAAAABAAEAPUAAACGAwAAAAA=&#10;" filled="f" strokeweight="1.5pt">
                      <v:stroke dashstyle="dash"/>
                    </v:rect>
                    <v:line id="Line 182" o:spid="_x0000_s1127" style="position:absolute;flip:x;visibility:visible;mso-wrap-style:square" from="6471,7062" to="6471,8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szrMgAAADcAAAADwAAAGRycy9kb3ducmV2LnhtbESPS2sCQRCE7wH/w9ABb3E2gg82jqKi&#10;YMBDfBDIrdnp7Gyy07PsjLrx16cPgdy6qeqqr2eLztfqSm2sAht4HmSgiItgKy4NnE/bpymomJAt&#10;1oHJwA9FWMx7DzPMbbjxga7HVCoJ4ZijAZdSk2sdC0ce4yA0xKJ9htZjkrUttW3xJuG+1sMsG2uP&#10;FUuDw4bWjorv48UbyPTXxt33l+VqUry6U/P+8baZjIzpP3bLF1CJuvRv/rveWcEfC608IxPo+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tszrMgAAADcAAAADwAAAAAA&#10;AAAAAAAAAAChAgAAZHJzL2Rvd25yZXYueG1sUEsFBgAAAAAEAAQA+QAAAJYDAAAAAA==&#10;" strokeweight="2.25pt">
                      <v:stroke startarrow="block" endarrow="block"/>
                    </v:line>
                    <v:line id="Line 183" o:spid="_x0000_s1128" style="position:absolute;flip:x;visibility:visible;mso-wrap-style:square" from="6456,8502" to="6456,9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eWN8QAAADcAAAADwAAAGRycy9kb3ducmV2LnhtbERPS2sCMRC+F/wPYQRvNWvB12oULRZa&#10;6MEXgrdhM25WN5NlE3XrrzeFQm/z8T1nOm9sKW5U+8Kxgl43AUGcOV1wrmC/+3gdgfABWWPpmBT8&#10;kIf5rPUyxVS7O2/otg25iCHsU1RgQqhSKX1myKLvuoo4cidXWwwR1rnUNd5juC3lW5IMpMWCY4PB&#10;it4NZZft1SpI5HllHt/XxXKYfZlddTiuV8O+Up12s5iACNSEf/Gf+1PH+YMx/D4TL5Cz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l5Y3xAAAANwAAAAPAAAAAAAAAAAA&#10;AAAAAKECAABkcnMvZG93bnJldi54bWxQSwUGAAAAAAQABAD5AAAAkgMAAAAA&#10;" strokeweight="2.25pt">
                      <v:stroke startarrow="block" endarrow="block"/>
                    </v:line>
                    <v:line id="Line 184" o:spid="_x0000_s1129" style="position:absolute;flip:x;visibility:visible;mso-wrap-style:square" from="6441,10122" to="6441,11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Spd8cAAADcAAAADwAAAGRycy9kb3ducmV2LnhtbESPQWvCQBCF70L/wzKF3uqmQo2krqKi&#10;0IKHqqXQ25CdZtNmZ0N21eiv7xwK3mZ4b977ZjrvfaNO1MU6sIGnYQaKuAy25srAx2HzOAEVE7LF&#10;JjAZuFCE+exuMMXChjPv6LRPlZIQjgUacCm1hdaxdOQxDkNLLNp36DwmWbtK2w7PEu4bPcqysfZY&#10;szQ4bGnlqPzdH72BTP+s3XV7XCzz8s0d2s+v93X+bMzDfb94AZWoTzfz//WrFfxc8OUZmUDP/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dKl3xwAAANwAAAAPAAAAAAAA&#10;AAAAAAAAAKECAABkcnMvZG93bnJldi54bWxQSwUGAAAAAAQABAD5AAAAlQMAAAAA&#10;" strokeweight="2.25pt">
                      <v:stroke startarrow="block" endarrow="block"/>
                    </v:line>
                    <v:line id="Line 185" o:spid="_x0000_s1130" style="position:absolute;flip:x;visibility:visible;mso-wrap-style:square" from="6441,11742" to="6441,13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gM7MQAAADcAAAADwAAAGRycy9kb3ducmV2LnhtbERPS2sCMRC+C/0PYQreNKtgt6xGsUVB&#10;oQcfRfA2bMbN6maybKJu++ubguBtPr7nTGatrcSNGl86VjDoJyCIc6dLLhR875e9dxA+IGusHJOC&#10;H/Iwm750Jphpd+ct3XahEDGEfYYKTAh1JqXPDVn0fVcTR+7kGoshwqaQusF7DLeVHCbJm7RYcmww&#10;WNOnofyyu1oFiTwvzO/Xdf6R5muzrw/HzSIdKdV9bedjEIHa8BQ/3Csd56cD+H8mXiC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OAzsxAAAANwAAAAPAAAAAAAAAAAA&#10;AAAAAKECAABkcnMvZG93bnJldi54bWxQSwUGAAAAAAQABAD5AAAAkgMAAAAA&#10;" strokeweight="2.25pt">
                      <v:stroke startarrow="block" endarrow="block"/>
                    </v:line>
                    <v:shape id="Text Box 186" o:spid="_x0000_s1131" type="#_x0000_t202" style="position:absolute;left:1251;top:9482;width:1440;height:2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hXccIA&#10;AADcAAAADwAAAGRycy9kb3ducmV2LnhtbERPS2vCQBC+F/oflil4092K9pFmI0URPFlMq9DbkB2T&#10;0OxsyK4m/ntXEHqbj+856WKwjThT52vHGp4nCgRx4UzNpYaf7/X4DYQPyAYbx6ThQh4W2eNDiolx&#10;Pe/onIdSxBD2CWqoQmgTKX1RkUU/cS1x5I6usxgi7EppOuxjuG3kVKkXabHm2FBhS8uKir/8ZDXs&#10;t8ffw0x9lSs7b3s3KMn2XWo9eho+P0AEGsK/+O7emDj/dQq3Z+IFMr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yFdxwgAAANwAAAAPAAAAAAAAAAAAAAAAAJgCAABkcnMvZG93&#10;bnJldi54bWxQSwUGAAAAAAQABAD1AAAAhwMAAAAA&#10;" filled="f" stroked="f">
                      <v:textbox>
                        <w:txbxContent>
                          <w:p w14:paraId="55F2D09E" w14:textId="77777777" w:rsidR="001A7975" w:rsidRDefault="001A7975" w:rsidP="00D36217">
                            <w:pPr>
                              <w:rPr>
                                <w:b/>
                                <w:sz w:val="28"/>
                                <w:szCs w:val="28"/>
                              </w:rPr>
                            </w:pPr>
                            <w:r>
                              <w:rPr>
                                <w:b/>
                                <w:sz w:val="28"/>
                                <w:szCs w:val="28"/>
                              </w:rPr>
                              <w:t>Physical</w:t>
                            </w:r>
                            <w:r>
                              <w:rPr>
                                <w:b/>
                                <w:sz w:val="28"/>
                                <w:szCs w:val="28"/>
                              </w:rPr>
                              <w:br/>
                              <w:t>Layer /</w:t>
                            </w:r>
                            <w:r>
                              <w:rPr>
                                <w:b/>
                                <w:sz w:val="28"/>
                                <w:szCs w:val="28"/>
                              </w:rPr>
                              <w:br/>
                              <w:t>Remote</w:t>
                            </w:r>
                          </w:p>
                          <w:p w14:paraId="386FE743" w14:textId="77777777" w:rsidR="001A7975" w:rsidRDefault="001A7975" w:rsidP="00D36217">
                            <w:pPr>
                              <w:rPr>
                                <w:b/>
                                <w:sz w:val="28"/>
                                <w:szCs w:val="28"/>
                              </w:rPr>
                            </w:pPr>
                            <w:r>
                              <w:rPr>
                                <w:b/>
                                <w:sz w:val="28"/>
                                <w:szCs w:val="28"/>
                              </w:rPr>
                              <w:t>Fixed</w:t>
                            </w:r>
                            <w:r>
                              <w:rPr>
                                <w:b/>
                                <w:sz w:val="28"/>
                                <w:szCs w:val="28"/>
                              </w:rPr>
                              <w:br/>
                              <w:t>Facility</w:t>
                            </w:r>
                          </w:p>
                          <w:p w14:paraId="545D9C87" w14:textId="1F6D2055" w:rsidR="001A7975" w:rsidRDefault="001A7975" w:rsidP="00D36217">
                            <w:pPr>
                              <w:rPr>
                                <w:b/>
                                <w:sz w:val="28"/>
                                <w:szCs w:val="28"/>
                              </w:rPr>
                            </w:pPr>
                            <w:r>
                              <w:rPr>
                                <w:b/>
                                <w:sz w:val="28"/>
                                <w:szCs w:val="28"/>
                              </w:rPr>
                              <w:t>(RFF)</w:t>
                            </w:r>
                            <w:r>
                              <w:rPr>
                                <w:b/>
                                <w:sz w:val="28"/>
                                <w:szCs w:val="28"/>
                              </w:rPr>
                              <w:br/>
                            </w:r>
                          </w:p>
                        </w:txbxContent>
                      </v:textbox>
                    </v:shape>
                  </v:group>
                </v:group>
              </v:group>
            </w:pict>
          </mc:Fallback>
        </mc:AlternateContent>
      </w:r>
    </w:p>
    <w:p w14:paraId="271F8D14" w14:textId="77777777" w:rsidR="00D36217" w:rsidRDefault="00D36217" w:rsidP="00D36217">
      <w:pPr>
        <w:rPr>
          <w:b/>
          <w:sz w:val="36"/>
          <w:highlight w:val="yellow"/>
          <w:lang w:val="en-US"/>
        </w:rPr>
      </w:pPr>
    </w:p>
    <w:p w14:paraId="00741255" w14:textId="519CA7B0" w:rsidR="00D36217" w:rsidRDefault="00D36217" w:rsidP="00D36217">
      <w:pPr>
        <w:rPr>
          <w:rFonts w:ascii="Times New Roman" w:hAnsi="Times New Roman"/>
          <w:sz w:val="24"/>
          <w:highlight w:val="yellow"/>
        </w:rPr>
      </w:pPr>
      <w:r>
        <w:rPr>
          <w:highlight w:val="yellow"/>
        </w:rPr>
        <w:t xml:space="preserve"> </w:t>
      </w:r>
    </w:p>
    <w:p w14:paraId="1A400147" w14:textId="77777777" w:rsidR="006B19DE" w:rsidRDefault="006B19DE" w:rsidP="006B19DE"/>
    <w:p w14:paraId="247DBD7D" w14:textId="77777777" w:rsidR="006B19DE" w:rsidRDefault="006B19DE" w:rsidP="006B19DE"/>
    <w:p w14:paraId="06DB1CD6" w14:textId="77777777" w:rsidR="006B19DE" w:rsidRDefault="006B19DE" w:rsidP="006B19DE"/>
    <w:p w14:paraId="1EEDE89B" w14:textId="77777777" w:rsidR="006B19DE" w:rsidRDefault="006B19DE" w:rsidP="006B19DE"/>
    <w:p w14:paraId="280131E4" w14:textId="77777777" w:rsidR="006B19DE" w:rsidRDefault="006B19DE" w:rsidP="006B19DE"/>
    <w:p w14:paraId="0F619666" w14:textId="77777777" w:rsidR="006B19DE" w:rsidRDefault="006B19DE" w:rsidP="006B19DE">
      <w:pPr>
        <w:rPr>
          <w:highlight w:val="yellow"/>
        </w:rPr>
      </w:pPr>
    </w:p>
    <w:p w14:paraId="2DD38E8A" w14:textId="77777777" w:rsidR="006B19DE" w:rsidRDefault="006B19DE" w:rsidP="006B19DE">
      <w:pPr>
        <w:rPr>
          <w:highlight w:val="yellow"/>
        </w:rPr>
      </w:pPr>
    </w:p>
    <w:p w14:paraId="2810028D" w14:textId="77777777" w:rsidR="006B19DE" w:rsidRDefault="006B19DE" w:rsidP="006B19DE">
      <w:pPr>
        <w:rPr>
          <w:highlight w:val="yellow"/>
        </w:rPr>
      </w:pPr>
    </w:p>
    <w:p w14:paraId="093E9A77" w14:textId="77777777" w:rsidR="006B19DE" w:rsidRDefault="006B19DE" w:rsidP="006B19DE">
      <w:pPr>
        <w:rPr>
          <w:highlight w:val="yellow"/>
        </w:rPr>
      </w:pPr>
    </w:p>
    <w:p w14:paraId="41B88665" w14:textId="77777777" w:rsidR="006B19DE" w:rsidRDefault="006B19DE" w:rsidP="006B19DE">
      <w:pPr>
        <w:rPr>
          <w:highlight w:val="yellow"/>
        </w:rPr>
      </w:pPr>
    </w:p>
    <w:p w14:paraId="5F08AF40" w14:textId="77777777" w:rsidR="006B19DE" w:rsidRDefault="006B19DE" w:rsidP="006B19DE">
      <w:pPr>
        <w:rPr>
          <w:highlight w:val="yellow"/>
        </w:rPr>
      </w:pPr>
    </w:p>
    <w:p w14:paraId="6B380CEE" w14:textId="77777777" w:rsidR="006B19DE" w:rsidRDefault="006B19DE" w:rsidP="006B19DE">
      <w:pPr>
        <w:rPr>
          <w:highlight w:val="yellow"/>
        </w:rPr>
      </w:pPr>
    </w:p>
    <w:p w14:paraId="6054E8C4" w14:textId="77777777" w:rsidR="006B19DE" w:rsidRDefault="006B19DE" w:rsidP="006B19DE">
      <w:pPr>
        <w:rPr>
          <w:highlight w:val="yellow"/>
        </w:rPr>
      </w:pPr>
    </w:p>
    <w:p w14:paraId="34728D08" w14:textId="77777777" w:rsidR="006B19DE" w:rsidRDefault="006B19DE" w:rsidP="006B19DE">
      <w:pPr>
        <w:rPr>
          <w:highlight w:val="yellow"/>
        </w:rPr>
      </w:pPr>
    </w:p>
    <w:p w14:paraId="29993FFA" w14:textId="77777777" w:rsidR="006B19DE" w:rsidRDefault="006B19DE" w:rsidP="006B19DE">
      <w:pPr>
        <w:rPr>
          <w:highlight w:val="yellow"/>
        </w:rPr>
      </w:pPr>
    </w:p>
    <w:p w14:paraId="77382C03" w14:textId="77777777" w:rsidR="006B19DE" w:rsidRDefault="006B19DE" w:rsidP="006B19DE">
      <w:pPr>
        <w:rPr>
          <w:highlight w:val="yellow"/>
        </w:rPr>
      </w:pPr>
    </w:p>
    <w:p w14:paraId="40FD7942" w14:textId="77777777" w:rsidR="006B19DE" w:rsidRDefault="006B19DE" w:rsidP="006B19DE">
      <w:pPr>
        <w:rPr>
          <w:highlight w:val="yellow"/>
        </w:rPr>
      </w:pPr>
    </w:p>
    <w:p w14:paraId="5721B0B7" w14:textId="77777777" w:rsidR="006B19DE" w:rsidRDefault="006B19DE" w:rsidP="006B19DE">
      <w:pPr>
        <w:rPr>
          <w:highlight w:val="yellow"/>
        </w:rPr>
      </w:pPr>
    </w:p>
    <w:p w14:paraId="42855138" w14:textId="77777777" w:rsidR="006B19DE" w:rsidRDefault="006B19DE" w:rsidP="006B19DE">
      <w:pPr>
        <w:rPr>
          <w:highlight w:val="yellow"/>
        </w:rPr>
      </w:pPr>
    </w:p>
    <w:p w14:paraId="0F89AB09" w14:textId="77777777" w:rsidR="006B19DE" w:rsidRDefault="006B19DE" w:rsidP="006B19DE">
      <w:pPr>
        <w:rPr>
          <w:highlight w:val="yellow"/>
        </w:rPr>
      </w:pPr>
    </w:p>
    <w:p w14:paraId="2F733C02" w14:textId="77777777" w:rsidR="006B19DE" w:rsidRDefault="006B19DE" w:rsidP="006B19DE">
      <w:pPr>
        <w:rPr>
          <w:highlight w:val="yellow"/>
        </w:rPr>
      </w:pPr>
    </w:p>
    <w:p w14:paraId="72D1D3FE" w14:textId="77777777" w:rsidR="006B19DE" w:rsidRDefault="006B19DE" w:rsidP="006B19DE">
      <w:pPr>
        <w:rPr>
          <w:highlight w:val="yellow"/>
        </w:rPr>
      </w:pPr>
    </w:p>
    <w:p w14:paraId="76BEAB1C" w14:textId="77777777" w:rsidR="006B19DE" w:rsidRDefault="006B19DE" w:rsidP="006B19DE">
      <w:pPr>
        <w:rPr>
          <w:highlight w:val="yellow"/>
        </w:rPr>
      </w:pPr>
    </w:p>
    <w:p w14:paraId="0BB74A56" w14:textId="77777777" w:rsidR="006B19DE" w:rsidRDefault="006B19DE" w:rsidP="006B19DE">
      <w:pPr>
        <w:rPr>
          <w:highlight w:val="yellow"/>
        </w:rPr>
      </w:pPr>
    </w:p>
    <w:p w14:paraId="11AB6DC8" w14:textId="77777777" w:rsidR="006B19DE" w:rsidRDefault="006B19DE" w:rsidP="006B19DE">
      <w:pPr>
        <w:rPr>
          <w:highlight w:val="yellow"/>
        </w:rPr>
      </w:pPr>
    </w:p>
    <w:p w14:paraId="789F4F65" w14:textId="77777777" w:rsidR="006B19DE" w:rsidRDefault="006B19DE" w:rsidP="006B19DE">
      <w:pPr>
        <w:rPr>
          <w:highlight w:val="yellow"/>
        </w:rPr>
      </w:pPr>
    </w:p>
    <w:p w14:paraId="12B5C94F" w14:textId="77777777" w:rsidR="006B19DE" w:rsidRDefault="006B19DE" w:rsidP="006B19DE">
      <w:pPr>
        <w:rPr>
          <w:highlight w:val="yellow"/>
        </w:rPr>
      </w:pPr>
    </w:p>
    <w:p w14:paraId="62F899AA" w14:textId="77777777" w:rsidR="006B19DE" w:rsidRDefault="006B19DE" w:rsidP="006B19DE">
      <w:pPr>
        <w:rPr>
          <w:highlight w:val="yellow"/>
        </w:rPr>
      </w:pPr>
    </w:p>
    <w:p w14:paraId="762BF0E9" w14:textId="77777777" w:rsidR="006B19DE" w:rsidRDefault="006B19DE" w:rsidP="006B19DE">
      <w:pPr>
        <w:rPr>
          <w:highlight w:val="yellow"/>
        </w:rPr>
      </w:pPr>
    </w:p>
    <w:p w14:paraId="0EC618E7" w14:textId="77777777" w:rsidR="006B19DE" w:rsidRDefault="006B19DE" w:rsidP="006B19DE">
      <w:pPr>
        <w:rPr>
          <w:highlight w:val="yellow"/>
        </w:rPr>
      </w:pPr>
    </w:p>
    <w:p w14:paraId="60B60BF1" w14:textId="77777777" w:rsidR="006B19DE" w:rsidRDefault="006B19DE" w:rsidP="006B19DE">
      <w:pPr>
        <w:rPr>
          <w:highlight w:val="yellow"/>
        </w:rPr>
      </w:pPr>
    </w:p>
    <w:p w14:paraId="42F4F4F7" w14:textId="77777777" w:rsidR="006B19DE" w:rsidRDefault="006B19DE" w:rsidP="006B19DE">
      <w:pPr>
        <w:rPr>
          <w:highlight w:val="yellow"/>
        </w:rPr>
      </w:pPr>
    </w:p>
    <w:p w14:paraId="4A668E75" w14:textId="77777777" w:rsidR="006B19DE" w:rsidRDefault="006B19DE" w:rsidP="006B19DE">
      <w:pPr>
        <w:rPr>
          <w:highlight w:val="yellow"/>
        </w:rPr>
      </w:pPr>
    </w:p>
    <w:p w14:paraId="5B73F977" w14:textId="77777777" w:rsidR="006B19DE" w:rsidRDefault="006B19DE" w:rsidP="006B19DE">
      <w:pPr>
        <w:rPr>
          <w:highlight w:val="yellow"/>
        </w:rPr>
      </w:pPr>
    </w:p>
    <w:p w14:paraId="0B3637B4" w14:textId="77777777" w:rsidR="006B19DE" w:rsidRDefault="006B19DE" w:rsidP="006B19DE">
      <w:pPr>
        <w:rPr>
          <w:highlight w:val="yellow"/>
        </w:rPr>
      </w:pPr>
    </w:p>
    <w:p w14:paraId="3A03B654" w14:textId="77777777" w:rsidR="006B19DE" w:rsidRDefault="006B19DE" w:rsidP="006B19DE">
      <w:pPr>
        <w:rPr>
          <w:highlight w:val="yellow"/>
        </w:rPr>
      </w:pPr>
    </w:p>
    <w:p w14:paraId="3B76885C" w14:textId="77777777" w:rsidR="006B19DE" w:rsidRDefault="006B19DE" w:rsidP="006B19DE">
      <w:pPr>
        <w:rPr>
          <w:highlight w:val="yellow"/>
        </w:rPr>
      </w:pPr>
    </w:p>
    <w:p w14:paraId="4D5A1513" w14:textId="77777777" w:rsidR="006B19DE" w:rsidRDefault="006B19DE" w:rsidP="006B19DE">
      <w:pPr>
        <w:rPr>
          <w:highlight w:val="yellow"/>
        </w:rPr>
      </w:pPr>
    </w:p>
    <w:p w14:paraId="13E76A13" w14:textId="77777777" w:rsidR="006B19DE" w:rsidRDefault="006B19DE" w:rsidP="006B19DE">
      <w:pPr>
        <w:rPr>
          <w:highlight w:val="yellow"/>
        </w:rPr>
      </w:pPr>
    </w:p>
    <w:p w14:paraId="2FDD0B28" w14:textId="77777777" w:rsidR="006B19DE" w:rsidRDefault="006B19DE" w:rsidP="006B19DE">
      <w:pPr>
        <w:rPr>
          <w:highlight w:val="yellow"/>
        </w:rPr>
      </w:pPr>
    </w:p>
    <w:p w14:paraId="4E01D678" w14:textId="77777777" w:rsidR="006B19DE" w:rsidRDefault="006B19DE" w:rsidP="006B19DE">
      <w:pPr>
        <w:rPr>
          <w:highlight w:val="yellow"/>
        </w:rPr>
      </w:pPr>
    </w:p>
    <w:p w14:paraId="378DAABC" w14:textId="77777777" w:rsidR="006B19DE" w:rsidRDefault="006B19DE" w:rsidP="006B19DE">
      <w:pPr>
        <w:rPr>
          <w:highlight w:val="yellow"/>
        </w:rPr>
      </w:pPr>
    </w:p>
    <w:p w14:paraId="50DBD2C6" w14:textId="77777777" w:rsidR="006B19DE" w:rsidRDefault="006B19DE" w:rsidP="006B19DE">
      <w:pPr>
        <w:rPr>
          <w:highlight w:val="yellow"/>
        </w:rPr>
      </w:pPr>
    </w:p>
    <w:p w14:paraId="7FF00717" w14:textId="47979999" w:rsidR="00D36217" w:rsidRDefault="006B19DE" w:rsidP="006B19DE">
      <w:pPr>
        <w:pStyle w:val="Figure"/>
      </w:pPr>
      <w:bookmarkStart w:id="52" w:name="_Ref413759020"/>
      <w:bookmarkStart w:id="53" w:name="_Ref413761111"/>
      <w:bookmarkStart w:id="54" w:name="_Toc413914039"/>
      <w:r w:rsidRPr="006B19DE">
        <w:t>Layered structure of own service with Physical Layer – Structure model</w:t>
      </w:r>
      <w:bookmarkEnd w:id="52"/>
      <w:bookmarkEnd w:id="53"/>
      <w:bookmarkEnd w:id="54"/>
    </w:p>
    <w:p w14:paraId="54EF5C4C" w14:textId="77777777" w:rsidR="006B6EDF" w:rsidRDefault="006B6EDF" w:rsidP="006B6EDF">
      <w:pPr>
        <w:pStyle w:val="BodyText"/>
      </w:pPr>
    </w:p>
    <w:p w14:paraId="3E04F911" w14:textId="77777777" w:rsidR="006B19DE" w:rsidRPr="006B19DE" w:rsidRDefault="006B19DE" w:rsidP="006B19DE">
      <w:pPr>
        <w:rPr>
          <w:lang w:eastAsia="en-GB"/>
        </w:rPr>
      </w:pPr>
    </w:p>
    <w:p w14:paraId="26033113" w14:textId="77777777" w:rsidR="00D36217" w:rsidRDefault="00D36217" w:rsidP="00D36217">
      <w:pPr>
        <w:pStyle w:val="Heading1"/>
        <w:tabs>
          <w:tab w:val="clear" w:pos="567"/>
          <w:tab w:val="num" w:pos="432"/>
        </w:tabs>
        <w:spacing w:after="60"/>
        <w:ind w:left="432" w:hanging="432"/>
      </w:pPr>
      <w:bookmarkStart w:id="55" w:name="_Toc234390482"/>
      <w:bookmarkStart w:id="56" w:name="_Toc416337409"/>
      <w:r>
        <w:t>Resulting service setup and its component’s tasks</w:t>
      </w:r>
      <w:bookmarkEnd w:id="55"/>
      <w:bookmarkEnd w:id="56"/>
    </w:p>
    <w:p w14:paraId="637E6A16" w14:textId="77777777" w:rsidR="00D36217" w:rsidRDefault="00D36217" w:rsidP="00D36217">
      <w:pPr>
        <w:pStyle w:val="Heading2"/>
        <w:keepNext/>
        <w:tabs>
          <w:tab w:val="clear" w:pos="851"/>
          <w:tab w:val="num" w:pos="576"/>
        </w:tabs>
        <w:spacing w:before="240" w:after="60"/>
        <w:ind w:left="576" w:hanging="576"/>
      </w:pPr>
      <w:bookmarkStart w:id="57" w:name="_Toc234390483"/>
      <w:bookmarkStart w:id="58" w:name="_Toc416337410"/>
      <w:r>
        <w:t>Resulting service setup</w:t>
      </w:r>
      <w:bookmarkEnd w:id="57"/>
      <w:bookmarkEnd w:id="58"/>
      <w:r>
        <w:t xml:space="preserve"> </w:t>
      </w:r>
    </w:p>
    <w:p w14:paraId="03B8B313" w14:textId="6A62EB4D" w:rsidR="00D36217" w:rsidRDefault="00D36217" w:rsidP="00731D03">
      <w:pPr>
        <w:pStyle w:val="BodyText"/>
      </w:pPr>
      <w:r>
        <w:t xml:space="preserve">So far, the most fundamental aspects for </w:t>
      </w:r>
      <w:r w:rsidR="00A567D2">
        <w:t xml:space="preserve">own </w:t>
      </w:r>
      <w:r>
        <w:t xml:space="preserve">service have been introduced such as its deliverables to the </w:t>
      </w:r>
      <w:r w:rsidR="00A63E7C">
        <w:t>CSS</w:t>
      </w:r>
      <w:r>
        <w:t xml:space="preserve">, as well as its functional parts, the influence of geographical distribution, and its layered structure. These elements have been introduced largely independent of each other. This chapter aims at tying these elements together. </w:t>
      </w:r>
    </w:p>
    <w:p w14:paraId="13E59FB7" w14:textId="78339C97" w:rsidR="00D36217" w:rsidRDefault="00731D03" w:rsidP="00731D03">
      <w:pPr>
        <w:pStyle w:val="BodyText"/>
      </w:pPr>
      <w:r>
        <w:fldChar w:fldCharType="begin"/>
      </w:r>
      <w:r>
        <w:instrText xml:space="preserve"> REF _Ref413761052 \r \h </w:instrText>
      </w:r>
      <w:r>
        <w:fldChar w:fldCharType="separate"/>
      </w:r>
      <w:r w:rsidR="00166803">
        <w:t>Figure 6</w:t>
      </w:r>
      <w:r>
        <w:fldChar w:fldCharType="end"/>
      </w:r>
      <w:r w:rsidR="00D36217">
        <w:t xml:space="preserve"> shows a typical setup of a service with Physical Layer (for services without Physical Layer, simply drop the statements related to the Physical Layer and replace its role by the contribution of all of the </w:t>
      </w:r>
      <w:r w:rsidR="00D36217">
        <w:rPr>
          <w:i/>
        </w:rPr>
        <w:t>requested services</w:t>
      </w:r>
      <w:r w:rsidR="00D36217">
        <w:t xml:space="preserve"> of the </w:t>
      </w:r>
      <w:r w:rsidR="00A567D2">
        <w:t>CSS</w:t>
      </w:r>
      <w:r w:rsidR="00D36217">
        <w:t xml:space="preserve">). It is one possible translation of the more abstract layered structure depiction of </w:t>
      </w:r>
      <w:r w:rsidR="00A567D2">
        <w:t xml:space="preserve">own </w:t>
      </w:r>
      <w:r w:rsidR="00D36217">
        <w:t xml:space="preserve">service in </w:t>
      </w:r>
      <w:r>
        <w:fldChar w:fldCharType="begin"/>
      </w:r>
      <w:r>
        <w:instrText xml:space="preserve"> REF _Ref413761111 \r \h </w:instrText>
      </w:r>
      <w:r>
        <w:fldChar w:fldCharType="separate"/>
      </w:r>
      <w:r w:rsidR="00166803">
        <w:t>Figure 5</w:t>
      </w:r>
      <w:r>
        <w:fldChar w:fldCharType="end"/>
      </w:r>
      <w:r w:rsidR="00D36217">
        <w:t xml:space="preserve"> into one example setup using specific physical components on specific functional sites. </w:t>
      </w:r>
    </w:p>
    <w:p w14:paraId="34FA37F1" w14:textId="22FE3879" w:rsidR="00D36217" w:rsidRDefault="00731D03" w:rsidP="00731D03">
      <w:pPr>
        <w:pStyle w:val="BodyText"/>
      </w:pPr>
      <w:r>
        <w:fldChar w:fldCharType="begin"/>
      </w:r>
      <w:r>
        <w:instrText xml:space="preserve"> REF _Ref413761052 \r \h </w:instrText>
      </w:r>
      <w:r>
        <w:fldChar w:fldCharType="separate"/>
      </w:r>
      <w:r w:rsidR="00166803">
        <w:t>Figure 6</w:t>
      </w:r>
      <w:r>
        <w:fldChar w:fldCharType="end"/>
      </w:r>
      <w:r>
        <w:t xml:space="preserve"> </w:t>
      </w:r>
      <w:r w:rsidR="00D36217">
        <w:t>shows a</w:t>
      </w:r>
      <w:r w:rsidR="007F6B37">
        <w:t>n</w:t>
      </w:r>
      <w:r w:rsidR="00D36217">
        <w:t xml:space="preserve"> One-Node Service Configuration setup.</w:t>
      </w:r>
      <w:r w:rsidR="00D36217">
        <w:rPr>
          <w:rStyle w:val="FootnoteReference"/>
        </w:rPr>
        <w:footnoteReference w:id="5"/>
      </w:r>
      <w:r w:rsidR="00D36217">
        <w:t xml:space="preserve"> </w:t>
      </w:r>
      <w:r>
        <w:fldChar w:fldCharType="begin"/>
      </w:r>
      <w:r>
        <w:instrText xml:space="preserve"> REF _Ref413761052 \r \h </w:instrText>
      </w:r>
      <w:r>
        <w:fldChar w:fldCharType="separate"/>
      </w:r>
      <w:r w:rsidR="00166803">
        <w:t>Figure 6</w:t>
      </w:r>
      <w:r>
        <w:fldChar w:fldCharType="end"/>
      </w:r>
      <w:r>
        <w:t xml:space="preserve"> </w:t>
      </w:r>
      <w:r w:rsidR="00D36217">
        <w:t>shows the functional components, the functional site designations, where these components reside</w:t>
      </w:r>
      <w:r w:rsidR="00D36217">
        <w:rPr>
          <w:rStyle w:val="FootnoteReference"/>
        </w:rPr>
        <w:footnoteReference w:id="6"/>
      </w:r>
      <w:r w:rsidR="00D36217">
        <w:t xml:space="preserve">, and also gives some indication regarding the interfacing of </w:t>
      </w:r>
      <w:r w:rsidR="00A567D2">
        <w:t xml:space="preserve">own </w:t>
      </w:r>
      <w:r w:rsidR="00D36217">
        <w:t xml:space="preserve">service within </w:t>
      </w:r>
      <w:r w:rsidR="00A567D2">
        <w:t xml:space="preserve">the </w:t>
      </w:r>
      <w:r w:rsidR="00A63E7C">
        <w:t>CSS</w:t>
      </w:r>
      <w:r w:rsidR="00D36217">
        <w:t>.</w:t>
      </w:r>
      <w:r w:rsidR="00D36217">
        <w:rPr>
          <w:rStyle w:val="FootnoteReference"/>
        </w:rPr>
        <w:footnoteReference w:id="7"/>
      </w:r>
      <w:r w:rsidR="00D36217">
        <w:t xml:space="preserve"> </w:t>
      </w:r>
      <w:r>
        <w:t xml:space="preserve"> </w:t>
      </w:r>
      <w:r>
        <w:fldChar w:fldCharType="begin"/>
      </w:r>
      <w:r>
        <w:instrText xml:space="preserve"> REF _Ref413761052 \r \h </w:instrText>
      </w:r>
      <w:r>
        <w:fldChar w:fldCharType="separate"/>
      </w:r>
      <w:r w:rsidR="00166803">
        <w:t>Figure 6</w:t>
      </w:r>
      <w:r>
        <w:fldChar w:fldCharType="end"/>
      </w:r>
      <w:r>
        <w:t xml:space="preserve"> </w:t>
      </w:r>
      <w:r w:rsidR="00D36217">
        <w:t xml:space="preserve"> shows some important features of </w:t>
      </w:r>
      <w:r w:rsidR="00A567D2">
        <w:t xml:space="preserve">own </w:t>
      </w:r>
      <w:r w:rsidR="00D36217">
        <w:t>service as follows:</w:t>
      </w:r>
    </w:p>
    <w:p w14:paraId="14D6693D" w14:textId="0DC9300F" w:rsidR="00D36217" w:rsidRDefault="00D36217" w:rsidP="00731D03">
      <w:pPr>
        <w:pStyle w:val="Bullet1"/>
        <w:tabs>
          <w:tab w:val="clear" w:pos="720"/>
          <w:tab w:val="num" w:pos="993"/>
        </w:tabs>
        <w:ind w:left="993" w:hanging="426"/>
      </w:pPr>
      <w:r>
        <w:t xml:space="preserve">The </w:t>
      </w:r>
      <w:r>
        <w:rPr>
          <w:i/>
        </w:rPr>
        <w:t xml:space="preserve">setup of the Remote </w:t>
      </w:r>
      <w:r w:rsidR="00731D03">
        <w:rPr>
          <w:i/>
        </w:rPr>
        <w:t>Fixed Facility</w:t>
      </w:r>
      <w:r>
        <w:rPr>
          <w:i/>
        </w:rPr>
        <w:t xml:space="preserve"> (R</w:t>
      </w:r>
      <w:r w:rsidR="00731D03">
        <w:rPr>
          <w:i/>
        </w:rPr>
        <w:t>FF</w:t>
      </w:r>
      <w:r>
        <w:rPr>
          <w:i/>
        </w:rPr>
        <w:t>)</w:t>
      </w:r>
      <w:r>
        <w:t xml:space="preserve">, i.e. the components internal to it, will be described in </w:t>
      </w:r>
      <w:r>
        <w:rPr>
          <w:b/>
        </w:rPr>
        <w:t>Appendix 10.1</w:t>
      </w:r>
      <w:r>
        <w:t xml:space="preserve"> in more detail. Regarding </w:t>
      </w:r>
      <w:r w:rsidR="00731D03">
        <w:fldChar w:fldCharType="begin"/>
      </w:r>
      <w:r w:rsidR="00731D03">
        <w:instrText xml:space="preserve"> REF _Ref413761052 \r \h </w:instrText>
      </w:r>
      <w:r w:rsidR="00731D03">
        <w:fldChar w:fldCharType="separate"/>
      </w:r>
      <w:r w:rsidR="00166803">
        <w:t>Figure 6</w:t>
      </w:r>
      <w:r w:rsidR="00731D03">
        <w:fldChar w:fldCharType="end"/>
      </w:r>
      <w:r>
        <w:t xml:space="preserve"> it is sufficient to note, that there is </w:t>
      </w:r>
      <w:r w:rsidR="00731D03">
        <w:t>PLTE</w:t>
      </w:r>
      <w:r>
        <w:t xml:space="preserve"> (symboli</w:t>
      </w:r>
      <w:r w:rsidR="00D774E2">
        <w:t>s</w:t>
      </w:r>
      <w:r>
        <w:t>ed by antenna on roof top of R</w:t>
      </w:r>
      <w:r w:rsidR="00731D03">
        <w:t>FF</w:t>
      </w:r>
      <w:r>
        <w:t xml:space="preserve">), that allows </w:t>
      </w:r>
      <w:r w:rsidR="00A567D2">
        <w:t xml:space="preserve">own </w:t>
      </w:r>
      <w:r>
        <w:t>service to access its Physical Link(s). The depiction of the R</w:t>
      </w:r>
      <w:r w:rsidR="00731D03">
        <w:t>FF</w:t>
      </w:r>
      <w:r>
        <w:t xml:space="preserve"> as a house also gives an indication of the relevance of on-site infrastructure consideration.</w:t>
      </w:r>
      <w:r>
        <w:rPr>
          <w:rStyle w:val="FootnoteReference"/>
        </w:rPr>
        <w:footnoteReference w:id="8"/>
      </w:r>
    </w:p>
    <w:p w14:paraId="2F40665D" w14:textId="062D5645" w:rsidR="00D36217" w:rsidRPr="00731D03" w:rsidRDefault="00D36217" w:rsidP="00731D03">
      <w:pPr>
        <w:pStyle w:val="Bullet1"/>
        <w:tabs>
          <w:tab w:val="clear" w:pos="720"/>
          <w:tab w:val="num" w:pos="993"/>
        </w:tabs>
        <w:ind w:left="993" w:hanging="426"/>
      </w:pPr>
      <w:r>
        <w:rPr>
          <w:i/>
        </w:rPr>
        <w:t>A Node site with the Logical Shore Stations</w:t>
      </w:r>
      <w:r>
        <w:t xml:space="preserve"> is shown, and how they are connected to the components of the other services of the </w:t>
      </w:r>
      <w:r w:rsidR="00A567D2">
        <w:t>CSS</w:t>
      </w:r>
      <w:r>
        <w:t xml:space="preserve"> at the same Node site. As an (typical) example, particularly the </w:t>
      </w:r>
      <w:r w:rsidRPr="00731D03">
        <w:rPr>
          <w:i/>
        </w:rPr>
        <w:t>User Interaction Service</w:t>
      </w:r>
      <w:r>
        <w:t xml:space="preserve"> of the </w:t>
      </w:r>
      <w:r w:rsidR="00A567D2">
        <w:t>CSS</w:t>
      </w:r>
      <w:r w:rsidR="00731D03">
        <w:t xml:space="preserve"> is shown. The ‘</w:t>
      </w:r>
      <w:r>
        <w:t>other services</w:t>
      </w:r>
      <w:r w:rsidR="00731D03">
        <w:t>’</w:t>
      </w:r>
      <w:r>
        <w:t xml:space="preserve"> may be any other service of the </w:t>
      </w:r>
      <w:r w:rsidR="00A567D2">
        <w:t>CSS</w:t>
      </w:r>
      <w:r w:rsidR="00731D03">
        <w:t>.</w:t>
      </w:r>
    </w:p>
    <w:p w14:paraId="05CE3FCC" w14:textId="30642022" w:rsidR="00A567D2" w:rsidRDefault="00D36217" w:rsidP="00731D03">
      <w:pPr>
        <w:pStyle w:val="Bullet1"/>
        <w:tabs>
          <w:tab w:val="clear" w:pos="720"/>
          <w:tab w:val="num" w:pos="993"/>
        </w:tabs>
        <w:ind w:left="993" w:hanging="426"/>
      </w:pPr>
      <w:r>
        <w:t xml:space="preserve">The </w:t>
      </w:r>
      <w:r>
        <w:rPr>
          <w:i/>
        </w:rPr>
        <w:t>components of the Service Management (SM)</w:t>
      </w:r>
      <w:r>
        <w:t xml:space="preserve"> that reside at the Node site are shown. (It should be noted, that components of the SM also reside at the </w:t>
      </w:r>
      <w:r w:rsidR="00731D03">
        <w:t>RFF</w:t>
      </w:r>
      <w:r>
        <w:t xml:space="preserve">; see </w:t>
      </w:r>
      <w:r>
        <w:rPr>
          <w:b/>
        </w:rPr>
        <w:t>Appendices 10.1</w:t>
      </w:r>
      <w:r>
        <w:t xml:space="preserve"> and </w:t>
      </w:r>
      <w:r>
        <w:rPr>
          <w:b/>
        </w:rPr>
        <w:t>11</w:t>
      </w:r>
      <w:r w:rsidR="00731D03">
        <w:t>).</w:t>
      </w:r>
    </w:p>
    <w:p w14:paraId="1C1DD2E0" w14:textId="7021CF3D" w:rsidR="00D36217" w:rsidRDefault="00D36217" w:rsidP="00731D03">
      <w:pPr>
        <w:pStyle w:val="Bullet1"/>
        <w:tabs>
          <w:tab w:val="clear" w:pos="720"/>
          <w:tab w:val="num" w:pos="993"/>
        </w:tabs>
        <w:ind w:left="993" w:hanging="426"/>
      </w:pPr>
      <w:r>
        <w:t xml:space="preserve">Also the </w:t>
      </w:r>
      <w:r>
        <w:rPr>
          <w:i/>
        </w:rPr>
        <w:t xml:space="preserve">support for Technical Operation Personnel </w:t>
      </w:r>
      <w:r w:rsidRPr="00731D03">
        <w:t xml:space="preserve">by </w:t>
      </w:r>
      <w:r>
        <w:rPr>
          <w:i/>
        </w:rPr>
        <w:t xml:space="preserve">Human Machine Interface(s) (HMI) </w:t>
      </w:r>
      <w:r>
        <w:t xml:space="preserve">provided by </w:t>
      </w:r>
      <w:r w:rsidR="00A567D2">
        <w:t xml:space="preserve">own </w:t>
      </w:r>
      <w:r w:rsidR="00731D03">
        <w:t>service is shown.</w:t>
      </w:r>
    </w:p>
    <w:p w14:paraId="2111B5A4" w14:textId="3935B5DA" w:rsidR="00D36217" w:rsidRPr="00731D03" w:rsidRDefault="00D36217" w:rsidP="00731D03">
      <w:pPr>
        <w:pStyle w:val="Bullet1"/>
        <w:tabs>
          <w:tab w:val="clear" w:pos="720"/>
          <w:tab w:val="num" w:pos="993"/>
        </w:tabs>
        <w:ind w:left="993" w:hanging="426"/>
      </w:pPr>
      <w:r>
        <w:t xml:space="preserve">Note the </w:t>
      </w:r>
      <w:r>
        <w:rPr>
          <w:i/>
        </w:rPr>
        <w:t>concept of the functional sites</w:t>
      </w:r>
      <w:r>
        <w:t xml:space="preserve"> in combination with the </w:t>
      </w:r>
      <w:r>
        <w:rPr>
          <w:i/>
        </w:rPr>
        <w:t>premises concept</w:t>
      </w:r>
      <w:r w:rsidR="00731D03">
        <w:t xml:space="preserve">. </w:t>
      </w:r>
    </w:p>
    <w:p w14:paraId="3F722354" w14:textId="1930A902" w:rsidR="00D36217" w:rsidRDefault="00D36217" w:rsidP="00731D03">
      <w:pPr>
        <w:pStyle w:val="Bullet1"/>
      </w:pPr>
      <w:r>
        <w:t xml:space="preserve">All components at the </w:t>
      </w:r>
      <w:r w:rsidR="007F6B37">
        <w:t>[premise |</w:t>
      </w:r>
      <w:commentRangeStart w:id="59"/>
      <w:r w:rsidR="00D774E2">
        <w:t>location</w:t>
      </w:r>
      <w:r w:rsidR="007F6B37">
        <w:t>]</w:t>
      </w:r>
      <w:r w:rsidR="00D774E2">
        <w:t xml:space="preserve"> </w:t>
      </w:r>
      <w:commentRangeEnd w:id="59"/>
      <w:r w:rsidR="007F6B37">
        <w:rPr>
          <w:rStyle w:val="CommentReference"/>
          <w:rFonts w:eastAsia="Times New Roman"/>
          <w:lang w:eastAsia="de-DE"/>
        </w:rPr>
        <w:commentReference w:id="59"/>
      </w:r>
      <w:r>
        <w:t xml:space="preserve">N where the Node site, the Technical Operation Personnel site and the User site reside in the example are connected with </w:t>
      </w:r>
      <w:r>
        <w:rPr>
          <w:i/>
        </w:rPr>
        <w:t>LAN functional links</w:t>
      </w:r>
      <w:r>
        <w:t xml:space="preserve"> / LAN technology components. </w:t>
      </w:r>
      <w:r w:rsidR="00A567D2">
        <w:rPr>
          <w:i/>
        </w:rPr>
        <w:t>WAN feeder links</w:t>
      </w:r>
      <w:r w:rsidR="00A567D2">
        <w:t xml:space="preserve"> will be used</w:t>
      </w:r>
      <w:r>
        <w:t xml:space="preserve">, when it comes to connecting the components of </w:t>
      </w:r>
      <w:r w:rsidR="00A567D2">
        <w:t xml:space="preserve">own </w:t>
      </w:r>
      <w:r>
        <w:t xml:space="preserve">service at the Node site with its Remote Shore Stations on the Remote sites. </w:t>
      </w:r>
    </w:p>
    <w:p w14:paraId="194E4B7E" w14:textId="77777777" w:rsidR="00731D03" w:rsidRDefault="00731D03" w:rsidP="00731D03">
      <w:pPr>
        <w:pStyle w:val="BodyText"/>
        <w:rPr>
          <w:i/>
        </w:rPr>
      </w:pPr>
    </w:p>
    <w:p w14:paraId="6ADFC611" w14:textId="47B068A1" w:rsidR="00D36217" w:rsidRDefault="00D36217" w:rsidP="00731D03">
      <w:pPr>
        <w:pStyle w:val="BodyText"/>
      </w:pPr>
      <w:r>
        <w:rPr>
          <w:i/>
        </w:rPr>
        <w:t>Cautionary note:</w:t>
      </w:r>
      <w:r>
        <w:t xml:space="preserve"> </w:t>
      </w:r>
      <w:r w:rsidR="00731D03">
        <w:fldChar w:fldCharType="begin"/>
      </w:r>
      <w:r w:rsidR="00731D03">
        <w:instrText xml:space="preserve"> REF _Ref413761052 \r \h </w:instrText>
      </w:r>
      <w:r w:rsidR="00731D03">
        <w:fldChar w:fldCharType="separate"/>
      </w:r>
      <w:r w:rsidR="00166803">
        <w:t>Figure 6</w:t>
      </w:r>
      <w:r w:rsidR="00731D03">
        <w:fldChar w:fldCharType="end"/>
      </w:r>
      <w:r w:rsidR="00731D03">
        <w:t xml:space="preserve"> </w:t>
      </w:r>
      <w:r>
        <w:t xml:space="preserve">should </w:t>
      </w:r>
      <w:r>
        <w:rPr>
          <w:i/>
        </w:rPr>
        <w:t>not</w:t>
      </w:r>
      <w:r>
        <w:t xml:space="preserve"> be construed as normative or the only recommended way to set up </w:t>
      </w:r>
      <w:r w:rsidR="00A567D2">
        <w:t xml:space="preserve">own </w:t>
      </w:r>
      <w:r>
        <w:t xml:space="preserve">service. </w:t>
      </w:r>
      <w:r w:rsidR="00731D03">
        <w:fldChar w:fldCharType="begin"/>
      </w:r>
      <w:r w:rsidR="00731D03">
        <w:instrText xml:space="preserve"> REF _Ref413761052 \r \h </w:instrText>
      </w:r>
      <w:r w:rsidR="00731D03">
        <w:fldChar w:fldCharType="separate"/>
      </w:r>
      <w:r w:rsidR="00166803">
        <w:t>Figure 6</w:t>
      </w:r>
      <w:r w:rsidR="00731D03">
        <w:fldChar w:fldCharType="end"/>
      </w:r>
      <w:r w:rsidR="00731D03">
        <w:t xml:space="preserve"> </w:t>
      </w:r>
      <w:r>
        <w:rPr>
          <w:i/>
        </w:rPr>
        <w:t>does</w:t>
      </w:r>
      <w:r>
        <w:t xml:space="preserve"> claim however to be correct and consistent with the normative statements in this </w:t>
      </w:r>
      <w:r w:rsidR="00731D03">
        <w:t>guideline</w:t>
      </w:r>
      <w:r>
        <w:t xml:space="preserve"> in regard to what it shows.</w:t>
      </w:r>
    </w:p>
    <w:p w14:paraId="50C2D3E9" w14:textId="53C5A633" w:rsidR="00D36217" w:rsidRDefault="00D36217" w:rsidP="00731D03">
      <w:pPr>
        <w:pStyle w:val="BodyText"/>
      </w:pPr>
      <w:r>
        <w:rPr>
          <w:i/>
        </w:rPr>
        <w:t xml:space="preserve">Cautionary note: </w:t>
      </w:r>
      <w:r>
        <w:t xml:space="preserve">While </w:t>
      </w:r>
      <w:r w:rsidR="00731D03">
        <w:fldChar w:fldCharType="begin"/>
      </w:r>
      <w:r w:rsidR="00731D03">
        <w:instrText xml:space="preserve"> REF _Ref413761052 \r \h </w:instrText>
      </w:r>
      <w:r w:rsidR="00731D03">
        <w:fldChar w:fldCharType="separate"/>
      </w:r>
      <w:r w:rsidR="00166803">
        <w:t>Figure 6</w:t>
      </w:r>
      <w:r w:rsidR="00731D03">
        <w:fldChar w:fldCharType="end"/>
      </w:r>
      <w:r w:rsidR="00731D03">
        <w:t xml:space="preserve"> </w:t>
      </w:r>
      <w:r>
        <w:t xml:space="preserve">describes one example of a workable service setup, it should be noted, that the available features and the available options in setting up </w:t>
      </w:r>
      <w:r w:rsidR="00A567D2">
        <w:t xml:space="preserve">own </w:t>
      </w:r>
      <w:r>
        <w:t xml:space="preserve">service can only </w:t>
      </w:r>
      <w:r w:rsidR="003D19BE">
        <w:t xml:space="preserve">be </w:t>
      </w:r>
      <w:r>
        <w:t xml:space="preserve">precisely captured by the more abstract descriptions provided in this </w:t>
      </w:r>
      <w:r w:rsidR="00731D03">
        <w:t>guideline</w:t>
      </w:r>
      <w:r>
        <w:t xml:space="preserve">. </w:t>
      </w:r>
    </w:p>
    <w:p w14:paraId="5D4869D5" w14:textId="77777777" w:rsidR="00D36217" w:rsidRDefault="00D36217" w:rsidP="00D36217">
      <w:pPr>
        <w:rPr>
          <w:highlight w:val="yellow"/>
        </w:rPr>
      </w:pPr>
    </w:p>
    <w:p w14:paraId="3E110890" w14:textId="77777777" w:rsidR="00D36217" w:rsidRDefault="00D36217" w:rsidP="00D36217">
      <w:pPr>
        <w:rPr>
          <w:highlight w:val="yellow"/>
        </w:rPr>
        <w:sectPr w:rsidR="00D36217">
          <w:pgSz w:w="11909" w:h="16834"/>
          <w:pgMar w:top="1134" w:right="1134" w:bottom="1134" w:left="1134" w:header="567" w:footer="851" w:gutter="0"/>
          <w:cols w:space="720"/>
        </w:sectPr>
      </w:pPr>
    </w:p>
    <w:p w14:paraId="5C3BD6CC" w14:textId="49513447" w:rsidR="00DD78C7" w:rsidRDefault="0066310F" w:rsidP="006B19DE">
      <w:r>
        <w:object w:dxaOrig="15272" w:dyaOrig="11338" w14:anchorId="09F70199">
          <v:shape id="_x0000_i1031" type="#_x0000_t75" style="width:621.75pt;height:462pt" o:ole="">
            <v:imagedata r:id="rId44" o:title=""/>
          </v:shape>
          <o:OLEObject Type="Embed" ProgID="Visio.Drawing.11" ShapeID="_x0000_i1031" DrawAspect="Content" ObjectID="_1490203083" r:id="rId45"/>
        </w:object>
      </w:r>
    </w:p>
    <w:p w14:paraId="0BFD55A6" w14:textId="315018BB" w:rsidR="006B19DE" w:rsidRDefault="006B19DE" w:rsidP="00DD78C7">
      <w:pPr>
        <w:pStyle w:val="Figure"/>
      </w:pPr>
      <w:bookmarkStart w:id="60" w:name="_Ref413761052"/>
      <w:bookmarkStart w:id="61" w:name="_Toc413914040"/>
      <w:r>
        <w:t xml:space="preserve">Example of a service setup (One-Node </w:t>
      </w:r>
      <w:commentRangeStart w:id="62"/>
      <w:r>
        <w:t>Service</w:t>
      </w:r>
      <w:commentRangeEnd w:id="62"/>
      <w:r w:rsidR="003601B9">
        <w:rPr>
          <w:rStyle w:val="CommentReference"/>
          <w:i w:val="0"/>
          <w:lang w:eastAsia="de-DE"/>
        </w:rPr>
        <w:commentReference w:id="62"/>
      </w:r>
      <w:r>
        <w:t xml:space="preserve"> Distribution Configuration within CSS context)</w:t>
      </w:r>
      <w:bookmarkEnd w:id="60"/>
      <w:bookmarkEnd w:id="61"/>
    </w:p>
    <w:p w14:paraId="4F0EF5ED" w14:textId="77777777" w:rsidR="006B19DE" w:rsidRDefault="006B19DE" w:rsidP="00D36217">
      <w:pPr>
        <w:rPr>
          <w:highlight w:val="yellow"/>
        </w:rPr>
        <w:sectPr w:rsidR="006B19DE">
          <w:pgSz w:w="16834" w:h="11909" w:orient="landscape"/>
          <w:pgMar w:top="1134" w:right="1134" w:bottom="1134" w:left="1134" w:header="567" w:footer="851" w:gutter="0"/>
          <w:cols w:space="720"/>
        </w:sectPr>
      </w:pPr>
    </w:p>
    <w:p w14:paraId="39D4C6DC" w14:textId="0AB71185" w:rsidR="00D36217" w:rsidRDefault="00D36217" w:rsidP="00D36217">
      <w:pPr>
        <w:pStyle w:val="Heading2"/>
        <w:keepNext/>
        <w:tabs>
          <w:tab w:val="clear" w:pos="851"/>
          <w:tab w:val="num" w:pos="576"/>
        </w:tabs>
        <w:spacing w:before="240" w:after="60"/>
        <w:ind w:left="576" w:hanging="576"/>
      </w:pPr>
      <w:bookmarkStart w:id="63" w:name="_Toc234390484"/>
      <w:bookmarkStart w:id="64" w:name="_Toc416337411"/>
      <w:r>
        <w:t xml:space="preserve">Resulting tasks of the functional components of </w:t>
      </w:r>
      <w:r w:rsidR="00EC6D22">
        <w:t xml:space="preserve">own </w:t>
      </w:r>
      <w:r>
        <w:t>service</w:t>
      </w:r>
      <w:bookmarkEnd w:id="63"/>
      <w:bookmarkEnd w:id="64"/>
    </w:p>
    <w:p w14:paraId="32DDC3F5" w14:textId="77777777" w:rsidR="00D36217" w:rsidRDefault="00D36217" w:rsidP="00D36217">
      <w:pPr>
        <w:pStyle w:val="Heading3"/>
        <w:tabs>
          <w:tab w:val="clear" w:pos="851"/>
          <w:tab w:val="clear" w:pos="992"/>
          <w:tab w:val="num" w:pos="720"/>
        </w:tabs>
        <w:spacing w:before="240" w:after="60"/>
        <w:ind w:left="720" w:hanging="720"/>
      </w:pPr>
      <w:r>
        <w:t>Tasks of the functional components in the context of their interaction</w:t>
      </w:r>
    </w:p>
    <w:p w14:paraId="00B36646" w14:textId="010DAEC1" w:rsidR="00D36217" w:rsidRDefault="00D36217" w:rsidP="0033469D">
      <w:pPr>
        <w:pStyle w:val="BodyText"/>
      </w:pPr>
      <w:r>
        <w:t xml:space="preserve">The functional components can now (more) precisely </w:t>
      </w:r>
      <w:r w:rsidR="00EC6D22">
        <w:t xml:space="preserve">be </w:t>
      </w:r>
      <w:r>
        <w:t xml:space="preserve">defined by </w:t>
      </w:r>
      <w:r>
        <w:rPr>
          <w:i/>
        </w:rPr>
        <w:t xml:space="preserve">their individual set of tasks in the context of their interaction </w:t>
      </w:r>
      <w:r>
        <w:t xml:space="preserve">with each other and with entities external to </w:t>
      </w:r>
      <w:r w:rsidR="00EC6D22">
        <w:t xml:space="preserve">own </w:t>
      </w:r>
      <w:r>
        <w:t xml:space="preserve">service. The </w:t>
      </w:r>
      <w:r w:rsidR="0033469D">
        <w:rPr>
          <w:b/>
        </w:rPr>
        <w:fldChar w:fldCharType="begin"/>
      </w:r>
      <w:r w:rsidR="0033469D">
        <w:instrText xml:space="preserve"> REF _Ref413761571 \r \h </w:instrText>
      </w:r>
      <w:r w:rsidR="0033469D">
        <w:rPr>
          <w:b/>
        </w:rPr>
      </w:r>
      <w:r w:rsidR="0033469D">
        <w:rPr>
          <w:b/>
        </w:rPr>
        <w:fldChar w:fldCharType="separate"/>
      </w:r>
      <w:r w:rsidR="00166803">
        <w:t>Figure 7</w:t>
      </w:r>
      <w:r w:rsidR="0033469D">
        <w:rPr>
          <w:b/>
        </w:rPr>
        <w:fldChar w:fldCharType="end"/>
      </w:r>
      <w:r w:rsidR="0033469D">
        <w:rPr>
          <w:b/>
        </w:rPr>
        <w:t xml:space="preserve"> </w:t>
      </w:r>
      <w:r>
        <w:t xml:space="preserve">shows the different tasks of the different functional components of </w:t>
      </w:r>
      <w:r w:rsidR="00EC6D22">
        <w:t xml:space="preserve">own </w:t>
      </w:r>
      <w:r>
        <w:t xml:space="preserve">service in context. </w:t>
      </w:r>
    </w:p>
    <w:p w14:paraId="7CBCDDC3" w14:textId="77777777" w:rsidR="00D36217" w:rsidRDefault="00D36217" w:rsidP="00D36217">
      <w:r>
        <w:t>Please note</w:t>
      </w:r>
    </w:p>
    <w:p w14:paraId="74947A19" w14:textId="77777777" w:rsidR="00D36217" w:rsidRDefault="00D36217" w:rsidP="0033469D">
      <w:pPr>
        <w:pStyle w:val="Bullet1"/>
      </w:pPr>
      <w:r>
        <w:t xml:space="preserve">the different </w:t>
      </w:r>
      <w:r>
        <w:rPr>
          <w:i/>
        </w:rPr>
        <w:t>task orientation</w:t>
      </w:r>
      <w:r>
        <w:t xml:space="preserve"> of functional components, i.e.</w:t>
      </w:r>
    </w:p>
    <w:p w14:paraId="7F1CFF73" w14:textId="601837C7" w:rsidR="00D36217" w:rsidRDefault="00D36217" w:rsidP="0033469D">
      <w:pPr>
        <w:pStyle w:val="Bullet2"/>
      </w:pPr>
      <w:r>
        <w:t xml:space="preserve">the orientation of the Logical Layer towards the requesting / requested services of the </w:t>
      </w:r>
      <w:r w:rsidR="00EC6D22">
        <w:t>CSS</w:t>
      </w:r>
      <w:r>
        <w:t xml:space="preserve"> and their requirements;</w:t>
      </w:r>
    </w:p>
    <w:p w14:paraId="1680CE0C" w14:textId="1C20C2DC" w:rsidR="00D36217" w:rsidRDefault="00D36217" w:rsidP="0033469D">
      <w:pPr>
        <w:pStyle w:val="Bullet2"/>
      </w:pPr>
      <w:r>
        <w:t xml:space="preserve">the orientation of the Physical Layer towards the Physical Link(s) served/employed by </w:t>
      </w:r>
      <w:r w:rsidR="00DA6C28">
        <w:t xml:space="preserve">own </w:t>
      </w:r>
      <w:r>
        <w:t>service and its specific physical requirements;</w:t>
      </w:r>
    </w:p>
    <w:p w14:paraId="666D7228" w14:textId="44FEEC1D" w:rsidR="00D36217" w:rsidRDefault="00D36217" w:rsidP="0033469D">
      <w:pPr>
        <w:pStyle w:val="Bullet2"/>
      </w:pPr>
      <w:r>
        <w:t xml:space="preserve">the need to have </w:t>
      </w:r>
      <w:r w:rsidR="00DA6C28">
        <w:t>own-service-</w:t>
      </w:r>
      <w:r>
        <w:t xml:space="preserve">wide data storage which allows </w:t>
      </w:r>
      <w:r w:rsidR="00DA6C28">
        <w:t>own-</w:t>
      </w:r>
      <w:r>
        <w:t>service-wide visibility and access of relevant data objects;</w:t>
      </w:r>
    </w:p>
    <w:p w14:paraId="0FC15388" w14:textId="3D96EF90" w:rsidR="00D36217" w:rsidRDefault="00D36217" w:rsidP="0033469D">
      <w:pPr>
        <w:pStyle w:val="Bullet2"/>
      </w:pPr>
      <w:r>
        <w:t>the configuration and control capabilities of the Service Management (SM).</w:t>
      </w:r>
    </w:p>
    <w:p w14:paraId="676F856C" w14:textId="77777777" w:rsidR="00D36217" w:rsidRDefault="00D36217" w:rsidP="003C7418">
      <w:pPr>
        <w:pStyle w:val="Bullet1"/>
        <w:tabs>
          <w:tab w:val="clear" w:pos="720"/>
          <w:tab w:val="num" w:pos="993"/>
        </w:tabs>
        <w:ind w:left="993" w:hanging="426"/>
      </w:pPr>
      <w:r w:rsidRPr="003C7418">
        <w:t>that</w:t>
      </w:r>
      <w:r>
        <w:t xml:space="preserve"> the </w:t>
      </w:r>
      <w:r w:rsidRPr="003C7418">
        <w:t>instances</w:t>
      </w:r>
      <w:r>
        <w:t xml:space="preserve"> are now implied, namely </w:t>
      </w:r>
    </w:p>
    <w:p w14:paraId="3C5E7DE4" w14:textId="696ACB5B" w:rsidR="00D36217" w:rsidRDefault="00D36217" w:rsidP="003C7418">
      <w:pPr>
        <w:pStyle w:val="Bullet2"/>
      </w:pPr>
      <w:r>
        <w:t xml:space="preserve">that the Physical Layer consists of </w:t>
      </w:r>
      <w:r>
        <w:rPr>
          <w:i/>
        </w:rPr>
        <w:t>all</w:t>
      </w:r>
      <w:r>
        <w:t xml:space="preserve"> </w:t>
      </w:r>
      <w:r w:rsidR="003C7418">
        <w:t>Remote Fixed Facilities (RFF)</w:t>
      </w:r>
      <w:r>
        <w:t xml:space="preserve"> </w:t>
      </w:r>
      <w:r w:rsidR="003C7418">
        <w:t>of own service</w:t>
      </w:r>
      <w:r>
        <w:t xml:space="preserve"> as deployed by an individual administration;</w:t>
      </w:r>
    </w:p>
    <w:p w14:paraId="10105EC2" w14:textId="752DC9DE" w:rsidR="00D36217" w:rsidRDefault="00D36217" w:rsidP="003C7418">
      <w:pPr>
        <w:pStyle w:val="Bullet2"/>
      </w:pPr>
      <w:r>
        <w:t xml:space="preserve">that the Logical Layer consists of </w:t>
      </w:r>
      <w:r>
        <w:rPr>
          <w:i/>
        </w:rPr>
        <w:t>all</w:t>
      </w:r>
      <w:r>
        <w:t xml:space="preserve"> Logical Shore Stations (LSS) set up as individual software processes of </w:t>
      </w:r>
      <w:r w:rsidR="003C7418">
        <w:t>own service</w:t>
      </w:r>
      <w:r>
        <w:t xml:space="preserve"> as deployed by an individual administration;</w:t>
      </w:r>
    </w:p>
    <w:p w14:paraId="048A96E6" w14:textId="12315BF2" w:rsidR="00D36217" w:rsidRDefault="00D36217" w:rsidP="003C7418">
      <w:pPr>
        <w:pStyle w:val="Bullet1"/>
        <w:tabs>
          <w:tab w:val="clear" w:pos="720"/>
          <w:tab w:val="num" w:pos="993"/>
        </w:tabs>
        <w:ind w:left="993" w:hanging="426"/>
      </w:pPr>
      <w:r>
        <w:t xml:space="preserve">that there are necessary functionalities, such as </w:t>
      </w:r>
      <w:r w:rsidR="00DA6C28">
        <w:t>own-service-</w:t>
      </w:r>
      <w:r>
        <w:t xml:space="preserve">wide data storage, which are </w:t>
      </w:r>
      <w:r>
        <w:rPr>
          <w:b/>
          <w:i/>
        </w:rPr>
        <w:t>in</w:t>
      </w:r>
      <w:r>
        <w:t xml:space="preserve">visible to the net data flow between the Physical Link(s) and the requesting services, and vice versa. These functionalities are supported by infrastructure components owned by </w:t>
      </w:r>
      <w:r w:rsidR="00DA6C28">
        <w:t>own service</w:t>
      </w:r>
      <w:r>
        <w:t xml:space="preserve"> (</w:t>
      </w:r>
      <w:r w:rsidR="003C7418">
        <w:t xml:space="preserve">i.e. </w:t>
      </w:r>
      <w:r w:rsidR="00DA6C28">
        <w:t>service-</w:t>
      </w:r>
      <w:r>
        <w:t>owned infrastructure), namely by distributed data bases, local area networking, replicator devices, etc.</w:t>
      </w:r>
    </w:p>
    <w:p w14:paraId="53CB9F97" w14:textId="77777777" w:rsidR="00D36217" w:rsidRDefault="00D36217" w:rsidP="00D36217"/>
    <w:p w14:paraId="45B639E0" w14:textId="04F5D4FE" w:rsidR="00D36217" w:rsidRDefault="00D36217" w:rsidP="003C7418">
      <w:pPr>
        <w:pStyle w:val="BodyText"/>
      </w:pPr>
      <w:r>
        <w:t>To specify the precise</w:t>
      </w:r>
      <w:r>
        <w:rPr>
          <w:i/>
        </w:rPr>
        <w:t xml:space="preserve"> features and</w:t>
      </w:r>
      <w:r>
        <w:t xml:space="preserve"> </w:t>
      </w:r>
      <w:r>
        <w:rPr>
          <w:i/>
        </w:rPr>
        <w:t>attributes</w:t>
      </w:r>
      <w:r>
        <w:t xml:space="preserve"> of those functional components, such as data processing capabilities, interaction capabilities, interfacing requirements, timing constraints, and reliability figures, the appropriate service models need to be considered. </w:t>
      </w:r>
    </w:p>
    <w:p w14:paraId="273E4F36" w14:textId="66CF0AA8" w:rsidR="00D36217" w:rsidRDefault="00D36217" w:rsidP="003C7418">
      <w:pPr>
        <w:pStyle w:val="BodyText"/>
      </w:pPr>
      <w:r>
        <w:t xml:space="preserve">These models have discussed </w:t>
      </w:r>
      <w:r w:rsidR="003C7418">
        <w:t xml:space="preserve">the </w:t>
      </w:r>
      <w:r w:rsidR="00DA6C28">
        <w:t xml:space="preserve">own </w:t>
      </w:r>
      <w:r>
        <w:t xml:space="preserve">service on </w:t>
      </w:r>
      <w:r>
        <w:rPr>
          <w:i/>
        </w:rPr>
        <w:t>class level</w:t>
      </w:r>
      <w:r>
        <w:t>.</w:t>
      </w:r>
      <w:r>
        <w:rPr>
          <w:rStyle w:val="FootnoteReference"/>
        </w:rPr>
        <w:footnoteReference w:id="9"/>
      </w:r>
      <w:r>
        <w:t xml:space="preserve"> In order to set up a</w:t>
      </w:r>
      <w:r w:rsidR="00DA6C28">
        <w:t>n individual</w:t>
      </w:r>
      <w:r>
        <w:t xml:space="preserve"> service by an individual administration, it is necessary to eventually arrive at </w:t>
      </w:r>
      <w:r>
        <w:rPr>
          <w:i/>
        </w:rPr>
        <w:t>specific</w:t>
      </w:r>
      <w:r>
        <w:t xml:space="preserve"> components which materialize at </w:t>
      </w:r>
      <w:r>
        <w:rPr>
          <w:i/>
        </w:rPr>
        <w:t>specific</w:t>
      </w:r>
      <w:r>
        <w:t xml:space="preserve"> sites, i.e. at the </w:t>
      </w:r>
      <w:r>
        <w:rPr>
          <w:i/>
        </w:rPr>
        <w:t>instance level</w:t>
      </w:r>
      <w:r>
        <w:t xml:space="preserve">. This is where the Distribution model fits in.  </w:t>
      </w:r>
    </w:p>
    <w:p w14:paraId="4A246333" w14:textId="2FA2CA9E" w:rsidR="00D36217" w:rsidRDefault="00D36217" w:rsidP="003C7418">
      <w:pPr>
        <w:pStyle w:val="BodyText"/>
      </w:pPr>
      <w:r>
        <w:t xml:space="preserve">All these different aspects need to be merged within the description of the functional components. </w:t>
      </w:r>
      <w:r w:rsidR="003D19BE">
        <w:t>While t</w:t>
      </w:r>
      <w:r>
        <w:t>his will be done in the appropriate Appendices, describing the particular functional component</w:t>
      </w:r>
      <w:r w:rsidR="003D19BE">
        <w:t>s, a short introduction is provided i</w:t>
      </w:r>
      <w:r>
        <w:t>n the following sections.</w:t>
      </w:r>
    </w:p>
    <w:p w14:paraId="70FE7690" w14:textId="4A2B0681" w:rsidR="00D36217" w:rsidRDefault="003C7418" w:rsidP="00D36217">
      <w:r>
        <w:rPr>
          <w:b/>
        </w:rPr>
        <w:fldChar w:fldCharType="begin"/>
      </w:r>
      <w:r>
        <w:instrText xml:space="preserve"> REF _Ref413761829 \r \h </w:instrText>
      </w:r>
      <w:r>
        <w:rPr>
          <w:b/>
        </w:rPr>
      </w:r>
      <w:r>
        <w:rPr>
          <w:b/>
        </w:rPr>
        <w:fldChar w:fldCharType="separate"/>
      </w:r>
      <w:r w:rsidR="00166803">
        <w:t>Figure 7</w:t>
      </w:r>
      <w:r>
        <w:rPr>
          <w:b/>
        </w:rPr>
        <w:fldChar w:fldCharType="end"/>
      </w:r>
      <w:r>
        <w:rPr>
          <w:b/>
        </w:rPr>
        <w:t xml:space="preserve"> </w:t>
      </w:r>
      <w:r>
        <w:t>will be used and explained in several Appendices which elaborate certain aspects.</w:t>
      </w:r>
    </w:p>
    <w:p w14:paraId="64CE5284" w14:textId="77777777" w:rsidR="00DA6C28" w:rsidRDefault="00DA6C28">
      <w:pPr>
        <w:rPr>
          <w:b/>
          <w:u w:val="single"/>
        </w:rPr>
      </w:pPr>
      <w:r>
        <w:rPr>
          <w:b/>
          <w:u w:val="single"/>
        </w:rPr>
        <w:br w:type="page"/>
      </w:r>
    </w:p>
    <w:p w14:paraId="3015F9C2" w14:textId="77777777" w:rsidR="00D36217" w:rsidRDefault="00A2245E" w:rsidP="00D36217">
      <w:r>
        <w:rPr>
          <w:rFonts w:ascii="Times New Roman" w:hAnsi="Times New Roman"/>
          <w:sz w:val="24"/>
          <w:lang w:val="en-US"/>
        </w:rPr>
        <w:object w:dxaOrig="10251" w:dyaOrig="11480" w14:anchorId="721B6779">
          <v:shape id="_x0000_i1032" type="#_x0000_t75" style="width:511.5pt;height:574.5pt" o:ole="">
            <v:imagedata r:id="rId46" o:title=""/>
          </v:shape>
          <o:OLEObject Type="Embed" ProgID="Visio.Drawing.11" ShapeID="_x0000_i1032" DrawAspect="Content" ObjectID="_1490203084" r:id="rId47"/>
        </w:object>
      </w:r>
    </w:p>
    <w:p w14:paraId="3F3ED713" w14:textId="68CDD861" w:rsidR="00DD78C7" w:rsidRDefault="00DD78C7" w:rsidP="00DD78C7">
      <w:pPr>
        <w:pStyle w:val="Figure"/>
      </w:pPr>
      <w:bookmarkStart w:id="65" w:name="_Ref413761571"/>
      <w:bookmarkStart w:id="66" w:name="_Ref413761829"/>
      <w:bookmarkStart w:id="67" w:name="_Toc413914041"/>
      <w:r>
        <w:t>Overview over tasks of the functional components of own service</w:t>
      </w:r>
      <w:bookmarkEnd w:id="65"/>
      <w:bookmarkEnd w:id="66"/>
      <w:bookmarkEnd w:id="67"/>
    </w:p>
    <w:p w14:paraId="14EB6506" w14:textId="77777777" w:rsidR="003C7418" w:rsidRDefault="003C7418" w:rsidP="00D36217"/>
    <w:p w14:paraId="0A77311A" w14:textId="77777777" w:rsidR="00D36217" w:rsidRDefault="00D36217" w:rsidP="00D36217">
      <w:pPr>
        <w:pStyle w:val="Heading3"/>
        <w:tabs>
          <w:tab w:val="clear" w:pos="851"/>
          <w:tab w:val="clear" w:pos="992"/>
          <w:tab w:val="num" w:pos="720"/>
        </w:tabs>
        <w:spacing w:before="240" w:after="60"/>
        <w:ind w:left="720" w:hanging="720"/>
      </w:pPr>
      <w:r>
        <w:t>Mapping of service capabilities to component functionalities and component requirements</w:t>
      </w:r>
    </w:p>
    <w:p w14:paraId="52C8CE54" w14:textId="796D8EB6" w:rsidR="003A51F7" w:rsidRPr="003A51F7" w:rsidRDefault="00D36217" w:rsidP="003C7418">
      <w:pPr>
        <w:pStyle w:val="BodyText"/>
        <w:rPr>
          <w:i/>
        </w:rPr>
      </w:pPr>
      <w:r>
        <w:t xml:space="preserve">To finally arrive at the required functionalities and at the requirements </w:t>
      </w:r>
      <w:r w:rsidR="006A738A">
        <w:t xml:space="preserve">for </w:t>
      </w:r>
      <w:r>
        <w:t xml:space="preserve">the components </w:t>
      </w:r>
      <w:r>
        <w:rPr>
          <w:i/>
        </w:rPr>
        <w:t>specifically</w:t>
      </w:r>
      <w:r>
        <w:t xml:space="preserve">, it is necessary to map the Basic Services (both external and internal) to the relevant individual components internal to </w:t>
      </w:r>
      <w:r w:rsidR="006A738A">
        <w:t xml:space="preserve">own </w:t>
      </w:r>
      <w:r>
        <w:t xml:space="preserve">service. </w:t>
      </w:r>
      <w:r w:rsidR="003A51F7">
        <w:rPr>
          <w:i/>
        </w:rPr>
        <w:t>Mapping</w:t>
      </w:r>
      <w:r w:rsidR="003A51F7" w:rsidRPr="003A51F7">
        <w:rPr>
          <w:i/>
        </w:rPr>
        <w:t xml:space="preserve"> </w:t>
      </w:r>
      <w:r w:rsidR="003A51F7">
        <w:rPr>
          <w:i/>
        </w:rPr>
        <w:t xml:space="preserve">of Basic Services </w:t>
      </w:r>
      <w:r w:rsidR="003A51F7" w:rsidRPr="003A51F7">
        <w:rPr>
          <w:i/>
        </w:rPr>
        <w:t>results in use cases</w:t>
      </w:r>
      <w:r w:rsidR="003A51F7">
        <w:rPr>
          <w:i/>
        </w:rPr>
        <w:t xml:space="preserve"> being</w:t>
      </w:r>
      <w:r w:rsidR="003A51F7" w:rsidRPr="003A51F7">
        <w:rPr>
          <w:i/>
        </w:rPr>
        <w:t xml:space="preserve"> identified for each </w:t>
      </w:r>
      <w:r w:rsidR="003A51F7">
        <w:rPr>
          <w:i/>
        </w:rPr>
        <w:t xml:space="preserve">service </w:t>
      </w:r>
      <w:r w:rsidR="003A51F7" w:rsidRPr="003A51F7">
        <w:rPr>
          <w:i/>
        </w:rPr>
        <w:t>component as their component functionalities.</w:t>
      </w:r>
    </w:p>
    <w:p w14:paraId="19A37642" w14:textId="3D125D78" w:rsidR="00D36217" w:rsidRDefault="00D36217" w:rsidP="003C7418">
      <w:pPr>
        <w:pStyle w:val="BodyText"/>
      </w:pPr>
      <w:r>
        <w:t xml:space="preserve">In accordance with the layered structure of </w:t>
      </w:r>
      <w:r w:rsidR="006A738A">
        <w:t xml:space="preserve">own </w:t>
      </w:r>
      <w:r>
        <w:t xml:space="preserve">service </w:t>
      </w:r>
      <w:r w:rsidR="006A738A">
        <w:t>the</w:t>
      </w:r>
      <w:r>
        <w:t xml:space="preserve"> three main components</w:t>
      </w:r>
      <w:r w:rsidR="006A738A" w:rsidRPr="006A738A">
        <w:t xml:space="preserve"> </w:t>
      </w:r>
      <w:r w:rsidR="006A738A">
        <w:t xml:space="preserve">to be considered for the mapping are </w:t>
      </w:r>
      <w:r>
        <w:t xml:space="preserve">Logical Shore Station (LSS), Physical Shore Station (PSS), and Service Management (SM). </w:t>
      </w:r>
    </w:p>
    <w:p w14:paraId="2868FB56" w14:textId="11A083F2" w:rsidR="00D36217" w:rsidRDefault="00D36217" w:rsidP="003C7418">
      <w:pPr>
        <w:pStyle w:val="BodyText"/>
      </w:pPr>
      <w:r>
        <w:t>In the case of services without Physical Layer there is no PSS. In the case of services with Physical Layer the Physical Link Terminal Equipment</w:t>
      </w:r>
      <w:r w:rsidR="003C7418">
        <w:t xml:space="preserve"> (PLTE)</w:t>
      </w:r>
      <w:r>
        <w:t xml:space="preserve">, the Physical Link Couplers (PLC), and also the Physical Link as such are omitted from the consideration </w:t>
      </w:r>
      <w:r>
        <w:rPr>
          <w:i/>
        </w:rPr>
        <w:t>at this point</w:t>
      </w:r>
      <w:r>
        <w:t xml:space="preserve"> since they are transparent in regard to the net data flow. They will re-appear when considering secondary issues of </w:t>
      </w:r>
      <w:r w:rsidR="006A738A">
        <w:t xml:space="preserve">own </w:t>
      </w:r>
      <w:r>
        <w:t xml:space="preserve">service, such as component management proper or management of the Physical Link. </w:t>
      </w:r>
    </w:p>
    <w:p w14:paraId="2A68689A" w14:textId="6CDAC750" w:rsidR="003A51F7" w:rsidRDefault="003A51F7" w:rsidP="003C7418">
      <w:pPr>
        <w:pStyle w:val="BodyText"/>
      </w:pPr>
      <w:r>
        <w:t xml:space="preserve">The Basic Service Categories, as defined in Appendix 1, are used. </w:t>
      </w:r>
      <w:r w:rsidR="00D36217">
        <w:t xml:space="preserve">As an example for the mapping in the case of a service with a Physical Layer, </w:t>
      </w:r>
      <w:r w:rsidR="003C7418">
        <w:fldChar w:fldCharType="begin"/>
      </w:r>
      <w:r w:rsidR="003C7418">
        <w:instrText xml:space="preserve"> REF _Ref413762026 \r \h </w:instrText>
      </w:r>
      <w:r w:rsidR="003C7418">
        <w:fldChar w:fldCharType="separate"/>
      </w:r>
      <w:r w:rsidR="00166803">
        <w:t>Figure 8</w:t>
      </w:r>
      <w:r w:rsidR="003C7418">
        <w:fldChar w:fldCharType="end"/>
      </w:r>
      <w:r w:rsidR="003C7418">
        <w:t xml:space="preserve"> </w:t>
      </w:r>
      <w:r w:rsidR="00D36217">
        <w:t xml:space="preserve">shows the </w:t>
      </w:r>
      <w:r w:rsidR="00D36217">
        <w:rPr>
          <w:i/>
        </w:rPr>
        <w:t>mapping</w:t>
      </w:r>
      <w:r w:rsidR="00D36217">
        <w:t xml:space="preserve"> of an External Basic Service (Category E-1)</w:t>
      </w:r>
      <w:r w:rsidR="00D36217">
        <w:rPr>
          <w:i/>
        </w:rPr>
        <w:t xml:space="preserve"> to the component functionalities</w:t>
      </w:r>
      <w:r w:rsidR="00D36217">
        <w:t xml:space="preserve"> of the above components.</w:t>
      </w:r>
    </w:p>
    <w:p w14:paraId="3BB5BF48" w14:textId="02819ABD" w:rsidR="003C7418" w:rsidRDefault="00D36217" w:rsidP="003C7418">
      <w:pPr>
        <w:pStyle w:val="BodyText"/>
      </w:pPr>
      <w:r>
        <w:t xml:space="preserve"> </w:t>
      </w:r>
    </w:p>
    <w:p w14:paraId="0E249F14" w14:textId="66263844" w:rsidR="00D36217" w:rsidRDefault="004F12F9" w:rsidP="00D36217">
      <w:pPr>
        <w:rPr>
          <w:rFonts w:ascii="Times New Roman" w:hAnsi="Times New Roman"/>
          <w:sz w:val="24"/>
          <w:lang w:val="en-US"/>
        </w:rPr>
      </w:pPr>
      <w:r>
        <w:rPr>
          <w:rFonts w:ascii="Times New Roman" w:hAnsi="Times New Roman"/>
          <w:sz w:val="24"/>
          <w:lang w:val="en-US"/>
        </w:rPr>
        <w:object w:dxaOrig="11719" w:dyaOrig="4124" w14:anchorId="205D8A9D">
          <v:shape id="_x0000_i1033" type="#_x0000_t75" style="width:476.25pt;height:168pt" o:ole="" fillcolor="window">
            <v:imagedata r:id="rId48" o:title=""/>
          </v:shape>
          <o:OLEObject Type="Embed" ProgID="Visio.Drawing.11" ShapeID="_x0000_i1033" DrawAspect="Content" ObjectID="_1490203085" r:id="rId49"/>
        </w:object>
      </w:r>
    </w:p>
    <w:p w14:paraId="534804F6" w14:textId="0CF3406A" w:rsidR="00DD78C7" w:rsidRDefault="00DD78C7" w:rsidP="00DD78C7">
      <w:pPr>
        <w:pStyle w:val="Figure"/>
      </w:pPr>
      <w:bookmarkStart w:id="68" w:name="_Ref413762026"/>
      <w:bookmarkStart w:id="69" w:name="_Toc413914042"/>
      <w:r>
        <w:t>Sample mapping of External BS (Cat. E-1) to component functionality in the case of service with at Physical Layer</w:t>
      </w:r>
      <w:bookmarkEnd w:id="68"/>
      <w:bookmarkEnd w:id="69"/>
    </w:p>
    <w:p w14:paraId="1817CCA4" w14:textId="77777777" w:rsidR="003C7418" w:rsidRDefault="003C7418" w:rsidP="003C7418"/>
    <w:p w14:paraId="64126A05" w14:textId="77777777" w:rsidR="003C7418" w:rsidRDefault="003C7418" w:rsidP="003C7418"/>
    <w:p w14:paraId="6EFBD681" w14:textId="77777777" w:rsidR="003C7418" w:rsidRDefault="003C7418" w:rsidP="003C7418">
      <w:r>
        <w:t xml:space="preserve">As an example for the mapping in the case of a service without a Physical Layer, the </w:t>
      </w:r>
      <w:r>
        <w:rPr>
          <w:b/>
        </w:rPr>
        <w:fldChar w:fldCharType="begin"/>
      </w:r>
      <w:r>
        <w:instrText xml:space="preserve"> REF _Ref413762050 \r \h </w:instrText>
      </w:r>
      <w:r>
        <w:rPr>
          <w:b/>
        </w:rPr>
      </w:r>
      <w:r>
        <w:rPr>
          <w:b/>
        </w:rPr>
        <w:fldChar w:fldCharType="separate"/>
      </w:r>
      <w:r w:rsidR="00166803">
        <w:t>Figure 9</w:t>
      </w:r>
      <w:r>
        <w:rPr>
          <w:b/>
        </w:rPr>
        <w:fldChar w:fldCharType="end"/>
      </w:r>
      <w:r>
        <w:rPr>
          <w:b/>
        </w:rPr>
        <w:t xml:space="preserve"> </w:t>
      </w:r>
      <w:r>
        <w:t>is given.</w:t>
      </w:r>
    </w:p>
    <w:p w14:paraId="4E60F4CB" w14:textId="77777777" w:rsidR="003C7418" w:rsidRDefault="003C7418" w:rsidP="003C7418"/>
    <w:p w14:paraId="0D01C272" w14:textId="77777777" w:rsidR="00D36217" w:rsidRDefault="004F12F9" w:rsidP="00D36217">
      <w:pPr>
        <w:rPr>
          <w:highlight w:val="yellow"/>
        </w:rPr>
      </w:pPr>
      <w:r>
        <w:rPr>
          <w:rFonts w:ascii="Times New Roman" w:hAnsi="Times New Roman"/>
          <w:sz w:val="24"/>
          <w:lang w:val="en-US"/>
        </w:rPr>
        <w:object w:dxaOrig="10199" w:dyaOrig="4124" w14:anchorId="3F9B740A">
          <v:shape id="_x0000_i1034" type="#_x0000_t75" style="width:511.15pt;height:205.9pt" o:ole="">
            <v:imagedata r:id="rId50" o:title=""/>
          </v:shape>
          <o:OLEObject Type="Embed" ProgID="Visio.Drawing.11" ShapeID="_x0000_i1034" DrawAspect="Content" ObjectID="_1490203086" r:id="rId51"/>
        </w:object>
      </w:r>
    </w:p>
    <w:p w14:paraId="3509A98C" w14:textId="411A0061" w:rsidR="00DD78C7" w:rsidRDefault="00DD78C7" w:rsidP="00DD78C7">
      <w:pPr>
        <w:pStyle w:val="Figure"/>
      </w:pPr>
      <w:bookmarkStart w:id="70" w:name="_Ref413762050"/>
      <w:bookmarkStart w:id="71" w:name="_Toc413914043"/>
      <w:r>
        <w:t xml:space="preserve">Sample mapping of </w:t>
      </w:r>
      <w:r w:rsidR="003A51F7">
        <w:t xml:space="preserve">the use cases contained in </w:t>
      </w:r>
      <w:r>
        <w:t>External BS (Cat. E-1) to component functionality in the case of service without at Physical Layer</w:t>
      </w:r>
      <w:bookmarkEnd w:id="70"/>
      <w:bookmarkEnd w:id="71"/>
    </w:p>
    <w:p w14:paraId="178D382E" w14:textId="77777777" w:rsidR="00D36217" w:rsidRDefault="00D36217" w:rsidP="00D36217"/>
    <w:p w14:paraId="1FB0E8FF" w14:textId="028BE1C9" w:rsidR="00D36217" w:rsidRDefault="00D36217" w:rsidP="00D36217">
      <w:r>
        <w:t xml:space="preserve">The required component functionalities of </w:t>
      </w:r>
      <w:r w:rsidR="004F12F9">
        <w:t xml:space="preserve">own </w:t>
      </w:r>
      <w:r>
        <w:t xml:space="preserve">service are collected in </w:t>
      </w:r>
      <w:r>
        <w:rPr>
          <w:b/>
        </w:rPr>
        <w:t>Appendices 9, 10 and 11</w:t>
      </w:r>
      <w:r>
        <w:t xml:space="preserve"> of this document which deal with the functional descriptions of the respective components. </w:t>
      </w:r>
    </w:p>
    <w:p w14:paraId="60E73F86" w14:textId="77777777" w:rsidR="00D36217" w:rsidRDefault="00D36217" w:rsidP="00D36217">
      <w:pPr>
        <w:pStyle w:val="Heading3"/>
        <w:tabs>
          <w:tab w:val="clear" w:pos="851"/>
          <w:tab w:val="clear" w:pos="992"/>
          <w:tab w:val="num" w:pos="720"/>
          <w:tab w:val="left" w:pos="993"/>
        </w:tabs>
        <w:spacing w:before="240" w:after="60"/>
        <w:ind w:left="720" w:hanging="720"/>
        <w:jc w:val="both"/>
      </w:pPr>
      <w:r>
        <w:t>Type approval considerations for PSS, LSS, and SM software modules</w:t>
      </w:r>
    </w:p>
    <w:p w14:paraId="521AF276" w14:textId="4A66DF86" w:rsidR="00D36217" w:rsidRDefault="003A51F7" w:rsidP="003A51F7">
      <w:pPr>
        <w:pStyle w:val="BodyText"/>
      </w:pPr>
      <w:r>
        <w:t xml:space="preserve">There may be required </w:t>
      </w:r>
      <w:r w:rsidR="00D36217">
        <w:t>certain quality level</w:t>
      </w:r>
      <w:r w:rsidR="00F6594E">
        <w:t>s</w:t>
      </w:r>
      <w:r w:rsidR="00D36217">
        <w:t xml:space="preserve"> of service offered by a competent authority</w:t>
      </w:r>
      <w:r>
        <w:t xml:space="preserve">. </w:t>
      </w:r>
      <w:r w:rsidR="00D36217">
        <w:t>Ultimately these requirements can only be achieved and validated by passing the procedure of type approval for the functional components involved. This section elaborates on the type approval aspect using the above introduction of the functionality descriptions for the PSS, the LSS, and the SM.</w:t>
      </w:r>
    </w:p>
    <w:p w14:paraId="68696E1A" w14:textId="686D9FF8" w:rsidR="00D36217" w:rsidRDefault="003A51F7" w:rsidP="00D36217">
      <w:r>
        <w:t xml:space="preserve">When there is type approval required, </w:t>
      </w:r>
      <w:r w:rsidR="00D36217">
        <w:t>the following notions should be taken into account:</w:t>
      </w:r>
    </w:p>
    <w:p w14:paraId="04A5BA4C" w14:textId="77777777" w:rsidR="003A51F7" w:rsidRDefault="00D36217" w:rsidP="003A51F7">
      <w:pPr>
        <w:pStyle w:val="Bullet1"/>
      </w:pPr>
      <w:r>
        <w:t xml:space="preserve">Type approval for software modules should </w:t>
      </w:r>
      <w:r w:rsidRPr="003A51F7">
        <w:rPr>
          <w:i/>
        </w:rPr>
        <w:t xml:space="preserve">only apply to the service components </w:t>
      </w:r>
      <w:r>
        <w:t xml:space="preserve">of the PSS, LSS, and SM software modules. Ideally these specific functionalities would be </w:t>
      </w:r>
      <w:r w:rsidRPr="003A51F7">
        <w:rPr>
          <w:i/>
        </w:rPr>
        <w:t xml:space="preserve">plug-in software </w:t>
      </w:r>
      <w:r w:rsidRPr="003A51F7">
        <w:t>modules</w:t>
      </w:r>
      <w:r>
        <w:t xml:space="preserve">. Type approval would </w:t>
      </w:r>
      <w:r w:rsidRPr="003A51F7">
        <w:rPr>
          <w:i/>
        </w:rPr>
        <w:t>not</w:t>
      </w:r>
      <w:r>
        <w:t xml:space="preserve"> address or include se</w:t>
      </w:r>
      <w:r w:rsidR="004F12F9">
        <w:t>r</w:t>
      </w:r>
      <w:r>
        <w:t>vice-owned infrastructure components, such as computers, LAN components etc.</w:t>
      </w:r>
    </w:p>
    <w:p w14:paraId="5809D85D" w14:textId="20810BE3" w:rsidR="00D36217" w:rsidRDefault="00D36217" w:rsidP="003A51F7">
      <w:pPr>
        <w:pStyle w:val="Bullet1"/>
      </w:pPr>
      <w:r>
        <w:t xml:space="preserve">The description of the service components of PSS, LSS, and SM in </w:t>
      </w:r>
      <w:r w:rsidRPr="003A51F7">
        <w:rPr>
          <w:b/>
        </w:rPr>
        <w:t>Appendices 9, 10</w:t>
      </w:r>
      <w:r>
        <w:t xml:space="preserve">, and </w:t>
      </w:r>
      <w:r w:rsidRPr="003A51F7">
        <w:rPr>
          <w:b/>
        </w:rPr>
        <w:t>11</w:t>
      </w:r>
      <w:r>
        <w:t xml:space="preserve"> would be </w:t>
      </w:r>
      <w:r w:rsidRPr="003A51F7">
        <w:rPr>
          <w:i/>
        </w:rPr>
        <w:t>precise in terms of functionality</w:t>
      </w:r>
      <w:r>
        <w:t xml:space="preserve"> while </w:t>
      </w:r>
      <w:r w:rsidRPr="003A51F7">
        <w:rPr>
          <w:b/>
          <w:i/>
        </w:rPr>
        <w:t>not</w:t>
      </w:r>
      <w:r w:rsidRPr="003A51F7">
        <w:rPr>
          <w:i/>
        </w:rPr>
        <w:t xml:space="preserve"> being prescriptive regarding implementation</w:t>
      </w:r>
      <w:r>
        <w:t xml:space="preserve"> by a manufacturer. Thus, the functional components PSS, LSS, and SM would be </w:t>
      </w:r>
      <w:r w:rsidR="00314FAA">
        <w:t>modelled</w:t>
      </w:r>
      <w:r>
        <w:t xml:space="preserve"> as </w:t>
      </w:r>
      <w:r w:rsidR="003A51F7">
        <w:t>‘</w:t>
      </w:r>
      <w:r>
        <w:t>black boxes,</w:t>
      </w:r>
      <w:r w:rsidR="003A51F7">
        <w:t>’</w:t>
      </w:r>
      <w:r>
        <w:t xml:space="preserve"> rendering open interface definitions.</w:t>
      </w:r>
    </w:p>
    <w:p w14:paraId="7BC87332" w14:textId="779395E6" w:rsidR="00D36217" w:rsidRDefault="00D36217" w:rsidP="003A51F7">
      <w:pPr>
        <w:pStyle w:val="Bullet1"/>
      </w:pPr>
      <w:r>
        <w:t xml:space="preserve">The associated degree of impact </w:t>
      </w:r>
      <w:r w:rsidR="003A51F7">
        <w:t xml:space="preserve">of a service component’s functionality </w:t>
      </w:r>
      <w:r w:rsidR="00A517E1">
        <w:t>c</w:t>
      </w:r>
      <w:r>
        <w:t xml:space="preserve">ould guide the selection of functionality </w:t>
      </w:r>
      <w:r w:rsidR="003A51F7">
        <w:t xml:space="preserve">which should be made </w:t>
      </w:r>
      <w:r>
        <w:t>subject to type approv</w:t>
      </w:r>
      <w:r w:rsidR="003A51F7">
        <w:t xml:space="preserve">al </w:t>
      </w:r>
      <w:r w:rsidR="009B27EC">
        <w:t xml:space="preserve">and in what regard </w:t>
      </w:r>
      <w:r w:rsidR="003A51F7">
        <w:t xml:space="preserve">(compare </w:t>
      </w:r>
      <w:r w:rsidR="003A51F7">
        <w:fldChar w:fldCharType="begin"/>
      </w:r>
      <w:r w:rsidR="003A51F7">
        <w:instrText xml:space="preserve"> REF _Ref413762841 \r \h </w:instrText>
      </w:r>
      <w:r w:rsidR="003A51F7">
        <w:fldChar w:fldCharType="separate"/>
      </w:r>
      <w:r w:rsidR="00166803">
        <w:t>Table 2</w:t>
      </w:r>
      <w:r w:rsidR="003A51F7">
        <w:fldChar w:fldCharType="end"/>
      </w:r>
      <w:r w:rsidR="009B27EC">
        <w:t>).</w:t>
      </w:r>
    </w:p>
    <w:p w14:paraId="4A47D798" w14:textId="77777777" w:rsidR="00DD78C7" w:rsidRDefault="00DD78C7" w:rsidP="00DD78C7">
      <w:pPr>
        <w:pStyle w:val="ListParagraph"/>
      </w:pPr>
    </w:p>
    <w:p w14:paraId="562AFD64" w14:textId="0DFD50C1" w:rsidR="00DD78C7" w:rsidRPr="00A517E1" w:rsidRDefault="00A517E1" w:rsidP="00DD78C7">
      <w:pPr>
        <w:pStyle w:val="Table"/>
      </w:pPr>
      <w:bookmarkStart w:id="72" w:name="_Ref413762841"/>
      <w:bookmarkStart w:id="73" w:name="_Toc413914034"/>
      <w:r w:rsidRPr="00A517E1">
        <w:t>D</w:t>
      </w:r>
      <w:r w:rsidR="003A51F7" w:rsidRPr="00A517E1">
        <w:t>egree of impact</w:t>
      </w:r>
      <w:bookmarkEnd w:id="72"/>
      <w:r w:rsidR="003A51F7" w:rsidRPr="00A517E1">
        <w:t xml:space="preserve"> </w:t>
      </w:r>
      <w:r w:rsidRPr="00A517E1">
        <w:t>of a functional component on relevant quality and service management aspects</w:t>
      </w:r>
      <w:bookmarkEnd w:id="73"/>
      <w:r w:rsidRPr="00A517E1">
        <w:t xml:space="preserve"> </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3"/>
        <w:gridCol w:w="3985"/>
        <w:gridCol w:w="2088"/>
      </w:tblGrid>
      <w:tr w:rsidR="00A517E1" w14:paraId="5725DB81" w14:textId="77777777" w:rsidTr="00A517E1">
        <w:tc>
          <w:tcPr>
            <w:tcW w:w="0" w:type="auto"/>
            <w:vMerge w:val="restart"/>
            <w:tcBorders>
              <w:top w:val="single" w:sz="4" w:space="0" w:color="auto"/>
              <w:left w:val="single" w:sz="4" w:space="0" w:color="auto"/>
              <w:bottom w:val="single" w:sz="4" w:space="0" w:color="auto"/>
              <w:right w:val="single" w:sz="4" w:space="0" w:color="auto"/>
            </w:tcBorders>
          </w:tcPr>
          <w:p w14:paraId="53F8473D" w14:textId="77777777" w:rsidR="00A517E1" w:rsidRDefault="00A517E1">
            <w:pPr>
              <w:rPr>
                <w:b/>
                <w:sz w:val="24"/>
                <w:lang w:val="en-US"/>
              </w:rPr>
            </w:pPr>
          </w:p>
          <w:p w14:paraId="76D1D596" w14:textId="599045D7" w:rsidR="00A517E1" w:rsidRDefault="00A517E1">
            <w:pPr>
              <w:rPr>
                <w:b/>
                <w:sz w:val="24"/>
                <w:lang w:val="en-US"/>
              </w:rPr>
            </w:pPr>
            <w:r>
              <w:rPr>
                <w:b/>
              </w:rPr>
              <w:t>Impact of</w:t>
            </w:r>
          </w:p>
        </w:tc>
        <w:tc>
          <w:tcPr>
            <w:tcW w:w="0" w:type="auto"/>
            <w:gridSpan w:val="2"/>
            <w:tcBorders>
              <w:top w:val="single" w:sz="4" w:space="0" w:color="auto"/>
              <w:left w:val="single" w:sz="4" w:space="0" w:color="auto"/>
              <w:bottom w:val="single" w:sz="4" w:space="0" w:color="auto"/>
              <w:right w:val="single" w:sz="4" w:space="0" w:color="auto"/>
            </w:tcBorders>
            <w:hideMark/>
          </w:tcPr>
          <w:p w14:paraId="6AFBC0F1" w14:textId="68D913B0" w:rsidR="00A517E1" w:rsidRDefault="00A517E1">
            <w:pPr>
              <w:jc w:val="center"/>
              <w:rPr>
                <w:b/>
                <w:sz w:val="24"/>
                <w:lang w:val="en-US"/>
              </w:rPr>
            </w:pPr>
            <w:r>
              <w:rPr>
                <w:b/>
              </w:rPr>
              <w:t xml:space="preserve">Degree of impact </w:t>
            </w:r>
          </w:p>
        </w:tc>
      </w:tr>
      <w:tr w:rsidR="00A517E1" w14:paraId="6F8A1366" w14:textId="77777777" w:rsidTr="00A517E1">
        <w:tc>
          <w:tcPr>
            <w:tcW w:w="0" w:type="auto"/>
            <w:vMerge/>
            <w:tcBorders>
              <w:top w:val="single" w:sz="4" w:space="0" w:color="auto"/>
              <w:left w:val="single" w:sz="4" w:space="0" w:color="auto"/>
              <w:bottom w:val="single" w:sz="4" w:space="0" w:color="auto"/>
              <w:right w:val="single" w:sz="4" w:space="0" w:color="auto"/>
            </w:tcBorders>
            <w:vAlign w:val="center"/>
            <w:hideMark/>
          </w:tcPr>
          <w:p w14:paraId="6262CABD" w14:textId="77777777" w:rsidR="00A517E1" w:rsidRDefault="00A517E1">
            <w:pPr>
              <w:rPr>
                <w:b/>
                <w:sz w:val="24"/>
                <w:lang w:val="en-US"/>
              </w:rPr>
            </w:pPr>
          </w:p>
        </w:tc>
        <w:tc>
          <w:tcPr>
            <w:tcW w:w="0" w:type="auto"/>
            <w:tcBorders>
              <w:top w:val="single" w:sz="4" w:space="0" w:color="auto"/>
              <w:left w:val="single" w:sz="4" w:space="0" w:color="auto"/>
              <w:bottom w:val="single" w:sz="4" w:space="0" w:color="auto"/>
              <w:right w:val="single" w:sz="4" w:space="0" w:color="auto"/>
            </w:tcBorders>
            <w:hideMark/>
          </w:tcPr>
          <w:p w14:paraId="03089D90" w14:textId="105101B2" w:rsidR="00A517E1" w:rsidRDefault="00A517E1">
            <w:pPr>
              <w:rPr>
                <w:b/>
                <w:sz w:val="24"/>
                <w:lang w:val="en-US"/>
              </w:rPr>
            </w:pPr>
            <w:r>
              <w:rPr>
                <w:b/>
              </w:rPr>
              <w:t>HIGHER</w:t>
            </w:r>
          </w:p>
        </w:tc>
        <w:tc>
          <w:tcPr>
            <w:tcW w:w="0" w:type="auto"/>
            <w:tcBorders>
              <w:top w:val="single" w:sz="4" w:space="0" w:color="auto"/>
              <w:left w:val="single" w:sz="4" w:space="0" w:color="auto"/>
              <w:bottom w:val="single" w:sz="4" w:space="0" w:color="auto"/>
              <w:right w:val="single" w:sz="4" w:space="0" w:color="auto"/>
            </w:tcBorders>
            <w:hideMark/>
          </w:tcPr>
          <w:p w14:paraId="7C915C2D" w14:textId="77777777" w:rsidR="00A517E1" w:rsidRDefault="00A517E1">
            <w:pPr>
              <w:rPr>
                <w:b/>
                <w:sz w:val="24"/>
                <w:lang w:val="en-US"/>
              </w:rPr>
            </w:pPr>
            <w:r>
              <w:rPr>
                <w:b/>
              </w:rPr>
              <w:t>LOWER</w:t>
            </w:r>
          </w:p>
        </w:tc>
      </w:tr>
      <w:tr w:rsidR="00A517E1" w14:paraId="76BA19BA" w14:textId="77777777" w:rsidTr="00A517E1">
        <w:tc>
          <w:tcPr>
            <w:tcW w:w="0" w:type="auto"/>
            <w:tcBorders>
              <w:top w:val="single" w:sz="4" w:space="0" w:color="auto"/>
              <w:left w:val="single" w:sz="4" w:space="0" w:color="auto"/>
              <w:bottom w:val="single" w:sz="4" w:space="0" w:color="auto"/>
              <w:right w:val="single" w:sz="4" w:space="0" w:color="auto"/>
            </w:tcBorders>
            <w:hideMark/>
          </w:tcPr>
          <w:p w14:paraId="1F1713C9" w14:textId="505B22B9" w:rsidR="00A517E1" w:rsidRDefault="00A517E1" w:rsidP="00A517E1">
            <w:pPr>
              <w:rPr>
                <w:sz w:val="24"/>
                <w:lang w:val="en-US"/>
              </w:rPr>
            </w:pPr>
            <w:r w:rsidRPr="00A517E1">
              <w:t>run-time configurations of Physical Link(s)</w:t>
            </w:r>
            <w: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535ED6DE" w14:textId="545FFEFC" w:rsidR="00A517E1" w:rsidRDefault="00A517E1">
            <w:pPr>
              <w:rPr>
                <w:sz w:val="24"/>
                <w:lang w:val="en-US"/>
              </w:rPr>
            </w:pPr>
            <w:r>
              <w:rPr>
                <w:b/>
              </w:rPr>
              <w:t>SM</w:t>
            </w:r>
            <w:r>
              <w:t xml:space="preserve"> (in particular SM-Master functionality) (due to CSS-wide influence)</w:t>
            </w:r>
          </w:p>
        </w:tc>
        <w:tc>
          <w:tcPr>
            <w:tcW w:w="0" w:type="auto"/>
            <w:tcBorders>
              <w:top w:val="single" w:sz="4" w:space="0" w:color="auto"/>
              <w:left w:val="single" w:sz="4" w:space="0" w:color="auto"/>
              <w:bottom w:val="single" w:sz="4" w:space="0" w:color="auto"/>
              <w:right w:val="single" w:sz="4" w:space="0" w:color="auto"/>
            </w:tcBorders>
            <w:hideMark/>
          </w:tcPr>
          <w:p w14:paraId="7865DC1C" w14:textId="2C84C1F0" w:rsidR="00A517E1" w:rsidRDefault="00A517E1">
            <w:pPr>
              <w:rPr>
                <w:b/>
                <w:sz w:val="24"/>
                <w:lang w:val="en-US"/>
              </w:rPr>
            </w:pPr>
            <w:r>
              <w:rPr>
                <w:b/>
              </w:rPr>
              <w:t xml:space="preserve">PSS </w:t>
            </w:r>
            <w:r w:rsidRPr="00A517E1">
              <w:t>(limited to local influence)</w:t>
            </w:r>
          </w:p>
        </w:tc>
      </w:tr>
      <w:tr w:rsidR="00A517E1" w14:paraId="31C08449" w14:textId="77777777" w:rsidTr="00A517E1">
        <w:tc>
          <w:tcPr>
            <w:tcW w:w="0" w:type="auto"/>
            <w:tcBorders>
              <w:top w:val="single" w:sz="4" w:space="0" w:color="auto"/>
              <w:left w:val="single" w:sz="4" w:space="0" w:color="auto"/>
              <w:bottom w:val="single" w:sz="4" w:space="0" w:color="auto"/>
              <w:right w:val="single" w:sz="4" w:space="0" w:color="auto"/>
            </w:tcBorders>
            <w:hideMark/>
          </w:tcPr>
          <w:p w14:paraId="5742E3EF" w14:textId="781E5491" w:rsidR="00A517E1" w:rsidRDefault="00A517E1">
            <w:r>
              <w:t>Quality of data delivery to/from CSS</w:t>
            </w:r>
          </w:p>
          <w:p w14:paraId="7C618740" w14:textId="13665120" w:rsidR="00A517E1" w:rsidRDefault="00A517E1">
            <w:pPr>
              <w:rPr>
                <w:sz w:val="24"/>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8E9052" w14:textId="20A98A43" w:rsidR="00A517E1" w:rsidRDefault="00A517E1">
            <w:pPr>
              <w:rPr>
                <w:b/>
                <w:sz w:val="24"/>
                <w:lang w:val="en-US"/>
              </w:rPr>
            </w:pPr>
            <w:r>
              <w:rPr>
                <w:b/>
              </w:rPr>
              <w:t>LSS + PSS</w:t>
            </w:r>
          </w:p>
        </w:tc>
        <w:tc>
          <w:tcPr>
            <w:tcW w:w="0" w:type="auto"/>
            <w:tcBorders>
              <w:top w:val="single" w:sz="4" w:space="0" w:color="auto"/>
              <w:left w:val="single" w:sz="4" w:space="0" w:color="auto"/>
              <w:bottom w:val="single" w:sz="4" w:space="0" w:color="auto"/>
              <w:right w:val="single" w:sz="4" w:space="0" w:color="auto"/>
            </w:tcBorders>
            <w:hideMark/>
          </w:tcPr>
          <w:p w14:paraId="2C436D30" w14:textId="77777777" w:rsidR="00A517E1" w:rsidRDefault="00A517E1">
            <w:pPr>
              <w:rPr>
                <w:b/>
                <w:sz w:val="24"/>
                <w:lang w:val="en-US"/>
              </w:rPr>
            </w:pPr>
            <w:r>
              <w:rPr>
                <w:b/>
              </w:rPr>
              <w:t>SM</w:t>
            </w:r>
          </w:p>
        </w:tc>
      </w:tr>
    </w:tbl>
    <w:p w14:paraId="419FA0B0" w14:textId="77777777" w:rsidR="00D36217" w:rsidRDefault="00D36217" w:rsidP="00D36217">
      <w:pPr>
        <w:ind w:left="540"/>
        <w:rPr>
          <w:lang w:val="en-US"/>
        </w:rPr>
      </w:pPr>
      <w:r>
        <w:t>(1) for services with Physical Layer only, and only when Physical Layer has capability to influence Physical Link(s) as such.</w:t>
      </w:r>
    </w:p>
    <w:p w14:paraId="7B7C871A" w14:textId="77777777" w:rsidR="00DF346E" w:rsidRDefault="00DF346E" w:rsidP="00D36217">
      <w:pPr>
        <w:pStyle w:val="Heading1"/>
        <w:tabs>
          <w:tab w:val="clear" w:pos="567"/>
          <w:tab w:val="num" w:pos="432"/>
        </w:tabs>
        <w:spacing w:after="60"/>
        <w:ind w:left="432" w:hanging="432"/>
      </w:pPr>
      <w:bookmarkStart w:id="74" w:name="_Toc234390485"/>
      <w:r>
        <w:br w:type="page"/>
      </w:r>
    </w:p>
    <w:p w14:paraId="06CBC31B" w14:textId="1343DE00" w:rsidR="00D36217" w:rsidRDefault="00D36217" w:rsidP="00D36217">
      <w:pPr>
        <w:pStyle w:val="Heading1"/>
        <w:tabs>
          <w:tab w:val="clear" w:pos="567"/>
          <w:tab w:val="num" w:pos="432"/>
        </w:tabs>
        <w:spacing w:after="60"/>
        <w:ind w:left="432" w:hanging="432"/>
      </w:pPr>
      <w:bookmarkStart w:id="75" w:name="_Toc234390486"/>
      <w:bookmarkStart w:id="76" w:name="_Toc416337412"/>
      <w:bookmarkEnd w:id="74"/>
      <w:r>
        <w:t xml:space="preserve">Overview </w:t>
      </w:r>
      <w:r w:rsidR="009F65D9">
        <w:t>of the appendices</w:t>
      </w:r>
      <w:r>
        <w:t xml:space="preserve"> of the generic service engineering model</w:t>
      </w:r>
      <w:bookmarkEnd w:id="75"/>
      <w:bookmarkEnd w:id="76"/>
    </w:p>
    <w:p w14:paraId="520895AF" w14:textId="6F487360" w:rsidR="00D36217" w:rsidRDefault="00D36217" w:rsidP="00BD7D8D">
      <w:pPr>
        <w:pStyle w:val="BodyText"/>
      </w:pPr>
      <w:r>
        <w:t xml:space="preserve">The previous chapters provided a solid introduction and overview. The individual parts of the generic service model need to be introduced in more detail to arrive </w:t>
      </w:r>
      <w:r w:rsidR="002B529A">
        <w:t>at</w:t>
      </w:r>
      <w:r>
        <w:t xml:space="preserve"> th</w:t>
      </w:r>
      <w:r w:rsidR="00A17F43">
        <w:t>e</w:t>
      </w:r>
      <w:r>
        <w:t xml:space="preserve"> precision necessary for specific use by IALA, IALA membership and the supply industry for planning, procurement, deployment and operation of any specific service. There is an Appendix dedicated to one of the following parts each (compare List of Appendices</w:t>
      </w:r>
      <w:r w:rsidR="00BD7D8D">
        <w:t xml:space="preserve"> in </w:t>
      </w:r>
      <w:r w:rsidR="00BD7D8D">
        <w:fldChar w:fldCharType="begin"/>
      </w:r>
      <w:r w:rsidR="00BD7D8D">
        <w:instrText xml:space="preserve"> REF _Ref413740332 \r \h </w:instrText>
      </w:r>
      <w:r w:rsidR="00BD7D8D">
        <w:fldChar w:fldCharType="separate"/>
      </w:r>
      <w:r w:rsidR="00166803">
        <w:t>Table 1</w:t>
      </w:r>
      <w:r w:rsidR="00BD7D8D">
        <w:fldChar w:fldCharType="end"/>
      </w:r>
      <w:r>
        <w:t>). The following introduction also serves as an overview content definition for the Appendices.</w:t>
      </w:r>
    </w:p>
    <w:p w14:paraId="30CA2211" w14:textId="77777777" w:rsidR="00D36217" w:rsidRDefault="00D36217" w:rsidP="00D36217">
      <w:pPr>
        <w:rPr>
          <w:rFonts w:ascii="Times New Roman" w:hAnsi="Times New Roman"/>
        </w:rPr>
      </w:pPr>
      <w:r>
        <w:t>The generic service engineering model is described by the following parts, which complement each other:</w:t>
      </w:r>
    </w:p>
    <w:p w14:paraId="5589B167" w14:textId="7E6CED35" w:rsidR="00D36217" w:rsidRDefault="00D36217" w:rsidP="00D36217">
      <w:pPr>
        <w:pStyle w:val="Heading2"/>
        <w:keepNext/>
        <w:tabs>
          <w:tab w:val="clear" w:pos="851"/>
          <w:tab w:val="num" w:pos="576"/>
        </w:tabs>
        <w:spacing w:before="240" w:after="60"/>
        <w:ind w:left="576" w:hanging="576"/>
      </w:pPr>
      <w:bookmarkStart w:id="77" w:name="_Toc234390487"/>
      <w:bookmarkStart w:id="78" w:name="_Toc416337413"/>
      <w:r>
        <w:t xml:space="preserve">Deliverables of a service to the </w:t>
      </w:r>
      <w:bookmarkEnd w:id="77"/>
      <w:r w:rsidR="00132136">
        <w:t>CSS</w:t>
      </w:r>
      <w:bookmarkEnd w:id="78"/>
    </w:p>
    <w:p w14:paraId="1E67A459" w14:textId="77777777" w:rsidR="00D36217" w:rsidRDefault="00D36217" w:rsidP="00222276">
      <w:pPr>
        <w:pStyle w:val="Heading3"/>
      </w:pPr>
      <w:r>
        <w:t>Basic Services Categories and Minimum Set of Basic Services</w:t>
      </w:r>
    </w:p>
    <w:p w14:paraId="09189B57" w14:textId="572FF90A" w:rsidR="00D36217" w:rsidRDefault="00D36217" w:rsidP="002B529A">
      <w:pPr>
        <w:pStyle w:val="BodyText"/>
      </w:pPr>
      <w:r>
        <w:t xml:space="preserve">Introduces the normative definitions of the categories of both External and Internal Basic Service Categories and introduces the Minimum Set of Basic Services, i.e. a comprehensive normative definition of Basic Services generally required for each service of the </w:t>
      </w:r>
      <w:r w:rsidR="00132136">
        <w:t>CSS</w:t>
      </w:r>
      <w:r>
        <w:t>. Refer to</w:t>
      </w:r>
      <w:r w:rsidR="00BD7D8D">
        <w:t xml:space="preserve"> above section </w:t>
      </w:r>
      <w:r w:rsidR="00BD7D8D">
        <w:fldChar w:fldCharType="begin"/>
      </w:r>
      <w:r w:rsidR="00BD7D8D">
        <w:instrText xml:space="preserve"> REF _Ref413910323 \r \h </w:instrText>
      </w:r>
      <w:r w:rsidR="00BD7D8D">
        <w:fldChar w:fldCharType="separate"/>
      </w:r>
      <w:r w:rsidR="00166803">
        <w:t>4.1</w:t>
      </w:r>
      <w:r w:rsidR="00BD7D8D">
        <w:fldChar w:fldCharType="end"/>
      </w:r>
      <w:r w:rsidR="00BD7D8D">
        <w:t xml:space="preserve"> and</w:t>
      </w:r>
      <w:r>
        <w:t xml:space="preserve"> </w:t>
      </w:r>
      <w:r>
        <w:rPr>
          <w:b/>
        </w:rPr>
        <w:t>Appendix 1</w:t>
      </w:r>
      <w:r>
        <w:t xml:space="preserve"> for further discussion.</w:t>
      </w:r>
    </w:p>
    <w:p w14:paraId="13DDC745" w14:textId="77777777" w:rsidR="00BD7D8D" w:rsidRDefault="00BD7D8D" w:rsidP="002B529A">
      <w:pPr>
        <w:pStyle w:val="BodyText"/>
        <w:rPr>
          <w:b/>
        </w:rPr>
      </w:pPr>
    </w:p>
    <w:p w14:paraId="3807A103" w14:textId="73F45A92" w:rsidR="00D36217" w:rsidRDefault="002B529A" w:rsidP="00222276">
      <w:pPr>
        <w:pStyle w:val="Heading3"/>
      </w:pPr>
      <w:r>
        <w:t xml:space="preserve">Service Data Model – </w:t>
      </w:r>
      <w:r w:rsidR="00BD7D8D">
        <w:t>the</w:t>
      </w:r>
      <w:r>
        <w:t xml:space="preserve"> CMDS interface of service</w:t>
      </w:r>
      <w:r w:rsidR="00BD7D8D">
        <w:t xml:space="preserve"> – or: data </w:t>
      </w:r>
      <w:r w:rsidR="009F65D9">
        <w:t xml:space="preserve">that </w:t>
      </w:r>
      <w:r w:rsidR="00BD7D8D">
        <w:t>a service delivers and how it is being modelled</w:t>
      </w:r>
      <w:r w:rsidR="00D36217">
        <w:t xml:space="preserve"> </w:t>
      </w:r>
    </w:p>
    <w:p w14:paraId="7841270D" w14:textId="0F95A80E" w:rsidR="006A03D4" w:rsidRDefault="00D36217" w:rsidP="002B529A">
      <w:pPr>
        <w:pStyle w:val="BodyText"/>
      </w:pPr>
      <w:r w:rsidRPr="00BD7D8D">
        <w:t xml:space="preserve">Introduces abstract descriptions of the data provided by </w:t>
      </w:r>
      <w:r w:rsidR="00132136" w:rsidRPr="00BD7D8D">
        <w:t xml:space="preserve">own </w:t>
      </w:r>
      <w:r w:rsidRPr="00BD7D8D">
        <w:t xml:space="preserve">service at its Basic Services level to the </w:t>
      </w:r>
      <w:r w:rsidR="00132136" w:rsidRPr="00BD7D8D">
        <w:t>CSS</w:t>
      </w:r>
      <w:r w:rsidR="00BD7D8D">
        <w:t>.</w:t>
      </w:r>
      <w:r w:rsidRPr="00BD7D8D">
        <w:t xml:space="preserve"> </w:t>
      </w:r>
      <w:r w:rsidR="006A03D4">
        <w:t xml:space="preserve">In the Service Data Model </w:t>
      </w:r>
      <w:r w:rsidRPr="00BD7D8D">
        <w:t xml:space="preserve">data objects of </w:t>
      </w:r>
      <w:r w:rsidR="00132136" w:rsidRPr="00BD7D8D">
        <w:t xml:space="preserve">own </w:t>
      </w:r>
      <w:r w:rsidR="00BD7D8D" w:rsidRPr="00BD7D8D">
        <w:t>service</w:t>
      </w:r>
      <w:r w:rsidR="006A03D4">
        <w:t xml:space="preserve"> together</w:t>
      </w:r>
      <w:r w:rsidR="00BD7D8D" w:rsidRPr="00BD7D8D">
        <w:t xml:space="preserve"> </w:t>
      </w:r>
      <w:r w:rsidR="006A03D4">
        <w:t>with</w:t>
      </w:r>
      <w:r w:rsidR="006A03D4" w:rsidRPr="00BD7D8D">
        <w:t xml:space="preserve"> their properties</w:t>
      </w:r>
      <w:r w:rsidR="006A03D4">
        <w:t xml:space="preserve"> or attributes</w:t>
      </w:r>
      <w:r w:rsidR="006A03D4" w:rsidRPr="00BD7D8D">
        <w:t xml:space="preserve"> </w:t>
      </w:r>
      <w:r w:rsidR="006A03D4">
        <w:t xml:space="preserve">are defined </w:t>
      </w:r>
      <w:r w:rsidR="00BD7D8D">
        <w:t xml:space="preserve">by </w:t>
      </w:r>
      <w:r w:rsidR="00BD7D8D" w:rsidRPr="00BD7D8D">
        <w:t xml:space="preserve">extensively referencing existing entries </w:t>
      </w:r>
      <w:r w:rsidR="006A03D4">
        <w:t>in</w:t>
      </w:r>
      <w:r w:rsidR="00BD7D8D" w:rsidRPr="00BD7D8D">
        <w:t xml:space="preserve"> the appropriate Registers of the S-100 based IHO GI Registry, in particular the Feature Concept </w:t>
      </w:r>
      <w:r w:rsidR="006A03D4">
        <w:t xml:space="preserve">Dictionary Register. Thus, the Service Data Model </w:t>
      </w:r>
      <w:r w:rsidR="00BD7D8D" w:rsidRPr="00BD7D8D">
        <w:t>provides th</w:t>
      </w:r>
      <w:r w:rsidR="006A03D4">
        <w:t>e CMDS interface of own service – here: in a generic fashion.</w:t>
      </w:r>
    </w:p>
    <w:p w14:paraId="7C936EF6" w14:textId="4309210B" w:rsidR="00BD7D8D" w:rsidRDefault="00BD7D8D" w:rsidP="002B529A">
      <w:pPr>
        <w:pStyle w:val="BodyText"/>
      </w:pPr>
      <w:r>
        <w:t xml:space="preserve">By giving the relationships of the data objects used by and in own service (which are therefore referenced to IHO GI Registry), the context or the semantics of the data objects used by and in own service is given – hence: Service Data Model. </w:t>
      </w:r>
      <w:r w:rsidR="006A03D4">
        <w:t xml:space="preserve">This is the starting point for any ‘product’ definition for own service. </w:t>
      </w:r>
    </w:p>
    <w:p w14:paraId="4E05E91E" w14:textId="7399850B" w:rsidR="002B529A" w:rsidRPr="00BD7D8D" w:rsidRDefault="00D36217" w:rsidP="002B529A">
      <w:pPr>
        <w:pStyle w:val="BodyText"/>
      </w:pPr>
      <w:r w:rsidRPr="00BD7D8D">
        <w:t xml:space="preserve">Refer </w:t>
      </w:r>
      <w:r w:rsidR="006A03D4">
        <w:t xml:space="preserve">to section </w:t>
      </w:r>
      <w:r w:rsidR="006A03D4">
        <w:fldChar w:fldCharType="begin"/>
      </w:r>
      <w:r w:rsidR="006A03D4">
        <w:instrText xml:space="preserve"> REF _Ref413910910 \r \h </w:instrText>
      </w:r>
      <w:r w:rsidR="006A03D4">
        <w:fldChar w:fldCharType="separate"/>
      </w:r>
      <w:r w:rsidR="00166803">
        <w:t>4.2</w:t>
      </w:r>
      <w:r w:rsidR="006A03D4">
        <w:fldChar w:fldCharType="end"/>
      </w:r>
      <w:r w:rsidR="006A03D4">
        <w:t xml:space="preserve"> above and </w:t>
      </w:r>
      <w:r w:rsidRPr="00BD7D8D">
        <w:t xml:space="preserve">to </w:t>
      </w:r>
      <w:r w:rsidRPr="00BD7D8D">
        <w:rPr>
          <w:b/>
        </w:rPr>
        <w:t>Appendix 2</w:t>
      </w:r>
      <w:r w:rsidRPr="00BD7D8D">
        <w:t xml:space="preserve"> for further discussion.</w:t>
      </w:r>
    </w:p>
    <w:p w14:paraId="7B59FFE1" w14:textId="77777777" w:rsidR="002B529A" w:rsidRPr="002B529A" w:rsidRDefault="002B529A" w:rsidP="002B529A">
      <w:pPr>
        <w:pStyle w:val="BodyText"/>
        <w:rPr>
          <w:highlight w:val="yellow"/>
        </w:rPr>
      </w:pPr>
    </w:p>
    <w:p w14:paraId="598D71BA" w14:textId="66A36A7D" w:rsidR="00D36217" w:rsidRDefault="00D36217" w:rsidP="00D36217">
      <w:pPr>
        <w:pStyle w:val="Heading2"/>
        <w:keepNext/>
        <w:tabs>
          <w:tab w:val="clear" w:pos="851"/>
          <w:tab w:val="num" w:pos="576"/>
        </w:tabs>
        <w:spacing w:before="240" w:after="60"/>
        <w:ind w:left="576" w:hanging="576"/>
      </w:pPr>
      <w:bookmarkStart w:id="79" w:name="_Toc234390488"/>
      <w:bookmarkStart w:id="80" w:name="_Toc416337414"/>
      <w:r>
        <w:t xml:space="preserve">Parts of the generic service model related to the layout and setup of </w:t>
      </w:r>
      <w:r w:rsidR="00132136">
        <w:t>own</w:t>
      </w:r>
      <w:r>
        <w:t xml:space="preserve"> service</w:t>
      </w:r>
      <w:bookmarkEnd w:id="79"/>
      <w:bookmarkEnd w:id="80"/>
    </w:p>
    <w:p w14:paraId="2250DC5E" w14:textId="77777777" w:rsidR="00D36217" w:rsidRDefault="00D36217" w:rsidP="00222276">
      <w:pPr>
        <w:pStyle w:val="Heading3"/>
      </w:pPr>
      <w:r>
        <w:t>Distribution model</w:t>
      </w:r>
    </w:p>
    <w:p w14:paraId="1322B5ED" w14:textId="47C14123" w:rsidR="00D36217" w:rsidRDefault="00D36217" w:rsidP="002B529A">
      <w:pPr>
        <w:pStyle w:val="BodyText"/>
      </w:pPr>
      <w:r>
        <w:t xml:space="preserve">The Distribution model deals with issues arising from </w:t>
      </w:r>
      <w:r w:rsidR="002B529A">
        <w:t>geographical</w:t>
      </w:r>
      <w:r>
        <w:t xml:space="preserve"> distributed service layouts, including generic aspects of coverage planning as one major factor if appropriate. The Distribution model is given in </w:t>
      </w:r>
      <w:r>
        <w:rPr>
          <w:b/>
        </w:rPr>
        <w:t>Appendix 3</w:t>
      </w:r>
      <w:r>
        <w:t>.</w:t>
      </w:r>
    </w:p>
    <w:p w14:paraId="57A5EF0F" w14:textId="77777777" w:rsidR="00D36217" w:rsidRDefault="00D36217" w:rsidP="00222276">
      <w:pPr>
        <w:pStyle w:val="Heading3"/>
      </w:pPr>
      <w:r>
        <w:t>Interaction and Data Storage model</w:t>
      </w:r>
    </w:p>
    <w:p w14:paraId="13D1088A" w14:textId="7B97B289" w:rsidR="00D36217" w:rsidRDefault="00D36217" w:rsidP="002B529A">
      <w:pPr>
        <w:pStyle w:val="BodyText"/>
        <w:rPr>
          <w:b/>
          <w:highlight w:val="green"/>
        </w:rPr>
      </w:pPr>
      <w:r>
        <w:t xml:space="preserve">The </w:t>
      </w:r>
      <w:r>
        <w:rPr>
          <w:i/>
        </w:rPr>
        <w:t>Interaction model</w:t>
      </w:r>
      <w:r>
        <w:t xml:space="preserve"> introduces the dynamics of the interaction of </w:t>
      </w:r>
      <w:r w:rsidR="00132136">
        <w:t xml:space="preserve">the </w:t>
      </w:r>
      <w:r>
        <w:t xml:space="preserve">components </w:t>
      </w:r>
      <w:r w:rsidR="00132136">
        <w:t xml:space="preserve">within own </w:t>
      </w:r>
      <w:r>
        <w:t xml:space="preserve">service (data flow dynamics, such as push or pull concepts) and deals with associated data storage issues on a generic level. </w:t>
      </w:r>
    </w:p>
    <w:p w14:paraId="4638A5C1" w14:textId="543DD87F" w:rsidR="00D36217" w:rsidRDefault="00D36217" w:rsidP="002B529A">
      <w:pPr>
        <w:pStyle w:val="BodyText"/>
      </w:pPr>
      <w:r>
        <w:t xml:space="preserve">The </w:t>
      </w:r>
      <w:r>
        <w:rPr>
          <w:i/>
        </w:rPr>
        <w:t xml:space="preserve">Data Storage Model </w:t>
      </w:r>
      <w:r>
        <w:t xml:space="preserve">deals with storage entities of </w:t>
      </w:r>
      <w:r w:rsidR="00132136">
        <w:t xml:space="preserve">own </w:t>
      </w:r>
      <w:r>
        <w:t xml:space="preserve">service. </w:t>
      </w:r>
      <w:r w:rsidR="00132136">
        <w:t>The need for data storage is</w:t>
      </w:r>
      <w:r>
        <w:t xml:space="preserve"> due to the geographical distribution of </w:t>
      </w:r>
      <w:r w:rsidR="00132136">
        <w:t xml:space="preserve">own service </w:t>
      </w:r>
      <w:r>
        <w:t xml:space="preserve">components. </w:t>
      </w:r>
      <w:r w:rsidR="00132136">
        <w:t xml:space="preserve">The Data Storage Model </w:t>
      </w:r>
      <w:r>
        <w:t xml:space="preserve">deals with aspects like visibility of data objects, age of data objects, and rule base for data processing in </w:t>
      </w:r>
      <w:r w:rsidR="00132136">
        <w:t xml:space="preserve">own </w:t>
      </w:r>
      <w:r>
        <w:t>service, and consequences of geographically distributed data storage, such as</w:t>
      </w:r>
      <w:r w:rsidR="00132136">
        <w:t xml:space="preserve"> the need for</w:t>
      </w:r>
      <w:r>
        <w:t xml:space="preserve"> replication. </w:t>
      </w:r>
    </w:p>
    <w:p w14:paraId="3E142739" w14:textId="1B9F94C6" w:rsidR="00D36217" w:rsidRDefault="00D36217" w:rsidP="00D36217">
      <w:r>
        <w:t xml:space="preserve">The Interaction Model and Data Storage models together are given in </w:t>
      </w:r>
      <w:r>
        <w:rPr>
          <w:b/>
        </w:rPr>
        <w:t>Appendix 4</w:t>
      </w:r>
      <w:r>
        <w:t>.</w:t>
      </w:r>
    </w:p>
    <w:p w14:paraId="341316C6" w14:textId="77777777" w:rsidR="00BC533B" w:rsidRDefault="00BC533B" w:rsidP="00D36217"/>
    <w:p w14:paraId="573735B4" w14:textId="77777777" w:rsidR="00D36217" w:rsidRDefault="00D36217" w:rsidP="00222276">
      <w:pPr>
        <w:pStyle w:val="Heading3"/>
      </w:pPr>
      <w:r>
        <w:t>Interfacing model</w:t>
      </w:r>
    </w:p>
    <w:p w14:paraId="6196C90D" w14:textId="49E60B97" w:rsidR="002B529A" w:rsidRDefault="00D36217" w:rsidP="002B529A">
      <w:pPr>
        <w:pStyle w:val="BodyText"/>
      </w:pPr>
      <w:r>
        <w:t xml:space="preserve">The Interfacing model of </w:t>
      </w:r>
      <w:r w:rsidR="00132136">
        <w:t xml:space="preserve">own </w:t>
      </w:r>
      <w:r>
        <w:t xml:space="preserve">service </w:t>
      </w:r>
      <w:r w:rsidR="002B529A" w:rsidRPr="002B529A">
        <w:rPr>
          <w:i/>
        </w:rPr>
        <w:t>identifies</w:t>
      </w:r>
      <w:r>
        <w:t xml:space="preserve"> the </w:t>
      </w:r>
      <w:r w:rsidR="002B529A">
        <w:t xml:space="preserve">M2M </w:t>
      </w:r>
      <w:r>
        <w:t xml:space="preserve">interfaces of </w:t>
      </w:r>
      <w:r w:rsidR="00132136">
        <w:t xml:space="preserve">own </w:t>
      </w:r>
      <w:r>
        <w:t xml:space="preserve">service to other services of the </w:t>
      </w:r>
      <w:r w:rsidR="00132136">
        <w:t>CSS</w:t>
      </w:r>
      <w:r>
        <w:t xml:space="preserve"> </w:t>
      </w:r>
      <w:r w:rsidRPr="00645F7C">
        <w:rPr>
          <w:i/>
          <w:u w:val="single"/>
        </w:rPr>
        <w:t>and</w:t>
      </w:r>
      <w:r>
        <w:t xml:space="preserve"> the</w:t>
      </w:r>
      <w:r w:rsidR="002B529A">
        <w:t xml:space="preserve"> M2M</w:t>
      </w:r>
      <w:r>
        <w:t xml:space="preserve"> interfaces between the components of </w:t>
      </w:r>
      <w:r w:rsidR="00132136">
        <w:t>own s</w:t>
      </w:r>
      <w:r>
        <w:t>ervice</w:t>
      </w:r>
      <w:r w:rsidR="00132136">
        <w:t>, i.e. within own service</w:t>
      </w:r>
      <w:r>
        <w:t xml:space="preserve">. </w:t>
      </w:r>
      <w:r w:rsidR="002B529A">
        <w:t xml:space="preserve">Also the HMI interfaces are </w:t>
      </w:r>
      <w:r w:rsidR="002B529A" w:rsidRPr="002B529A">
        <w:rPr>
          <w:i/>
        </w:rPr>
        <w:t>identified</w:t>
      </w:r>
      <w:r w:rsidR="002B529A">
        <w:t>. All identified interfaces are briefly introduced as to their required functionality.</w:t>
      </w:r>
    </w:p>
    <w:p w14:paraId="7C140D7C" w14:textId="2FB1F980" w:rsidR="00D36217" w:rsidRDefault="002B529A" w:rsidP="002B529A">
      <w:pPr>
        <w:pStyle w:val="BodyText"/>
      </w:pPr>
      <w:r>
        <w:t xml:space="preserve">For the details of the M2M interfaces, the Interfacing model references another </w:t>
      </w:r>
      <w:r w:rsidRPr="006A03D4">
        <w:rPr>
          <w:i/>
        </w:rPr>
        <w:t>IALA framework guideline on M2M interfaces within the CSS.</w:t>
      </w:r>
      <w:r>
        <w:t xml:space="preserve"> There, for the M2M interfaces the</w:t>
      </w:r>
      <w:r w:rsidR="00132136">
        <w:t xml:space="preserve"> f</w:t>
      </w:r>
      <w:r w:rsidR="00D36217">
        <w:t xml:space="preserve">ollowing aspects are taken into account: </w:t>
      </w:r>
    </w:p>
    <w:p w14:paraId="285638BF" w14:textId="77777777" w:rsidR="00D36217" w:rsidRDefault="00D36217" w:rsidP="002B529A">
      <w:pPr>
        <w:pStyle w:val="Bullet1"/>
      </w:pPr>
      <w:r>
        <w:t xml:space="preserve">the application encoding methods; a portfolio of encoding techniques is recommended to suit the data objects of the Data Model; </w:t>
      </w:r>
    </w:p>
    <w:p w14:paraId="0ECBC40B" w14:textId="4C28A1D4" w:rsidR="00D36217" w:rsidRDefault="00D36217" w:rsidP="002B529A">
      <w:pPr>
        <w:pStyle w:val="Bullet1"/>
      </w:pPr>
      <w:r>
        <w:t xml:space="preserve">the protocol stacks recommended for data transfer internal and external of </w:t>
      </w:r>
      <w:r w:rsidR="00132136">
        <w:t xml:space="preserve">own </w:t>
      </w:r>
      <w:r>
        <w:t>service.</w:t>
      </w:r>
      <w:r w:rsidR="002B529A">
        <w:t xml:space="preserve"> </w:t>
      </w:r>
    </w:p>
    <w:p w14:paraId="0265DC7A" w14:textId="6C96AD8A" w:rsidR="002B529A" w:rsidRDefault="002B529A" w:rsidP="002B529A">
      <w:pPr>
        <w:pStyle w:val="Bullet1"/>
        <w:numPr>
          <w:ilvl w:val="0"/>
          <w:numId w:val="0"/>
        </w:numPr>
      </w:pPr>
      <w:r>
        <w:t>All application encoding methods and protocol stacks recommended are in keeping with the open</w:t>
      </w:r>
      <w:r w:rsidR="00BC533B">
        <w:t xml:space="preserve"> system philosophy of the CSSA.</w:t>
      </w:r>
    </w:p>
    <w:p w14:paraId="3A2C8681" w14:textId="09AC5A5B" w:rsidR="00D36217" w:rsidRDefault="00D36217" w:rsidP="002B529A">
      <w:pPr>
        <w:pStyle w:val="Bullet1"/>
        <w:numPr>
          <w:ilvl w:val="0"/>
          <w:numId w:val="0"/>
        </w:numPr>
        <w:rPr>
          <w:b/>
        </w:rPr>
      </w:pPr>
      <w:r>
        <w:t xml:space="preserve">The Interfacing Model is given in </w:t>
      </w:r>
      <w:r>
        <w:rPr>
          <w:b/>
        </w:rPr>
        <w:t>Appendix 5</w:t>
      </w:r>
      <w:r w:rsidR="00BC533B">
        <w:rPr>
          <w:b/>
        </w:rPr>
        <w:t>.</w:t>
      </w:r>
    </w:p>
    <w:p w14:paraId="6B8C8A8E" w14:textId="77777777" w:rsidR="00BC533B" w:rsidRDefault="00BC533B" w:rsidP="002B529A">
      <w:pPr>
        <w:pStyle w:val="Bullet1"/>
        <w:numPr>
          <w:ilvl w:val="0"/>
          <w:numId w:val="0"/>
        </w:numPr>
      </w:pPr>
    </w:p>
    <w:p w14:paraId="41F47E0C" w14:textId="77777777" w:rsidR="00D36217" w:rsidRDefault="00D36217" w:rsidP="00222276">
      <w:pPr>
        <w:pStyle w:val="Heading3"/>
      </w:pPr>
      <w:r>
        <w:t>Internal Time Latency model</w:t>
      </w:r>
    </w:p>
    <w:p w14:paraId="5B94641B" w14:textId="502ACF31" w:rsidR="00D36217" w:rsidRDefault="00D36217" w:rsidP="00BC533B">
      <w:pPr>
        <w:pStyle w:val="BodyText"/>
      </w:pPr>
      <w:r>
        <w:t xml:space="preserve">The </w:t>
      </w:r>
      <w:commentRangeStart w:id="81"/>
      <w:r>
        <w:t>Internal</w:t>
      </w:r>
      <w:commentRangeEnd w:id="81"/>
      <w:r w:rsidR="009F65D9">
        <w:rPr>
          <w:rStyle w:val="CommentReference"/>
          <w:lang w:eastAsia="de-DE"/>
        </w:rPr>
        <w:commentReference w:id="81"/>
      </w:r>
      <w:r>
        <w:t xml:space="preserve"> Time Latency Model of </w:t>
      </w:r>
      <w:r w:rsidR="00132136">
        <w:t xml:space="preserve">own </w:t>
      </w:r>
      <w:r>
        <w:t xml:space="preserve">service describes the </w:t>
      </w:r>
      <w:r>
        <w:rPr>
          <w:i/>
        </w:rPr>
        <w:t xml:space="preserve">time latency limits </w:t>
      </w:r>
      <w:r>
        <w:t xml:space="preserve">regarding the Basic Services (by external and internal BS Category). In particular the </w:t>
      </w:r>
      <w:r>
        <w:rPr>
          <w:i/>
        </w:rPr>
        <w:t>resulting permissible latency</w:t>
      </w:r>
      <w:r>
        <w:t xml:space="preserve"> of data delivery of </w:t>
      </w:r>
      <w:r w:rsidR="00132136">
        <w:t xml:space="preserve">own </w:t>
      </w:r>
      <w:r>
        <w:t xml:space="preserve">service operating </w:t>
      </w:r>
      <w:r>
        <w:rPr>
          <w:i/>
        </w:rPr>
        <w:t>within</w:t>
      </w:r>
      <w:r>
        <w:t xml:space="preserve"> the </w:t>
      </w:r>
      <w:r w:rsidR="00132136">
        <w:t>CSS</w:t>
      </w:r>
      <w:r>
        <w:t xml:space="preserve"> is discussed. This is relevant, for example, when correlating time-critical data from different Data Collection and Data Transfer Services within the Value Added Data Processing Services of the </w:t>
      </w:r>
      <w:r w:rsidR="00132136">
        <w:t>CSS</w:t>
      </w:r>
      <w:r>
        <w:t xml:space="preserve">. From the timing requirements of the Basic Services, timing requirements for components of </w:t>
      </w:r>
      <w:r w:rsidR="00132136">
        <w:t xml:space="preserve">own </w:t>
      </w:r>
      <w:r>
        <w:t xml:space="preserve">service and their mutual interconnection are derived. The Internal Time Latency Model is given in </w:t>
      </w:r>
      <w:r>
        <w:rPr>
          <w:b/>
        </w:rPr>
        <w:t>Appendix 6.</w:t>
      </w:r>
    </w:p>
    <w:p w14:paraId="66D1402A" w14:textId="77777777" w:rsidR="00D36217" w:rsidRDefault="00D36217" w:rsidP="00D36217">
      <w:pPr>
        <w:ind w:left="1276" w:hanging="1276"/>
        <w:rPr>
          <w:b/>
        </w:rPr>
      </w:pPr>
    </w:p>
    <w:p w14:paraId="04977BBB" w14:textId="77777777" w:rsidR="00D36217" w:rsidRDefault="00D36217" w:rsidP="00222276">
      <w:pPr>
        <w:pStyle w:val="Heading3"/>
      </w:pPr>
      <w:r>
        <w:t xml:space="preserve">Internal Reliability model </w:t>
      </w:r>
    </w:p>
    <w:p w14:paraId="42725AB3" w14:textId="21DDAC61" w:rsidR="00D36217" w:rsidRDefault="00D36217" w:rsidP="00BC533B">
      <w:pPr>
        <w:pStyle w:val="BodyText"/>
        <w:rPr>
          <w:b/>
        </w:rPr>
      </w:pPr>
      <w:r>
        <w:t xml:space="preserve">The Internal Reliability Model of </w:t>
      </w:r>
      <w:r w:rsidR="00132136">
        <w:t xml:space="preserve">own </w:t>
      </w:r>
      <w:r>
        <w:t xml:space="preserve">service </w:t>
      </w:r>
      <w:r>
        <w:rPr>
          <w:i/>
        </w:rPr>
        <w:t>analyses the internal reliability aspects</w:t>
      </w:r>
      <w:r>
        <w:t xml:space="preserve"> of </w:t>
      </w:r>
      <w:r w:rsidR="00132136">
        <w:t xml:space="preserve">own </w:t>
      </w:r>
      <w:r>
        <w:t xml:space="preserve">service and describes how to </w:t>
      </w:r>
      <w:r>
        <w:rPr>
          <w:i/>
        </w:rPr>
        <w:t>measure internal reliability</w:t>
      </w:r>
      <w:r>
        <w:t xml:space="preserve"> during run-time. The Internal Reliability Model is based on the Structure Model, the Distribution Model and the Interaction Model. </w:t>
      </w:r>
      <w:r w:rsidR="000E0226">
        <w:t>The Internal Reliability model is</w:t>
      </w:r>
      <w:r>
        <w:t xml:space="preserve"> given in </w:t>
      </w:r>
      <w:r>
        <w:rPr>
          <w:b/>
        </w:rPr>
        <w:t>Appendix 7</w:t>
      </w:r>
      <w:r>
        <w:t>.</w:t>
      </w:r>
    </w:p>
    <w:p w14:paraId="380E4D7C" w14:textId="77777777" w:rsidR="00D36217" w:rsidRDefault="00D36217" w:rsidP="00D36217">
      <w:pPr>
        <w:ind w:left="1276" w:hanging="1276"/>
        <w:rPr>
          <w:b/>
        </w:rPr>
      </w:pPr>
    </w:p>
    <w:p w14:paraId="17BF5A54" w14:textId="77777777" w:rsidR="00D36217" w:rsidRDefault="00D36217" w:rsidP="00222276">
      <w:pPr>
        <w:pStyle w:val="Heading3"/>
      </w:pPr>
      <w:r>
        <w:t xml:space="preserve">Test model </w:t>
      </w:r>
      <w:r>
        <w:tab/>
      </w:r>
    </w:p>
    <w:p w14:paraId="22F8F88C" w14:textId="0856930D" w:rsidR="00D36217" w:rsidRDefault="00D36217" w:rsidP="00BC533B">
      <w:pPr>
        <w:pStyle w:val="BodyText"/>
      </w:pPr>
      <w:r>
        <w:t xml:space="preserve">The Test Model for </w:t>
      </w:r>
      <w:r w:rsidR="00132136">
        <w:t xml:space="preserve">own </w:t>
      </w:r>
      <w:r>
        <w:t>service:</w:t>
      </w:r>
    </w:p>
    <w:p w14:paraId="4463D6E5" w14:textId="7C540135" w:rsidR="00D36217" w:rsidRDefault="00D36217" w:rsidP="00BC533B">
      <w:pPr>
        <w:pStyle w:val="Bullet1"/>
      </w:pPr>
      <w:r>
        <w:t xml:space="preserve">describes what are good test </w:t>
      </w:r>
      <w:r>
        <w:rPr>
          <w:i/>
        </w:rPr>
        <w:t>strategies</w:t>
      </w:r>
      <w:r>
        <w:t xml:space="preserve"> </w:t>
      </w:r>
      <w:r w:rsidR="00132136">
        <w:t xml:space="preserve">for own </w:t>
      </w:r>
      <w:r>
        <w:t xml:space="preserve">service as a </w:t>
      </w:r>
      <w:r w:rsidRPr="000E0226">
        <w:rPr>
          <w:i/>
        </w:rPr>
        <w:t>whole</w:t>
      </w:r>
      <w:r>
        <w:t xml:space="preserve"> for Technical Operation Personnel, and </w:t>
      </w:r>
    </w:p>
    <w:p w14:paraId="4537E655" w14:textId="3DBF43E4" w:rsidR="00D36217" w:rsidRDefault="00D36217" w:rsidP="00BC533B">
      <w:pPr>
        <w:pStyle w:val="Bullet1"/>
      </w:pPr>
      <w:r>
        <w:t xml:space="preserve">provides guidance how to ascertain the proper function of </w:t>
      </w:r>
      <w:r w:rsidR="00132136">
        <w:t xml:space="preserve">own </w:t>
      </w:r>
      <w:r>
        <w:t>service after cold or warm start.</w:t>
      </w:r>
    </w:p>
    <w:p w14:paraId="0C8C2E3D" w14:textId="7F461A79" w:rsidR="00D36217" w:rsidRDefault="00D36217" w:rsidP="00BC533B">
      <w:pPr>
        <w:pStyle w:val="BodyText"/>
      </w:pPr>
      <w:r>
        <w:t xml:space="preserve">The Test Model does </w:t>
      </w:r>
      <w:r>
        <w:rPr>
          <w:i/>
        </w:rPr>
        <w:t>not</w:t>
      </w:r>
      <w:r>
        <w:t xml:space="preserve"> generally deal with testing of individual components. Details are given in </w:t>
      </w:r>
      <w:r>
        <w:rPr>
          <w:b/>
        </w:rPr>
        <w:t>Appendix 8.</w:t>
      </w:r>
    </w:p>
    <w:p w14:paraId="78D68817" w14:textId="77777777" w:rsidR="00D36217" w:rsidRDefault="00D36217" w:rsidP="00D36217">
      <w:pPr>
        <w:ind w:left="1276" w:hanging="1276"/>
        <w:rPr>
          <w:b/>
        </w:rPr>
      </w:pPr>
    </w:p>
    <w:p w14:paraId="592FC175" w14:textId="77777777" w:rsidR="00D36217" w:rsidRDefault="00D36217" w:rsidP="00D36217">
      <w:pPr>
        <w:pStyle w:val="Heading2"/>
        <w:keepNext/>
        <w:tabs>
          <w:tab w:val="clear" w:pos="851"/>
          <w:tab w:val="num" w:pos="576"/>
        </w:tabs>
        <w:spacing w:before="240" w:after="60"/>
        <w:ind w:left="576" w:hanging="576"/>
      </w:pPr>
      <w:bookmarkStart w:id="82" w:name="_Toc234390489"/>
      <w:bookmarkStart w:id="83" w:name="_Toc416337415"/>
      <w:r>
        <w:t>Parts of the generic service model related to components of a service</w:t>
      </w:r>
      <w:bookmarkEnd w:id="82"/>
      <w:bookmarkEnd w:id="83"/>
    </w:p>
    <w:p w14:paraId="181D7CF3" w14:textId="1D716DC8" w:rsidR="00D36217" w:rsidRDefault="00D36217" w:rsidP="00A96B2B">
      <w:pPr>
        <w:pStyle w:val="Heading3"/>
      </w:pPr>
      <w:r>
        <w:t>Generic functional description of the Logical Shore Station</w:t>
      </w:r>
      <w:r w:rsidR="00BC533B">
        <w:t xml:space="preserve"> (LSS)</w:t>
      </w:r>
    </w:p>
    <w:p w14:paraId="3E4F28C8" w14:textId="73250A84" w:rsidR="00D36217" w:rsidRDefault="00D36217" w:rsidP="00BC533B">
      <w:pPr>
        <w:pStyle w:val="BodyText"/>
      </w:pPr>
      <w:r>
        <w:t xml:space="preserve">The </w:t>
      </w:r>
      <w:r>
        <w:rPr>
          <w:i/>
        </w:rPr>
        <w:t>generic</w:t>
      </w:r>
      <w:r>
        <w:t xml:space="preserve"> functional description of the LSS describes the functionality needed on the Logical Layer to provide the External and Internal Basic Services, employing the concept of the Basic Services Category. In particular, this part contains the contribution of the LSS to the Minimum Set of Basic Services. For the description of an individual service, the </w:t>
      </w:r>
      <w:r>
        <w:rPr>
          <w:i/>
        </w:rPr>
        <w:t>technology-specific</w:t>
      </w:r>
      <w:r>
        <w:t xml:space="preserve"> functionalities of the LSS of this individual service is contained in </w:t>
      </w:r>
      <w:r>
        <w:rPr>
          <w:b/>
        </w:rPr>
        <w:t>Appendix 9</w:t>
      </w:r>
      <w:r>
        <w:t>.</w:t>
      </w:r>
    </w:p>
    <w:p w14:paraId="7DDC4477" w14:textId="77777777" w:rsidR="00D36217" w:rsidRDefault="00D36217" w:rsidP="00D36217">
      <w:pPr>
        <w:ind w:left="1276" w:hanging="1276"/>
        <w:rPr>
          <w:b/>
        </w:rPr>
      </w:pPr>
    </w:p>
    <w:p w14:paraId="063B71D6" w14:textId="7D3A7FAD" w:rsidR="00D36217" w:rsidRDefault="00D36217" w:rsidP="00A96B2B">
      <w:pPr>
        <w:pStyle w:val="Heading3"/>
      </w:pPr>
      <w:r>
        <w:t xml:space="preserve">Generic functional description of the Physical Layer as a whole – the Remote </w:t>
      </w:r>
      <w:r w:rsidR="00BC533B">
        <w:t>Fixed Facilities (RFF)</w:t>
      </w:r>
      <w:r>
        <w:t xml:space="preserve"> </w:t>
      </w:r>
    </w:p>
    <w:p w14:paraId="318AC1BC" w14:textId="0AD69622" w:rsidR="00D36217" w:rsidRDefault="00D36217" w:rsidP="00BC533B">
      <w:pPr>
        <w:pStyle w:val="BodyText"/>
        <w:rPr>
          <w:b/>
        </w:rPr>
      </w:pPr>
      <w:r>
        <w:t xml:space="preserve">The </w:t>
      </w:r>
      <w:r>
        <w:rPr>
          <w:i/>
        </w:rPr>
        <w:t>generic</w:t>
      </w:r>
      <w:r>
        <w:t xml:space="preserve"> functional description of the Physical Layer </w:t>
      </w:r>
      <w:r>
        <w:rPr>
          <w:i/>
        </w:rPr>
        <w:t>as a whole</w:t>
      </w:r>
      <w:r>
        <w:t xml:space="preserve"> describes how the different Sub-Layers of the Physical Layer interact to achieve the contribution of the Physical Layer to the External and Internal Basic Services. Also the additional components of </w:t>
      </w:r>
      <w:r w:rsidR="00426B66">
        <w:t xml:space="preserve">own </w:t>
      </w:r>
      <w:r>
        <w:t xml:space="preserve">service and their interactions at the Remote site are introduced, thus rendering a comprehensive description of the </w:t>
      </w:r>
      <w:r>
        <w:rPr>
          <w:i/>
        </w:rPr>
        <w:t xml:space="preserve">Remote </w:t>
      </w:r>
      <w:r w:rsidR="00BC533B">
        <w:rPr>
          <w:i/>
        </w:rPr>
        <w:t>Fixed Facilities</w:t>
      </w:r>
      <w:r>
        <w:t xml:space="preserve"> of </w:t>
      </w:r>
      <w:r w:rsidR="00426B66">
        <w:t xml:space="preserve">own </w:t>
      </w:r>
      <w:r>
        <w:t xml:space="preserve">service at a Remote site. See </w:t>
      </w:r>
      <w:r>
        <w:rPr>
          <w:b/>
        </w:rPr>
        <w:t>Appendix 10.1.</w:t>
      </w:r>
      <w:r>
        <w:t xml:space="preserve">  </w:t>
      </w:r>
    </w:p>
    <w:p w14:paraId="33371C78" w14:textId="77777777" w:rsidR="00D36217" w:rsidRDefault="00D36217" w:rsidP="00D36217">
      <w:pPr>
        <w:ind w:left="1276" w:hanging="1276"/>
        <w:rPr>
          <w:b/>
        </w:rPr>
      </w:pPr>
    </w:p>
    <w:p w14:paraId="644BF2E5" w14:textId="4C92064B" w:rsidR="00D36217" w:rsidRDefault="00D36217" w:rsidP="00A96B2B">
      <w:pPr>
        <w:pStyle w:val="Heading3"/>
      </w:pPr>
      <w:r>
        <w:t xml:space="preserve">Generic functional description of the Physical Shore Station </w:t>
      </w:r>
      <w:r w:rsidR="006A03D4">
        <w:t>(PSS)</w:t>
      </w:r>
    </w:p>
    <w:p w14:paraId="50B22A16" w14:textId="6391FF83" w:rsidR="00D36217" w:rsidRDefault="00D36217" w:rsidP="00BC533B">
      <w:pPr>
        <w:pStyle w:val="BodyText"/>
      </w:pPr>
      <w:r>
        <w:t>The Physical Shore Station (PSS) performs the following main tasks:</w:t>
      </w:r>
    </w:p>
    <w:p w14:paraId="5E05613C" w14:textId="77777777" w:rsidR="00D36217" w:rsidRDefault="00D36217" w:rsidP="00BC533B">
      <w:pPr>
        <w:pStyle w:val="Bullet1"/>
      </w:pPr>
      <w:r>
        <w:t>Pre-processing of data in one or both directions (receive and/or transmit), depending on configuration</w:t>
      </w:r>
    </w:p>
    <w:p w14:paraId="0F70336F" w14:textId="33CB7391" w:rsidR="00D36217" w:rsidRDefault="00D36217" w:rsidP="00BC533B">
      <w:pPr>
        <w:pStyle w:val="Bullet1"/>
      </w:pPr>
      <w:r>
        <w:t>Control of the Physical Link Terminal Equipment Layer of the R</w:t>
      </w:r>
      <w:r w:rsidR="00BC533B">
        <w:t>FF</w:t>
      </w:r>
      <w:r>
        <w:t xml:space="preserve"> depending on the configuration </w:t>
      </w:r>
      <w:r w:rsidR="00426B66">
        <w:t>pre-set</w:t>
      </w:r>
      <w:r>
        <w:t xml:space="preserve"> of the Service Management; this includes also control of the Sectors, if defined.</w:t>
      </w:r>
    </w:p>
    <w:p w14:paraId="5E71EDBB" w14:textId="77777777" w:rsidR="00D36217" w:rsidRDefault="00D36217" w:rsidP="00D36217">
      <w:pPr>
        <w:ind w:left="1276"/>
      </w:pPr>
    </w:p>
    <w:p w14:paraId="53BA18EA" w14:textId="77777777" w:rsidR="00D36217" w:rsidRDefault="00D36217" w:rsidP="00BC533B">
      <w:pPr>
        <w:pStyle w:val="BodyText"/>
      </w:pPr>
      <w:r>
        <w:t>The PSS essentially is a software process running as application software on a computer as a physical entity or as an integral firmware of a dedicated unit, such as a smart switch.</w:t>
      </w:r>
    </w:p>
    <w:p w14:paraId="255ABE1F" w14:textId="3D4E1BB5" w:rsidR="00D36217" w:rsidRDefault="00D36217" w:rsidP="00BC533B">
      <w:pPr>
        <w:pStyle w:val="BodyText"/>
      </w:pPr>
      <w:r>
        <w:t xml:space="preserve">Details are described in </w:t>
      </w:r>
      <w:r>
        <w:rPr>
          <w:b/>
        </w:rPr>
        <w:t>Appendix 10.2.</w:t>
      </w:r>
    </w:p>
    <w:p w14:paraId="253C816E" w14:textId="77777777" w:rsidR="00D36217" w:rsidRDefault="00D36217" w:rsidP="00D36217">
      <w:pPr>
        <w:ind w:left="1276" w:hanging="1276"/>
        <w:rPr>
          <w:b/>
        </w:rPr>
      </w:pPr>
    </w:p>
    <w:p w14:paraId="1D3E2E75" w14:textId="6246AE1A" w:rsidR="00D36217" w:rsidRDefault="00D36217" w:rsidP="002B015B">
      <w:pPr>
        <w:pStyle w:val="Heading3"/>
      </w:pPr>
      <w:r>
        <w:t>Generic functional description of the Physical Link Terminal Equipment</w:t>
      </w:r>
      <w:r w:rsidR="006A03D4">
        <w:t xml:space="preserve"> (PLTE)</w:t>
      </w:r>
    </w:p>
    <w:p w14:paraId="7588FBA4" w14:textId="63EBD938" w:rsidR="00D36217" w:rsidRDefault="00D36217" w:rsidP="00BC533B">
      <w:pPr>
        <w:pStyle w:val="BodyText"/>
      </w:pPr>
      <w:r>
        <w:t xml:space="preserve">The Physical Link Terminal Equipment </w:t>
      </w:r>
      <w:r w:rsidR="006A03D4">
        <w:t xml:space="preserve">(PLTE) </w:t>
      </w:r>
      <w:r>
        <w:t xml:space="preserve">comprises all devices and/or functionality needed to – regarding </w:t>
      </w:r>
      <w:r w:rsidR="00BC533B">
        <w:t>‘</w:t>
      </w:r>
      <w:r>
        <w:t>receiving</w:t>
      </w:r>
      <w:r w:rsidR="00BC533B">
        <w:t>’ –</w:t>
      </w:r>
      <w:r>
        <w:t xml:space="preserve"> transform a signal received from the Physical Link Couplers into a data object as appropriate</w:t>
      </w:r>
      <w:r w:rsidR="008B0E55">
        <w:t xml:space="preserve"> </w:t>
      </w:r>
      <w:r>
        <w:t xml:space="preserve">for the specific technology of </w:t>
      </w:r>
      <w:r w:rsidR="008B0E55">
        <w:t xml:space="preserve">own </w:t>
      </w:r>
      <w:r>
        <w:t xml:space="preserve">service. The data object is forwarded to the Physical Shore Station (PSS). </w:t>
      </w:r>
    </w:p>
    <w:p w14:paraId="3BC135EB" w14:textId="058534C9" w:rsidR="00D36217" w:rsidRDefault="00D36217" w:rsidP="00BC533B">
      <w:pPr>
        <w:pStyle w:val="BodyText"/>
      </w:pPr>
      <w:r>
        <w:t xml:space="preserve">Regarding </w:t>
      </w:r>
      <w:r w:rsidR="00BC533B">
        <w:t>‘</w:t>
      </w:r>
      <w:r>
        <w:t>transmission,</w:t>
      </w:r>
      <w:r w:rsidR="00BC533B">
        <w:t>’</w:t>
      </w:r>
      <w:r>
        <w:t xml:space="preserve"> a data object received from the </w:t>
      </w:r>
      <w:r w:rsidR="006A03D4">
        <w:t>PSS</w:t>
      </w:r>
      <w:r>
        <w:t xml:space="preserve"> is transformed into an appropriate signal which is forwarded to the Physical Link Couplers for eventual transmission on the Physical Link. Examples of PLTE are radio transceiver devices in the case of radio based services or light generating/receiving devices in the case of visual services. Details are described in </w:t>
      </w:r>
      <w:r>
        <w:rPr>
          <w:b/>
        </w:rPr>
        <w:t>Appendix 10.3.</w:t>
      </w:r>
    </w:p>
    <w:p w14:paraId="7E3E5787" w14:textId="77777777" w:rsidR="00D36217" w:rsidRDefault="00D36217" w:rsidP="00D36217"/>
    <w:p w14:paraId="38B0CA1C" w14:textId="77777777" w:rsidR="00D36217" w:rsidRDefault="00D36217" w:rsidP="002B015B">
      <w:pPr>
        <w:pStyle w:val="Heading3"/>
      </w:pPr>
      <w:r>
        <w:t xml:space="preserve">Generic functional description of the Physical Link Couplers </w:t>
      </w:r>
    </w:p>
    <w:p w14:paraId="71465595" w14:textId="11360426" w:rsidR="00D36217" w:rsidRDefault="00D36217" w:rsidP="00BC533B">
      <w:pPr>
        <w:pStyle w:val="BodyText"/>
      </w:pPr>
      <w:r>
        <w:t xml:space="preserve">Regarding </w:t>
      </w:r>
      <w:r w:rsidR="00BC533B">
        <w:t>‘</w:t>
      </w:r>
      <w:r>
        <w:t>transmission,</w:t>
      </w:r>
      <w:r w:rsidR="00BC533B">
        <w:t>’</w:t>
      </w:r>
      <w:r>
        <w:t xml:space="preserve"> Physical Link Couplers </w:t>
      </w:r>
      <w:r w:rsidR="006A03D4">
        <w:t xml:space="preserve">(PLC) </w:t>
      </w:r>
      <w:r>
        <w:t xml:space="preserve">are all devices and/or functionality needed to effectively couple a signal generated by the </w:t>
      </w:r>
      <w:r w:rsidR="006A03D4">
        <w:t>PLTE</w:t>
      </w:r>
      <w:r>
        <w:t xml:space="preserve"> into the appropriate Physical Link(s) and/or – regarding </w:t>
      </w:r>
      <w:r w:rsidR="00BC533B">
        <w:t>‘</w:t>
      </w:r>
      <w:r>
        <w:t>receiving</w:t>
      </w:r>
      <w:r w:rsidR="00BC533B">
        <w:t>’</w:t>
      </w:r>
      <w:r>
        <w:t xml:space="preserve"> – to extract signal(s) present in the Physical Link(s) and forward it/them to the </w:t>
      </w:r>
      <w:r w:rsidR="006A03D4">
        <w:t>PLTE</w:t>
      </w:r>
      <w:r>
        <w:t xml:space="preserve">. Examples of </w:t>
      </w:r>
      <w:r w:rsidR="006A03D4">
        <w:t>PLCs</w:t>
      </w:r>
      <w:r>
        <w:t xml:space="preserve"> are radio antennas for radio wave signals or optical lenses for light signals. Details are described in </w:t>
      </w:r>
      <w:r>
        <w:rPr>
          <w:b/>
        </w:rPr>
        <w:t>Appendix 10.4.</w:t>
      </w:r>
    </w:p>
    <w:p w14:paraId="324E24EC" w14:textId="77777777" w:rsidR="00D36217" w:rsidRDefault="00D36217" w:rsidP="00D36217">
      <w:pPr>
        <w:ind w:left="1276" w:hanging="1276"/>
        <w:rPr>
          <w:b/>
        </w:rPr>
      </w:pPr>
    </w:p>
    <w:p w14:paraId="7AEB4BDF" w14:textId="77777777" w:rsidR="00D36217" w:rsidRDefault="00D36217" w:rsidP="002B015B">
      <w:pPr>
        <w:pStyle w:val="Heading3"/>
      </w:pPr>
      <w:r>
        <w:t xml:space="preserve">Generic functional description of the Service Management </w:t>
      </w:r>
    </w:p>
    <w:p w14:paraId="2FCA978F" w14:textId="190845D6" w:rsidR="00D36217" w:rsidRDefault="00D36217" w:rsidP="00BC533B">
      <w:pPr>
        <w:pStyle w:val="BodyText"/>
      </w:pPr>
      <w:r>
        <w:t xml:space="preserve">The Service Management </w:t>
      </w:r>
      <w:r w:rsidR="006A03D4">
        <w:t xml:space="preserve">(SM) </w:t>
      </w:r>
      <w:r>
        <w:t>of a competent authority performs the following tasks:</w:t>
      </w:r>
    </w:p>
    <w:p w14:paraId="0A2511DC" w14:textId="37A04DD9" w:rsidR="00D36217" w:rsidRDefault="00D36217" w:rsidP="00BC533B">
      <w:pPr>
        <w:pStyle w:val="Bullet1"/>
      </w:pPr>
      <w:r>
        <w:t xml:space="preserve">It acts as a management entity for the whole of </w:t>
      </w:r>
      <w:r w:rsidR="00E11EE7">
        <w:t xml:space="preserve">own </w:t>
      </w:r>
      <w:r w:rsidR="00BC533B">
        <w:t>service;</w:t>
      </w:r>
    </w:p>
    <w:p w14:paraId="4B2ACE48" w14:textId="11CFA4F5" w:rsidR="00D36217" w:rsidRDefault="006A03D4" w:rsidP="00BC533B">
      <w:pPr>
        <w:pStyle w:val="Bullet1"/>
      </w:pPr>
      <w:r>
        <w:t>I</w:t>
      </w:r>
      <w:r w:rsidR="00D36217">
        <w:t xml:space="preserve">t manages the Internal Basic Services, and </w:t>
      </w:r>
    </w:p>
    <w:p w14:paraId="44388430" w14:textId="79CD199B" w:rsidR="00D36217" w:rsidRDefault="006A03D4" w:rsidP="00BC533B">
      <w:pPr>
        <w:pStyle w:val="Bullet1"/>
      </w:pPr>
      <w:r>
        <w:t>I</w:t>
      </w:r>
      <w:r w:rsidR="00D36217">
        <w:t xml:space="preserve">t is the last resort regarding faulty behaviour. </w:t>
      </w:r>
    </w:p>
    <w:p w14:paraId="4733EBB8" w14:textId="77777777" w:rsidR="00D36217" w:rsidRDefault="00D36217" w:rsidP="00D36217">
      <w:pPr>
        <w:ind w:left="916"/>
      </w:pPr>
    </w:p>
    <w:p w14:paraId="2DE6DA38" w14:textId="77777777" w:rsidR="00D36217" w:rsidRDefault="00D36217" w:rsidP="00BC533B">
      <w:pPr>
        <w:pStyle w:val="BodyText"/>
      </w:pPr>
      <w:r>
        <w:t>Specifically, the SM:</w:t>
      </w:r>
    </w:p>
    <w:p w14:paraId="0C4E7129" w14:textId="0B5AB23D" w:rsidR="00D36217" w:rsidRDefault="006A03D4" w:rsidP="00BC533B">
      <w:pPr>
        <w:pStyle w:val="Bullet1"/>
      </w:pPr>
      <w:r>
        <w:t>I</w:t>
      </w:r>
      <w:r w:rsidR="00D36217">
        <w:t>nvokes, initialises, configures and terminates all the instances of LSS and PSS at run-time;</w:t>
      </w:r>
    </w:p>
    <w:p w14:paraId="3857EB11" w14:textId="5DEBB865" w:rsidR="00D36217" w:rsidRDefault="006A03D4" w:rsidP="00BC533B">
      <w:pPr>
        <w:pStyle w:val="Bullet1"/>
      </w:pPr>
      <w:r>
        <w:t>D</w:t>
      </w:r>
      <w:r w:rsidR="00D36217">
        <w:t>etermines the functional connections between PSS and their associated LSS for them to use during run-time;</w:t>
      </w:r>
    </w:p>
    <w:p w14:paraId="1FE1B55B" w14:textId="29209143" w:rsidR="00D36217" w:rsidRDefault="006A03D4" w:rsidP="00BC533B">
      <w:pPr>
        <w:pStyle w:val="Bullet1"/>
      </w:pPr>
      <w:r>
        <w:t>D</w:t>
      </w:r>
      <w:r w:rsidR="00D36217">
        <w:t>etermines the functional connections between the LSS and the requesting services’ logical interface associated with them,</w:t>
      </w:r>
      <w:r w:rsidR="00BC533B">
        <w:t xml:space="preserve"> i.e. this top level acts as a ‘</w:t>
      </w:r>
      <w:r w:rsidR="00D36217">
        <w:t>switch-board</w:t>
      </w:r>
      <w:r w:rsidR="00BC533B">
        <w:t>’</w:t>
      </w:r>
      <w:r w:rsidR="00D36217">
        <w:t xml:space="preserve"> for the data exchange relationships between the different processes;</w:t>
      </w:r>
    </w:p>
    <w:p w14:paraId="30F73728" w14:textId="57FEBB61" w:rsidR="00D36217" w:rsidRDefault="006A03D4" w:rsidP="00BC533B">
      <w:pPr>
        <w:pStyle w:val="Bullet1"/>
      </w:pPr>
      <w:r>
        <w:t>P</w:t>
      </w:r>
      <w:r w:rsidR="00D36217">
        <w:t xml:space="preserve">rovides the </w:t>
      </w:r>
      <w:r w:rsidR="00BC533B">
        <w:t>HMI</w:t>
      </w:r>
      <w:r w:rsidR="00D36217">
        <w:t xml:space="preserve"> for the Technical Operation Personnel to monitor the current status of </w:t>
      </w:r>
      <w:r w:rsidR="00E11EE7">
        <w:t xml:space="preserve">own </w:t>
      </w:r>
      <w:r w:rsidR="00D36217">
        <w:t>service and potentially of the appropriate Physical Link(s) and configure them accordingly.</w:t>
      </w:r>
    </w:p>
    <w:p w14:paraId="170BBDDE" w14:textId="77777777" w:rsidR="00D36217" w:rsidRDefault="00D36217" w:rsidP="00D36217">
      <w:pPr>
        <w:ind w:left="1276"/>
      </w:pPr>
    </w:p>
    <w:p w14:paraId="387FBA4D" w14:textId="77777777" w:rsidR="00D36217" w:rsidRDefault="00D36217" w:rsidP="00BC533B">
      <w:pPr>
        <w:pStyle w:val="BodyText"/>
      </w:pPr>
      <w:r>
        <w:t>For most Service Distribution Configurations the SM consists of several distributed agents and of one centralized master functionality, all of which are functional sub-components of the SM and are generally software processes. There are the following functional sub-components:</w:t>
      </w:r>
    </w:p>
    <w:p w14:paraId="171AEED9" w14:textId="70AB2079" w:rsidR="00D36217" w:rsidRDefault="00D36217" w:rsidP="00BC533B">
      <w:pPr>
        <w:pStyle w:val="Bullet1"/>
      </w:pPr>
      <w:r>
        <w:t xml:space="preserve">SM-Agent at the Remote Site, which represents the ASM at the </w:t>
      </w:r>
      <w:r w:rsidR="00BC533B">
        <w:t>RFF</w:t>
      </w:r>
      <w:r>
        <w:t xml:space="preserve"> of </w:t>
      </w:r>
      <w:r w:rsidR="00E11EE7">
        <w:t xml:space="preserve">own </w:t>
      </w:r>
      <w:r>
        <w:t>service,</w:t>
      </w:r>
    </w:p>
    <w:p w14:paraId="7F49AA42" w14:textId="77777777" w:rsidR="00D36217" w:rsidRDefault="00D36217" w:rsidP="00BC533B">
      <w:pPr>
        <w:pStyle w:val="Bullet1"/>
      </w:pPr>
      <w:r>
        <w:t>SM-Agent at the Node site, representing the SM to the LSS,</w:t>
      </w:r>
    </w:p>
    <w:p w14:paraId="4815A55B" w14:textId="77777777" w:rsidR="00D36217" w:rsidRDefault="00D36217" w:rsidP="00BC533B">
      <w:pPr>
        <w:pStyle w:val="Bullet1"/>
      </w:pPr>
      <w:r>
        <w:t>SM-Master (regularly only one SM master per service).</w:t>
      </w:r>
    </w:p>
    <w:p w14:paraId="017565CF" w14:textId="77777777" w:rsidR="00D36217" w:rsidRDefault="00D36217" w:rsidP="00D36217">
      <w:pPr>
        <w:ind w:left="1276"/>
      </w:pPr>
    </w:p>
    <w:p w14:paraId="0FCF7032" w14:textId="2916DAEF" w:rsidR="00D36217" w:rsidRDefault="00D36217" w:rsidP="00D36217">
      <w:pPr>
        <w:rPr>
          <w:b/>
        </w:rPr>
      </w:pPr>
      <w:r>
        <w:t xml:space="preserve">Details are described in </w:t>
      </w:r>
      <w:r>
        <w:rPr>
          <w:b/>
        </w:rPr>
        <w:t>Appendix 11.</w:t>
      </w:r>
    </w:p>
    <w:p w14:paraId="240FF845" w14:textId="77777777" w:rsidR="00D36217" w:rsidRDefault="00D36217" w:rsidP="00D36217">
      <w:pPr>
        <w:pStyle w:val="Heading2"/>
        <w:keepNext/>
        <w:tabs>
          <w:tab w:val="clear" w:pos="851"/>
          <w:tab w:val="num" w:pos="576"/>
        </w:tabs>
        <w:spacing w:before="240" w:after="60"/>
        <w:ind w:left="576" w:hanging="576"/>
      </w:pPr>
      <w:bookmarkStart w:id="84" w:name="_Toc234390490"/>
      <w:bookmarkStart w:id="85" w:name="_Toc416337416"/>
      <w:r>
        <w:t>Parts of the generic service model related to installation and life-cycle management issues</w:t>
      </w:r>
      <w:bookmarkEnd w:id="84"/>
      <w:bookmarkEnd w:id="85"/>
    </w:p>
    <w:p w14:paraId="13B446B3" w14:textId="77777777" w:rsidR="00D36217" w:rsidRDefault="00D36217" w:rsidP="002B015B">
      <w:pPr>
        <w:pStyle w:val="Heading3"/>
      </w:pPr>
      <w:r>
        <w:t>On-site infrastructure considerations and site co-location issues</w:t>
      </w:r>
    </w:p>
    <w:p w14:paraId="0608F1C6" w14:textId="77777777" w:rsidR="00D36217" w:rsidRDefault="00D36217" w:rsidP="00BC533B">
      <w:pPr>
        <w:pStyle w:val="BodyText"/>
      </w:pPr>
      <w:r>
        <w:t xml:space="preserve">These two aspects are related: </w:t>
      </w:r>
    </w:p>
    <w:p w14:paraId="202FDF42" w14:textId="48E30E82" w:rsidR="00D36217" w:rsidRDefault="00D36217" w:rsidP="00BC533B">
      <w:pPr>
        <w:pStyle w:val="Bullet1"/>
        <w:rPr>
          <w:b/>
        </w:rPr>
      </w:pPr>
      <w:r>
        <w:t xml:space="preserve">All the components of </w:t>
      </w:r>
      <w:r w:rsidR="00E11EE7">
        <w:t xml:space="preserve">own </w:t>
      </w:r>
      <w:r>
        <w:t>service, i.e. the service components proper and the service-owned infrastructure components</w:t>
      </w:r>
      <w:r w:rsidR="00E11EE7">
        <w:t>,</w:t>
      </w:r>
      <w:r>
        <w:t xml:space="preserve"> have </w:t>
      </w:r>
      <w:r>
        <w:rPr>
          <w:i/>
        </w:rPr>
        <w:t>requirements regarding the on-site infrastructure</w:t>
      </w:r>
      <w:r>
        <w:t xml:space="preserve">, such as housing, protection against a variety of external influences, energy supply, source for a time base, and so forth. </w:t>
      </w:r>
    </w:p>
    <w:p w14:paraId="6794AA26" w14:textId="5F39961A" w:rsidR="00D36217" w:rsidRDefault="00D36217" w:rsidP="00BC533B">
      <w:pPr>
        <w:pStyle w:val="Bullet1"/>
        <w:rPr>
          <w:b/>
        </w:rPr>
      </w:pPr>
      <w:r>
        <w:t xml:space="preserve">Also, at </w:t>
      </w:r>
      <w:r w:rsidR="00E11EE7">
        <w:t xml:space="preserve">one </w:t>
      </w:r>
      <w:r>
        <w:t xml:space="preserve">Remote Site </w:t>
      </w:r>
      <w:r w:rsidR="00E11EE7">
        <w:t xml:space="preserve">of the CSS </w:t>
      </w:r>
      <w:r>
        <w:t xml:space="preserve">usually </w:t>
      </w:r>
      <w:r>
        <w:rPr>
          <w:i/>
        </w:rPr>
        <w:t>several different services</w:t>
      </w:r>
      <w:r>
        <w:t xml:space="preserve"> </w:t>
      </w:r>
      <w:r w:rsidR="00E11EE7">
        <w:t xml:space="preserve">of the CSS </w:t>
      </w:r>
      <w:r>
        <w:t xml:space="preserve">are present. For example, there are Remote Sites typically populated by a variety of radio services, such as AIS, VHF voice communication, and GMDSS DSC </w:t>
      </w:r>
      <w:r w:rsidR="00E11EE7">
        <w:t>S</w:t>
      </w:r>
      <w:r>
        <w:t>ervice</w:t>
      </w:r>
      <w:r w:rsidR="00E11EE7">
        <w:t>s</w:t>
      </w:r>
      <w:r>
        <w:t>. Sharing on-site infrastructure may be a</w:t>
      </w:r>
      <w:r w:rsidR="000E0226">
        <w:t>n</w:t>
      </w:r>
      <w:r>
        <w:t xml:space="preserve"> </w:t>
      </w:r>
      <w:r w:rsidR="000E0226">
        <w:t>economic</w:t>
      </w:r>
      <w:r>
        <w:t xml:space="preserve"> necessity in most cases. This results in site co-location issues.</w:t>
      </w:r>
    </w:p>
    <w:p w14:paraId="4D505AB8" w14:textId="5FEE9792" w:rsidR="00D36217" w:rsidRDefault="00D36217" w:rsidP="00BC533B">
      <w:pPr>
        <w:pStyle w:val="BodyText"/>
      </w:pPr>
      <w:r>
        <w:t xml:space="preserve">Refer to </w:t>
      </w:r>
      <w:r w:rsidRPr="00BC533B">
        <w:rPr>
          <w:b/>
        </w:rPr>
        <w:t>Appendix 12</w:t>
      </w:r>
      <w:r>
        <w:t>.</w:t>
      </w:r>
      <w:r w:rsidR="000E0226" w:rsidRPr="000E0226">
        <w:t xml:space="preserve"> </w:t>
      </w:r>
    </w:p>
    <w:p w14:paraId="1EB51E16" w14:textId="77777777" w:rsidR="00D36217" w:rsidRDefault="00D36217" w:rsidP="00D36217">
      <w:pPr>
        <w:ind w:left="2552" w:hanging="1276"/>
        <w:rPr>
          <w:b/>
        </w:rPr>
      </w:pPr>
    </w:p>
    <w:p w14:paraId="254FF248" w14:textId="77777777" w:rsidR="00D36217" w:rsidRDefault="00D36217" w:rsidP="002B015B">
      <w:pPr>
        <w:pStyle w:val="Heading3"/>
      </w:pPr>
      <w:r>
        <w:t xml:space="preserve">Recommendation regarding efficient operation and maintenance of a service </w:t>
      </w:r>
    </w:p>
    <w:p w14:paraId="070E8828" w14:textId="0930DD25" w:rsidR="00D36217" w:rsidRDefault="00D36217" w:rsidP="00BC533B">
      <w:pPr>
        <w:pStyle w:val="BodyText"/>
        <w:rPr>
          <w:b/>
        </w:rPr>
      </w:pPr>
      <w:r>
        <w:t xml:space="preserve">In this </w:t>
      </w:r>
      <w:r w:rsidR="000E0226">
        <w:t>Appendix</w:t>
      </w:r>
      <w:r>
        <w:t xml:space="preserve"> all generic aspects regarding the efficient operation by Technical Operation Personnel as well as the efficient maintenance and further development by Technical Maintenance/Development Personnel</w:t>
      </w:r>
      <w:r w:rsidR="000E0226" w:rsidRPr="000E0226">
        <w:t xml:space="preserve"> </w:t>
      </w:r>
      <w:r w:rsidR="000E0226">
        <w:t>are discussed</w:t>
      </w:r>
      <w:r>
        <w:t xml:space="preserve">. </w:t>
      </w:r>
      <w:r w:rsidR="000E0226">
        <w:t>Thus</w:t>
      </w:r>
      <w:r>
        <w:t xml:space="preserve"> </w:t>
      </w:r>
      <w:r w:rsidR="00E11EE7">
        <w:t>own</w:t>
      </w:r>
      <w:r>
        <w:t xml:space="preserve"> service is tied into the </w:t>
      </w:r>
      <w:r w:rsidR="00BC533B">
        <w:t>well-established</w:t>
      </w:r>
      <w:r>
        <w:t xml:space="preserve"> conceptual framework of technical operation and life-cycle management. Means to maintain and improve efficiency of service delivery over the full life-cycle are described generically</w:t>
      </w:r>
      <w:r w:rsidR="00454CEA">
        <w:t xml:space="preserve"> in</w:t>
      </w:r>
      <w:r>
        <w:t xml:space="preserve"> </w:t>
      </w:r>
      <w:r>
        <w:rPr>
          <w:b/>
        </w:rPr>
        <w:t>Appendix 13</w:t>
      </w:r>
      <w:r>
        <w:t xml:space="preserve">. </w:t>
      </w:r>
    </w:p>
    <w:p w14:paraId="538A0B65" w14:textId="77777777" w:rsidR="00D36217" w:rsidRDefault="00D36217" w:rsidP="00D36217"/>
    <w:p w14:paraId="71E4099D" w14:textId="77777777" w:rsidR="00D36217" w:rsidRDefault="00D36217" w:rsidP="002B015B">
      <w:pPr>
        <w:pStyle w:val="Heading3"/>
      </w:pPr>
      <w:r>
        <w:t>Runtime configuration management of a service</w:t>
      </w:r>
    </w:p>
    <w:p w14:paraId="46021399" w14:textId="20649535" w:rsidR="00D36217" w:rsidRDefault="00D36217" w:rsidP="00BC533B">
      <w:pPr>
        <w:pStyle w:val="BodyText"/>
      </w:pPr>
      <w:r>
        <w:t xml:space="preserve">This </w:t>
      </w:r>
      <w:r w:rsidR="000E0226">
        <w:t>Appendix</w:t>
      </w:r>
      <w:r>
        <w:t xml:space="preserve"> addresses generic runtime configuration of the service by the Technical Operation Personnel. In this Recommendation the conceptual framework is provided, which is used by the individual descriptions of the technology-specific individual services. Refer to </w:t>
      </w:r>
      <w:r>
        <w:rPr>
          <w:b/>
        </w:rPr>
        <w:t>Appendix 14</w:t>
      </w:r>
      <w:r>
        <w:t xml:space="preserve">. </w:t>
      </w:r>
      <w:bookmarkEnd w:id="6"/>
    </w:p>
    <w:sectPr w:rsidR="00D36217" w:rsidSect="000F029B">
      <w:pgSz w:w="11906" w:h="16838"/>
      <w:pgMar w:top="1134" w:right="1134" w:bottom="1134" w:left="1418" w:header="567" w:footer="567" w:gutter="0"/>
      <w:cols w:space="708"/>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8" w:author="Seamus Doyle" w:date="2015-04-09T09:32:00Z" w:initials="SD">
    <w:p w14:paraId="23FBFE03" w14:textId="5B0E57F6" w:rsidR="001A7975" w:rsidRDefault="001A7975" w:rsidP="0090380E">
      <w:pPr>
        <w:pStyle w:val="CommentText"/>
      </w:pPr>
      <w:r>
        <w:rPr>
          <w:rStyle w:val="CommentReference"/>
        </w:rPr>
        <w:annotationRef/>
      </w:r>
      <w:r>
        <w:t>Is there a need to describe what a CSSA is in simple terms and then proceed to the following?</w:t>
      </w:r>
      <w:r w:rsidR="00C77D85">
        <w:t xml:space="preserve"> </w:t>
      </w:r>
      <w:r>
        <w:t>Could there be a simple explanation of the technical service?</w:t>
      </w:r>
      <w:r w:rsidR="00C77D85">
        <w:t xml:space="preserve"> </w:t>
      </w:r>
      <w:r>
        <w:t>Then introduce the generic eng model template.</w:t>
      </w:r>
      <w:r w:rsidR="00C77D85">
        <w:t xml:space="preserve"> </w:t>
      </w:r>
      <w:r>
        <w:t>What do we want readers to be able to do after reading this – will they be able to do it?</w:t>
      </w:r>
    </w:p>
    <w:p w14:paraId="5051640A" w14:textId="77777777" w:rsidR="00C77D85" w:rsidRDefault="00C77D85" w:rsidP="0090380E">
      <w:pPr>
        <w:pStyle w:val="CommentText"/>
      </w:pPr>
    </w:p>
    <w:p w14:paraId="7112018D" w14:textId="2C096D86" w:rsidR="00C77D85" w:rsidRDefault="00C77D85" w:rsidP="0090380E">
      <w:pPr>
        <w:pStyle w:val="CommentText"/>
      </w:pPr>
      <w:r>
        <w:t>JHO-Reply: This document is intended for technicians who want to craft a service (description) by using this guideline. They are supposed to be fully aware of the CSSA by then by means of the CSSA system layout guideline. As soon as this will be assigned a Guideline No. I would be very happy to reference to it. After reading the document attentively, yes, the readers (=technicians) are in a position to understand what to do. There are good examples of this phenomena, not least the last ENAV15 WG and the CSSA Workshop.</w:t>
      </w:r>
    </w:p>
  </w:comment>
  <w:comment w:id="9" w:author="JHO" w:date="2015-04-09T09:44:00Z" w:initials="J">
    <w:p w14:paraId="1FDF9E6E" w14:textId="502249EE" w:rsidR="001A7975" w:rsidRDefault="001A7975">
      <w:pPr>
        <w:pStyle w:val="CommentText"/>
        <w:rPr>
          <w:b/>
        </w:rPr>
      </w:pPr>
      <w:r>
        <w:rPr>
          <w:rStyle w:val="CommentReference"/>
        </w:rPr>
        <w:annotationRef/>
      </w:r>
      <w:r>
        <w:t xml:space="preserve">Comment by Seamus: </w:t>
      </w:r>
      <w:r w:rsidRPr="001A7975">
        <w:rPr>
          <w:b/>
        </w:rPr>
        <w:t>Jan-Hendrik. I think it is less confusing to use the term ‘technical service’ throughout the document rather than just service?</w:t>
      </w:r>
    </w:p>
    <w:p w14:paraId="09093D65" w14:textId="77777777" w:rsidR="0041095D" w:rsidRDefault="0041095D">
      <w:pPr>
        <w:pStyle w:val="CommentText"/>
        <w:rPr>
          <w:b/>
        </w:rPr>
      </w:pPr>
    </w:p>
    <w:p w14:paraId="0A76E451" w14:textId="0C11B440" w:rsidR="001A7975" w:rsidRDefault="001A7975">
      <w:pPr>
        <w:pStyle w:val="CommentText"/>
      </w:pPr>
      <w:r>
        <w:rPr>
          <w:b/>
        </w:rPr>
        <w:t>JHO-</w:t>
      </w:r>
      <w:r w:rsidR="00C77D85">
        <w:rPr>
          <w:b/>
        </w:rPr>
        <w:t>Reply: The reader of this document is a technician who knows that the service template is about technical services. The abbreviation, on the other hand, renders are shorter document and simplifies it.</w:t>
      </w:r>
      <w:r w:rsidR="0041095D">
        <w:rPr>
          <w:b/>
        </w:rPr>
        <w:t xml:space="preserve"> To include ‘technical’ each time with ‘requesting technical service’ or ‘requested technical service’ would render a cumbersome phraseology.</w:t>
      </w:r>
      <w:r w:rsidR="00C77D85">
        <w:rPr>
          <w:b/>
        </w:rPr>
        <w:t xml:space="preserve"> Hence, I would suggest to stay with the ‘service’ only.</w:t>
      </w:r>
    </w:p>
  </w:comment>
  <w:comment w:id="18" w:author="Seamus Doyle" w:date="2015-04-09T09:46:00Z" w:initials="SD">
    <w:p w14:paraId="43F0FDD5" w14:textId="64FEB295" w:rsidR="001A7975" w:rsidRDefault="001A7975">
      <w:pPr>
        <w:pStyle w:val="CommentText"/>
      </w:pPr>
      <w:r>
        <w:rPr>
          <w:rStyle w:val="CommentReference"/>
        </w:rPr>
        <w:annotationRef/>
      </w:r>
      <w:r w:rsidRPr="00FE18C5">
        <w:t>A simple diagram might help the reader to grasp the meaning here and link it BS below</w:t>
      </w:r>
    </w:p>
    <w:p w14:paraId="4701F897" w14:textId="77777777" w:rsidR="004B35F5" w:rsidRDefault="004B35F5">
      <w:pPr>
        <w:pStyle w:val="CommentText"/>
      </w:pPr>
    </w:p>
    <w:p w14:paraId="31AA8CDA" w14:textId="621A82FB" w:rsidR="004B35F5" w:rsidRDefault="004B35F5">
      <w:pPr>
        <w:pStyle w:val="CommentText"/>
      </w:pPr>
      <w:r>
        <w:t>JHO reply: compare Figure 2, which I copied here from one of the App. To that end.</w:t>
      </w:r>
    </w:p>
  </w:comment>
  <w:comment w:id="23" w:author="Seamus Doyle" w:date="2015-04-09T09:48:00Z" w:initials="SD">
    <w:p w14:paraId="57E4B3B9" w14:textId="4D94D2E7" w:rsidR="001A7975" w:rsidRDefault="001A7975">
      <w:pPr>
        <w:pStyle w:val="CommentText"/>
      </w:pPr>
      <w:r>
        <w:rPr>
          <w:rStyle w:val="CommentReference"/>
        </w:rPr>
        <w:annotationRef/>
      </w:r>
      <w:r>
        <w:t>Would it help clarity if Fig 1 was brought forward to here and used to introduce the concepts of Ext Basic Services and Internal Basic Services.</w:t>
      </w:r>
    </w:p>
    <w:p w14:paraId="0011750D" w14:textId="77777777" w:rsidR="004B35F5" w:rsidRDefault="004B35F5">
      <w:pPr>
        <w:pStyle w:val="CommentText"/>
      </w:pPr>
    </w:p>
    <w:p w14:paraId="38C418AA" w14:textId="65E138B8" w:rsidR="004B35F5" w:rsidRDefault="004B35F5">
      <w:pPr>
        <w:pStyle w:val="CommentText"/>
      </w:pPr>
      <w:r>
        <w:t>JHO reply: Possibly, if page break allows.At least a pointer to the Figure might be helpful.</w:t>
      </w:r>
    </w:p>
  </w:comment>
  <w:comment w:id="25" w:author="Seamus Doyle" w:date="2015-04-09T09:52:00Z" w:initials="SD">
    <w:p w14:paraId="0C820A22" w14:textId="4A31144D" w:rsidR="001A7975" w:rsidRDefault="001A7975">
      <w:pPr>
        <w:pStyle w:val="CommentText"/>
      </w:pPr>
      <w:r>
        <w:rPr>
          <w:rStyle w:val="CommentReference"/>
        </w:rPr>
        <w:annotationRef/>
      </w:r>
      <w:r>
        <w:t xml:space="preserve">These terms have not been defined and may serve to confuse. </w:t>
      </w:r>
    </w:p>
    <w:p w14:paraId="7E30BC5A" w14:textId="77777777" w:rsidR="004B35F5" w:rsidRDefault="004B35F5">
      <w:pPr>
        <w:pStyle w:val="CommentText"/>
      </w:pPr>
    </w:p>
    <w:p w14:paraId="6572A77A" w14:textId="2693DC72" w:rsidR="004B35F5" w:rsidRDefault="004B35F5">
      <w:pPr>
        <w:pStyle w:val="CommentText"/>
      </w:pPr>
      <w:r>
        <w:t>JHO: These terms have been introduced in the CSSA system layout guideline as discussed above. When reading this document, the general system layout including the UIS will be understood by the technician reader. It may be helpful though, as stated in my above reply, to point to that guideline explicitly, maybe again on the occasion of the first appearance of a specific service designator. Also, in Appendix 0 the Abbreviations will be captured.</w:t>
      </w:r>
    </w:p>
  </w:comment>
  <w:comment w:id="29" w:author="Seamus Doyle" w:date="2015-04-09T09:53:00Z" w:initials="SD">
    <w:p w14:paraId="2D7ACEAD" w14:textId="7781B08C" w:rsidR="001A7975" w:rsidRDefault="001A7975">
      <w:pPr>
        <w:pStyle w:val="CommentText"/>
      </w:pPr>
      <w:r>
        <w:rPr>
          <w:rStyle w:val="CommentReference"/>
        </w:rPr>
        <w:annotationRef/>
      </w:r>
      <w:r>
        <w:t>Do we need this level of justification of BS categories. If we used a single sentence to generally describe the benefits and then move into describing the categories and how to use them, it might be more useful for readers.</w:t>
      </w:r>
    </w:p>
    <w:p w14:paraId="7BC0B7A1" w14:textId="77777777" w:rsidR="004B35F5" w:rsidRDefault="004B35F5">
      <w:pPr>
        <w:pStyle w:val="CommentText"/>
      </w:pPr>
    </w:p>
    <w:p w14:paraId="2B519D57" w14:textId="30F87150" w:rsidR="004B35F5" w:rsidRDefault="004B35F5">
      <w:pPr>
        <w:pStyle w:val="CommentText"/>
      </w:pPr>
      <w:r>
        <w:t>JHO reply: Needs to be discussed. Past experience was that people requested that kind of justification, but maybe today we are progressed beyond that.</w:t>
      </w:r>
    </w:p>
  </w:comment>
  <w:comment w:id="59" w:author="JHO" w:date="2015-04-09T10:03:00Z" w:initials="J">
    <w:p w14:paraId="6085CDDD" w14:textId="2B25BDC5" w:rsidR="007F6B37" w:rsidRDefault="007F6B37">
      <w:pPr>
        <w:pStyle w:val="CommentText"/>
      </w:pPr>
      <w:r>
        <w:rPr>
          <w:rStyle w:val="CommentReference"/>
        </w:rPr>
        <w:annotationRef/>
      </w:r>
      <w:r>
        <w:t>There is a subtle meaning carried by ‘premise’ in addition to ‘location’, namely the regulatory aspects as well as physical infrastructure (such as fence and vandalism protection) which make the difference between an administration’s premise and location. But maybe I am wrong in this regards, not being a native speaker. Needs to be sorted out in the discussion.</w:t>
      </w:r>
    </w:p>
  </w:comment>
  <w:comment w:id="62" w:author="Seamus Doyle" w:date="2015-03-16T08:15:00Z" w:initials="SD">
    <w:p w14:paraId="5D1E6921" w14:textId="7CB0B7C8" w:rsidR="001A7975" w:rsidRDefault="001A7975">
      <w:pPr>
        <w:pStyle w:val="CommentText"/>
      </w:pPr>
      <w:r>
        <w:rPr>
          <w:rStyle w:val="CommentReference"/>
        </w:rPr>
        <w:annotationRef/>
      </w:r>
      <w:r>
        <w:t>It might be better to use location rather then premise – I do not have edit capability.</w:t>
      </w:r>
    </w:p>
  </w:comment>
  <w:comment w:id="81" w:author="Seamus Doyle" w:date="2015-04-09T10:06:00Z" w:initials="SD">
    <w:p w14:paraId="497F1326" w14:textId="77777777" w:rsidR="001A7975" w:rsidRDefault="001A7975">
      <w:pPr>
        <w:pStyle w:val="CommentText"/>
      </w:pPr>
      <w:r>
        <w:rPr>
          <w:rStyle w:val="CommentReference"/>
        </w:rPr>
        <w:annotationRef/>
      </w:r>
      <w:r>
        <w:t>Will this remain fixed as technology, especially speed of comms evolves?</w:t>
      </w:r>
    </w:p>
    <w:p w14:paraId="2B0E7A96" w14:textId="77777777" w:rsidR="007F6B37" w:rsidRDefault="007F6B37">
      <w:pPr>
        <w:pStyle w:val="CommentText"/>
      </w:pPr>
    </w:p>
    <w:p w14:paraId="2C437539" w14:textId="533353DC" w:rsidR="007F6B37" w:rsidRDefault="007F6B37">
      <w:pPr>
        <w:pStyle w:val="CommentText"/>
      </w:pPr>
      <w:r>
        <w:t>JHO reply: No, not in the generic document as this describes. Rather placeholder values need to be defined which need to be filled in with technology dependent figures. The latter of course are subject to change, the generic formular however is much more stable over longer periods of time. Should there be a change in this regards, this will be captured in the usual revision process of this guideline.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12018D" w15:done="0"/>
  <w15:commentEx w15:paraId="0A76E451" w15:done="0"/>
  <w15:commentEx w15:paraId="31AA8CDA" w15:done="0"/>
  <w15:commentEx w15:paraId="38C418AA" w15:done="0"/>
  <w15:commentEx w15:paraId="6572A77A" w15:done="0"/>
  <w15:commentEx w15:paraId="2B519D57" w15:done="0"/>
  <w15:commentEx w15:paraId="6085CDDD" w15:done="0"/>
  <w15:commentEx w15:paraId="5D1E6921" w15:done="0"/>
  <w15:commentEx w15:paraId="2C43753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95DB85" w14:textId="77777777" w:rsidR="007839F6" w:rsidRDefault="007839F6" w:rsidP="009E1230">
      <w:r>
        <w:separator/>
      </w:r>
    </w:p>
  </w:endnote>
  <w:endnote w:type="continuationSeparator" w:id="0">
    <w:p w14:paraId="1FECC343" w14:textId="77777777" w:rsidR="007839F6" w:rsidRDefault="007839F6" w:rsidP="009E1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8F62E1" w14:textId="77777777" w:rsidR="007839F6" w:rsidRDefault="007839F6" w:rsidP="009E1230">
      <w:r>
        <w:separator/>
      </w:r>
    </w:p>
  </w:footnote>
  <w:footnote w:type="continuationSeparator" w:id="0">
    <w:p w14:paraId="1E2E9936" w14:textId="77777777" w:rsidR="007839F6" w:rsidRDefault="007839F6" w:rsidP="009E1230">
      <w:r>
        <w:continuationSeparator/>
      </w:r>
    </w:p>
  </w:footnote>
  <w:footnote w:id="1">
    <w:p w14:paraId="2099F401" w14:textId="4979D7F5" w:rsidR="0041095D" w:rsidRPr="0041095D" w:rsidRDefault="0041095D">
      <w:pPr>
        <w:pStyle w:val="FootnoteText"/>
      </w:pPr>
      <w:r>
        <w:rPr>
          <w:rStyle w:val="FootnoteReference"/>
        </w:rPr>
        <w:footnoteRef/>
      </w:r>
      <w:r>
        <w:t xml:space="preserve"> The shore-based AIS Service was one very important technology in this regard (and it still serves as application example of this generic service model to a complex technology).</w:t>
      </w:r>
    </w:p>
  </w:footnote>
  <w:footnote w:id="2">
    <w:p w14:paraId="7231A3B5" w14:textId="4476845F" w:rsidR="001A7975" w:rsidRDefault="001A7975" w:rsidP="002371A3">
      <w:pPr>
        <w:pStyle w:val="FootnoteText"/>
        <w:ind w:firstLine="720"/>
      </w:pPr>
      <w:r>
        <w:rPr>
          <w:rStyle w:val="FootnoteReference"/>
        </w:rPr>
        <w:footnoteRef/>
      </w:r>
      <w:r>
        <w:t xml:space="preserve"> For further details on the service interfaces refer to </w:t>
      </w:r>
      <w:r>
        <w:rPr>
          <w:b/>
        </w:rPr>
        <w:t>Appendix 5</w:t>
      </w:r>
      <w:r>
        <w:t>.</w:t>
      </w:r>
    </w:p>
  </w:footnote>
  <w:footnote w:id="3">
    <w:p w14:paraId="20D8251A" w14:textId="77777777" w:rsidR="001A7975" w:rsidRPr="0077409B" w:rsidRDefault="001A7975" w:rsidP="0077409B">
      <w:pPr>
        <w:pStyle w:val="FootnoteText"/>
        <w:ind w:firstLine="720"/>
      </w:pPr>
      <w:r>
        <w:rPr>
          <w:rStyle w:val="FootnoteReference"/>
        </w:rPr>
        <w:footnoteRef/>
      </w:r>
      <w:r>
        <w:t xml:space="preserve"> </w:t>
      </w:r>
      <w:r w:rsidRPr="0077409B">
        <w:t xml:space="preserve">Note: ‘Service components’ and ‘components of a service’ is </w:t>
      </w:r>
      <w:r w:rsidRPr="0077409B">
        <w:rPr>
          <w:b/>
          <w:i/>
        </w:rPr>
        <w:t>not</w:t>
      </w:r>
      <w:r w:rsidRPr="0077409B">
        <w:t xml:space="preserve"> the same, since the latter comprises the former plus the service-owned infrastructure components.</w:t>
      </w:r>
    </w:p>
  </w:footnote>
  <w:footnote w:id="4">
    <w:p w14:paraId="1F140B59" w14:textId="77777777" w:rsidR="001A7975" w:rsidRPr="0077409B" w:rsidRDefault="001A7975" w:rsidP="0077409B">
      <w:pPr>
        <w:pStyle w:val="FootnoteText"/>
        <w:ind w:firstLine="720"/>
      </w:pPr>
      <w:r w:rsidRPr="0077409B">
        <w:rPr>
          <w:rStyle w:val="FootnoteReference"/>
        </w:rPr>
        <w:footnoteRef/>
      </w:r>
      <w:r w:rsidRPr="0077409B">
        <w:t xml:space="preserve"> It is planned to describe the service-owned components in some other IALA document as well as the on-site infrastructure.</w:t>
      </w:r>
    </w:p>
  </w:footnote>
  <w:footnote w:id="5">
    <w:p w14:paraId="5683FFA2" w14:textId="31546AEC" w:rsidR="001A7975" w:rsidRDefault="001A7975" w:rsidP="00731D03">
      <w:pPr>
        <w:pStyle w:val="FootnoteText"/>
        <w:ind w:firstLine="720"/>
        <w:rPr>
          <w:lang w:val="en-AU"/>
        </w:rPr>
      </w:pPr>
      <w:r>
        <w:rPr>
          <w:rStyle w:val="FootnoteReference"/>
        </w:rPr>
        <w:footnoteRef/>
      </w:r>
      <w:r>
        <w:t xml:space="preserve"> Refer to Distribution model in </w:t>
      </w:r>
      <w:r>
        <w:rPr>
          <w:b/>
        </w:rPr>
        <w:t>Appendix 3</w:t>
      </w:r>
      <w:r>
        <w:t xml:space="preserve"> for further details</w:t>
      </w:r>
    </w:p>
  </w:footnote>
  <w:footnote w:id="6">
    <w:p w14:paraId="20F2DF6B" w14:textId="44C4EBD2" w:rsidR="001A7975" w:rsidRDefault="001A7975" w:rsidP="00731D03">
      <w:pPr>
        <w:pStyle w:val="FootnoteText"/>
        <w:ind w:firstLine="720"/>
      </w:pPr>
      <w:r>
        <w:rPr>
          <w:rStyle w:val="FootnoteReference"/>
        </w:rPr>
        <w:footnoteRef/>
      </w:r>
      <w:r>
        <w:t xml:space="preserve"> Refer again to the Distribution model, </w:t>
      </w:r>
      <w:r>
        <w:rPr>
          <w:b/>
        </w:rPr>
        <w:t>Appendix 3</w:t>
      </w:r>
      <w:r>
        <w:t>, for further explanation regarding the sites.</w:t>
      </w:r>
    </w:p>
  </w:footnote>
  <w:footnote w:id="7">
    <w:p w14:paraId="2071BF20" w14:textId="41B2A4D6" w:rsidR="001A7975" w:rsidRDefault="001A7975" w:rsidP="00731D03">
      <w:pPr>
        <w:pStyle w:val="FootnoteText"/>
        <w:ind w:firstLine="720"/>
      </w:pPr>
      <w:r>
        <w:rPr>
          <w:rStyle w:val="FootnoteReference"/>
        </w:rPr>
        <w:footnoteRef/>
      </w:r>
      <w:r>
        <w:t xml:space="preserve"> For further detail refer to the Interfacing Model, </w:t>
      </w:r>
      <w:r>
        <w:rPr>
          <w:b/>
        </w:rPr>
        <w:t>Appendix 5</w:t>
      </w:r>
      <w:r>
        <w:t>.</w:t>
      </w:r>
    </w:p>
  </w:footnote>
  <w:footnote w:id="8">
    <w:p w14:paraId="46BDEB64" w14:textId="185F2606" w:rsidR="001A7975" w:rsidRDefault="001A7975" w:rsidP="00731D03">
      <w:pPr>
        <w:pStyle w:val="FootnoteText"/>
        <w:ind w:firstLine="720"/>
      </w:pPr>
      <w:r>
        <w:rPr>
          <w:rStyle w:val="FootnoteReference"/>
        </w:rPr>
        <w:footnoteRef/>
      </w:r>
      <w:r>
        <w:t xml:space="preserve"> For details regarding the setup and installation of an RFF also in infrastructure terms refer to the Installation guidelines for RFF, </w:t>
      </w:r>
      <w:r>
        <w:rPr>
          <w:b/>
        </w:rPr>
        <w:t>Appendix 12</w:t>
      </w:r>
      <w:r>
        <w:t>.</w:t>
      </w:r>
    </w:p>
  </w:footnote>
  <w:footnote w:id="9">
    <w:p w14:paraId="7EFC4114" w14:textId="1D999C71" w:rsidR="001A7975" w:rsidRDefault="001A7975" w:rsidP="003C7418">
      <w:pPr>
        <w:pStyle w:val="FootnoteText"/>
        <w:ind w:firstLine="720"/>
        <w:rPr>
          <w:sz w:val="22"/>
        </w:rPr>
      </w:pPr>
      <w:r>
        <w:rPr>
          <w:rStyle w:val="FootnoteReference"/>
        </w:rPr>
        <w:footnoteRef/>
      </w:r>
      <w:r>
        <w:t xml:space="preserve"> The term ‘class’ is used as defined by the Object-Oriented Paradigm.</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07DB50" w14:textId="1F5BE6A7" w:rsidR="00672720" w:rsidRDefault="00672720" w:rsidP="00672720">
    <w:pPr>
      <w:pStyle w:val="Header"/>
      <w:jc w:val="right"/>
    </w:pPr>
    <w:r>
      <w:t>ENAV16-9.17</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FA6B53" w14:textId="77777777" w:rsidR="001A7975" w:rsidRDefault="001A7975" w:rsidP="00416687">
    <w:pPr>
      <w:pStyle w:val="Header"/>
      <w:jc w:val="center"/>
      <w:rPr>
        <w:highlight w:val="yellow"/>
      </w:rPr>
    </w:pPr>
    <w:r>
      <w:t>IALA Guideline</w:t>
    </w:r>
    <w:r w:rsidRPr="00E917DB">
      <w:t xml:space="preserve"> </w:t>
    </w:r>
    <w:r>
      <w:rPr>
        <w:highlight w:val="yellow"/>
      </w:rPr>
      <w:t>[No]</w:t>
    </w:r>
    <w:r w:rsidRPr="00E917DB">
      <w:t xml:space="preserve"> – </w:t>
    </w:r>
    <w:r>
      <w:t xml:space="preserve">Technical Specification of a </w:t>
    </w:r>
    <w:r w:rsidRPr="00E917DB">
      <w:t>Generic Service Engineering Model</w:t>
    </w:r>
  </w:p>
  <w:p w14:paraId="26F421BA" w14:textId="77777777" w:rsidR="001A7975" w:rsidRDefault="001A7975" w:rsidP="00416687">
    <w:pPr>
      <w:pBdr>
        <w:bottom w:val="single" w:sz="4" w:space="1" w:color="auto"/>
      </w:pBdr>
      <w:jc w:val="center"/>
    </w:pPr>
    <w:r w:rsidRPr="005A25D5">
      <w:rPr>
        <w:rFonts w:cs="Arial"/>
        <w:sz w:val="20"/>
      </w:rPr>
      <w:t>[2015]</w:t>
    </w:r>
    <w:r>
      <w:rPr>
        <w:rFonts w:cs="Arial"/>
        <w:sz w:val="20"/>
      </w:rPr>
      <w:t xml:space="preserve"> – Initial Edition (Edition 1)</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BEBAEA" w14:textId="3109DD39" w:rsidR="001A7975" w:rsidRDefault="001A7975" w:rsidP="005A25D5">
    <w:pPr>
      <w:pStyle w:val="Header"/>
      <w:jc w:val="center"/>
      <w:rPr>
        <w:highlight w:val="yellow"/>
      </w:rPr>
    </w:pPr>
    <w:r>
      <w:t>IALA Guideline</w:t>
    </w:r>
    <w:r w:rsidRPr="00E917DB">
      <w:t xml:space="preserve"> </w:t>
    </w:r>
    <w:r>
      <w:rPr>
        <w:highlight w:val="yellow"/>
      </w:rPr>
      <w:t>[No]</w:t>
    </w:r>
    <w:r w:rsidRPr="00E917DB">
      <w:t xml:space="preserve"> – </w:t>
    </w:r>
    <w:r>
      <w:t xml:space="preserve">Technical Specification of a </w:t>
    </w:r>
    <w:r w:rsidRPr="00E917DB">
      <w:t>Generic Service Engineering Model</w:t>
    </w:r>
  </w:p>
  <w:p w14:paraId="2F154CAB" w14:textId="0BA99C66" w:rsidR="001A7975" w:rsidRDefault="001A7975" w:rsidP="005A25D5">
    <w:pPr>
      <w:pBdr>
        <w:bottom w:val="single" w:sz="4" w:space="1" w:color="auto"/>
      </w:pBdr>
      <w:jc w:val="center"/>
    </w:pPr>
    <w:r w:rsidRPr="005A25D5">
      <w:rPr>
        <w:rFonts w:cs="Arial"/>
        <w:sz w:val="20"/>
      </w:rPr>
      <w:t>[2015]</w:t>
    </w:r>
    <w:r>
      <w:rPr>
        <w:rFonts w:cs="Arial"/>
        <w:sz w:val="20"/>
      </w:rPr>
      <w:t xml:space="preserve"> – Initial Edition (Edition 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6B700072"/>
    <w:lvl w:ilvl="0">
      <w:start w:val="1"/>
      <w:numFmt w:val="lowerRoman"/>
      <w:pStyle w:val="ListNumber2"/>
      <w:lvlText w:val="%1)"/>
      <w:lvlJc w:val="left"/>
      <w:pPr>
        <w:tabs>
          <w:tab w:val="num" w:pos="720"/>
        </w:tabs>
        <w:ind w:left="720" w:hanging="360"/>
      </w:pPr>
      <w:rPr>
        <w:rFonts w:hint="default"/>
      </w:rPr>
    </w:lvl>
  </w:abstractNum>
  <w:abstractNum w:abstractNumId="1">
    <w:nsid w:val="FFFFFF88"/>
    <w:multiLevelType w:val="singleLevel"/>
    <w:tmpl w:val="D4CAF136"/>
    <w:lvl w:ilvl="0">
      <w:start w:val="1"/>
      <w:numFmt w:val="lowerLetter"/>
      <w:pStyle w:val="ListNumber"/>
      <w:lvlText w:val="%1)"/>
      <w:lvlJc w:val="left"/>
      <w:pPr>
        <w:tabs>
          <w:tab w:val="num" w:pos="360"/>
        </w:tabs>
        <w:ind w:left="360" w:hanging="360"/>
      </w:pPr>
    </w:lvl>
  </w:abstractNum>
  <w:abstractNum w:abstractNumId="2">
    <w:nsid w:val="0119378E"/>
    <w:multiLevelType w:val="hybridMultilevel"/>
    <w:tmpl w:val="20B4F992"/>
    <w:lvl w:ilvl="0" w:tplc="04070005">
      <w:start w:val="1"/>
      <w:numFmt w:val="bullet"/>
      <w:lvlText w:val=""/>
      <w:lvlJc w:val="left"/>
      <w:pPr>
        <w:tabs>
          <w:tab w:val="num" w:pos="720"/>
        </w:tabs>
        <w:ind w:left="720" w:hanging="360"/>
      </w:pPr>
      <w:rPr>
        <w:rFonts w:ascii="Wingdings" w:hAnsi="Wingdings" w:hint="default"/>
      </w:rPr>
    </w:lvl>
    <w:lvl w:ilvl="1" w:tplc="04070003">
      <w:start w:val="1"/>
      <w:numFmt w:val="bullet"/>
      <w:lvlText w:val="o"/>
      <w:lvlJc w:val="left"/>
      <w:pPr>
        <w:tabs>
          <w:tab w:val="num" w:pos="1800"/>
        </w:tabs>
        <w:ind w:left="1800" w:hanging="360"/>
      </w:pPr>
      <w:rPr>
        <w:rFonts w:ascii="Courier New" w:hAnsi="Courier New" w:cs="Courier New" w:hint="default"/>
      </w:rPr>
    </w:lvl>
    <w:lvl w:ilvl="2" w:tplc="04070005">
      <w:start w:val="1"/>
      <w:numFmt w:val="bullet"/>
      <w:lvlText w:val=""/>
      <w:lvlJc w:val="left"/>
      <w:pPr>
        <w:tabs>
          <w:tab w:val="num" w:pos="2520"/>
        </w:tabs>
        <w:ind w:left="2520" w:hanging="360"/>
      </w:pPr>
      <w:rPr>
        <w:rFonts w:ascii="Wingdings" w:hAnsi="Wingdings" w:hint="default"/>
      </w:rPr>
    </w:lvl>
    <w:lvl w:ilvl="3" w:tplc="04070001">
      <w:start w:val="1"/>
      <w:numFmt w:val="bullet"/>
      <w:lvlText w:val=""/>
      <w:lvlJc w:val="left"/>
      <w:pPr>
        <w:tabs>
          <w:tab w:val="num" w:pos="3240"/>
        </w:tabs>
        <w:ind w:left="3240" w:hanging="360"/>
      </w:pPr>
      <w:rPr>
        <w:rFonts w:ascii="Symbol" w:hAnsi="Symbol" w:hint="default"/>
      </w:rPr>
    </w:lvl>
    <w:lvl w:ilvl="4" w:tplc="04070003">
      <w:start w:val="1"/>
      <w:numFmt w:val="bullet"/>
      <w:lvlText w:val="o"/>
      <w:lvlJc w:val="left"/>
      <w:pPr>
        <w:tabs>
          <w:tab w:val="num" w:pos="3960"/>
        </w:tabs>
        <w:ind w:left="3960" w:hanging="360"/>
      </w:pPr>
      <w:rPr>
        <w:rFonts w:ascii="Courier New" w:hAnsi="Courier New" w:cs="Courier New" w:hint="default"/>
      </w:rPr>
    </w:lvl>
    <w:lvl w:ilvl="5" w:tplc="04070005">
      <w:start w:val="1"/>
      <w:numFmt w:val="bullet"/>
      <w:lvlText w:val=""/>
      <w:lvlJc w:val="left"/>
      <w:pPr>
        <w:tabs>
          <w:tab w:val="num" w:pos="4680"/>
        </w:tabs>
        <w:ind w:left="4680" w:hanging="360"/>
      </w:pPr>
      <w:rPr>
        <w:rFonts w:ascii="Wingdings" w:hAnsi="Wingdings" w:hint="default"/>
      </w:rPr>
    </w:lvl>
    <w:lvl w:ilvl="6" w:tplc="04070001">
      <w:start w:val="1"/>
      <w:numFmt w:val="bullet"/>
      <w:lvlText w:val=""/>
      <w:lvlJc w:val="left"/>
      <w:pPr>
        <w:tabs>
          <w:tab w:val="num" w:pos="5400"/>
        </w:tabs>
        <w:ind w:left="5400" w:hanging="360"/>
      </w:pPr>
      <w:rPr>
        <w:rFonts w:ascii="Symbol" w:hAnsi="Symbol" w:hint="default"/>
      </w:rPr>
    </w:lvl>
    <w:lvl w:ilvl="7" w:tplc="04070003">
      <w:start w:val="1"/>
      <w:numFmt w:val="bullet"/>
      <w:lvlText w:val="o"/>
      <w:lvlJc w:val="left"/>
      <w:pPr>
        <w:tabs>
          <w:tab w:val="num" w:pos="6120"/>
        </w:tabs>
        <w:ind w:left="6120" w:hanging="360"/>
      </w:pPr>
      <w:rPr>
        <w:rFonts w:ascii="Courier New" w:hAnsi="Courier New" w:cs="Courier New" w:hint="default"/>
      </w:rPr>
    </w:lvl>
    <w:lvl w:ilvl="8" w:tplc="04070005">
      <w:start w:val="1"/>
      <w:numFmt w:val="bullet"/>
      <w:lvlText w:val=""/>
      <w:lvlJc w:val="left"/>
      <w:pPr>
        <w:tabs>
          <w:tab w:val="num" w:pos="6840"/>
        </w:tabs>
        <w:ind w:left="6840" w:hanging="360"/>
      </w:pPr>
      <w:rPr>
        <w:rFonts w:ascii="Wingdings" w:hAnsi="Wingdings" w:hint="default"/>
      </w:rPr>
    </w:lvl>
  </w:abstractNum>
  <w:abstractNum w:abstractNumId="3">
    <w:nsid w:val="03A21C71"/>
    <w:multiLevelType w:val="hybridMultilevel"/>
    <w:tmpl w:val="DD689B80"/>
    <w:lvl w:ilvl="0" w:tplc="07E88C64">
      <w:start w:val="1"/>
      <w:numFmt w:val="decimal"/>
      <w:pStyle w:val="Appendix"/>
      <w:lvlText w:val="APPENDIX %1"/>
      <w:lvlJc w:val="left"/>
      <w:pPr>
        <w:ind w:left="720" w:hanging="360"/>
      </w:pPr>
      <w:rPr>
        <w:rFonts w:hint="default"/>
        <w:sz w:val="28"/>
        <w:szCs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071B477B"/>
    <w:multiLevelType w:val="hybridMultilevel"/>
    <w:tmpl w:val="0CE052DA"/>
    <w:lvl w:ilvl="0" w:tplc="04070005">
      <w:start w:val="1"/>
      <w:numFmt w:val="bullet"/>
      <w:lvlText w:val=""/>
      <w:lvlJc w:val="left"/>
      <w:pPr>
        <w:tabs>
          <w:tab w:val="num" w:pos="360"/>
        </w:tabs>
        <w:ind w:left="360" w:hanging="360"/>
      </w:pPr>
      <w:rPr>
        <w:rFonts w:ascii="Wingdings" w:hAnsi="Wingdings" w:hint="default"/>
      </w:rPr>
    </w:lvl>
    <w:lvl w:ilvl="1" w:tplc="04070003">
      <w:start w:val="1"/>
      <w:numFmt w:val="bullet"/>
      <w:lvlText w:val="o"/>
      <w:lvlJc w:val="left"/>
      <w:pPr>
        <w:tabs>
          <w:tab w:val="num" w:pos="1080"/>
        </w:tabs>
        <w:ind w:left="1080" w:hanging="360"/>
      </w:pPr>
      <w:rPr>
        <w:rFonts w:ascii="Courier New" w:hAnsi="Courier New" w:cs="Courier New" w:hint="default"/>
      </w:rPr>
    </w:lvl>
    <w:lvl w:ilvl="2" w:tplc="04070005">
      <w:start w:val="1"/>
      <w:numFmt w:val="bullet"/>
      <w:lvlText w:val=""/>
      <w:lvlJc w:val="left"/>
      <w:pPr>
        <w:tabs>
          <w:tab w:val="num" w:pos="1800"/>
        </w:tabs>
        <w:ind w:left="1800" w:hanging="360"/>
      </w:pPr>
      <w:rPr>
        <w:rFonts w:ascii="Wingdings" w:hAnsi="Wingdings" w:hint="default"/>
      </w:rPr>
    </w:lvl>
    <w:lvl w:ilvl="3" w:tplc="04070001">
      <w:start w:val="1"/>
      <w:numFmt w:val="bullet"/>
      <w:lvlText w:val=""/>
      <w:lvlJc w:val="left"/>
      <w:pPr>
        <w:tabs>
          <w:tab w:val="num" w:pos="2520"/>
        </w:tabs>
        <w:ind w:left="2520" w:hanging="360"/>
      </w:pPr>
      <w:rPr>
        <w:rFonts w:ascii="Symbol" w:hAnsi="Symbol" w:hint="default"/>
      </w:rPr>
    </w:lvl>
    <w:lvl w:ilvl="4" w:tplc="04070003">
      <w:start w:val="1"/>
      <w:numFmt w:val="bullet"/>
      <w:lvlText w:val="o"/>
      <w:lvlJc w:val="left"/>
      <w:pPr>
        <w:tabs>
          <w:tab w:val="num" w:pos="3240"/>
        </w:tabs>
        <w:ind w:left="3240" w:hanging="360"/>
      </w:pPr>
      <w:rPr>
        <w:rFonts w:ascii="Courier New" w:hAnsi="Courier New" w:cs="Courier New" w:hint="default"/>
      </w:rPr>
    </w:lvl>
    <w:lvl w:ilvl="5" w:tplc="04070005">
      <w:start w:val="1"/>
      <w:numFmt w:val="bullet"/>
      <w:lvlText w:val=""/>
      <w:lvlJc w:val="left"/>
      <w:pPr>
        <w:tabs>
          <w:tab w:val="num" w:pos="3960"/>
        </w:tabs>
        <w:ind w:left="3960" w:hanging="360"/>
      </w:pPr>
      <w:rPr>
        <w:rFonts w:ascii="Wingdings" w:hAnsi="Wingdings" w:hint="default"/>
      </w:rPr>
    </w:lvl>
    <w:lvl w:ilvl="6" w:tplc="04070001">
      <w:start w:val="1"/>
      <w:numFmt w:val="bullet"/>
      <w:lvlText w:val=""/>
      <w:lvlJc w:val="left"/>
      <w:pPr>
        <w:tabs>
          <w:tab w:val="num" w:pos="4680"/>
        </w:tabs>
        <w:ind w:left="4680" w:hanging="360"/>
      </w:pPr>
      <w:rPr>
        <w:rFonts w:ascii="Symbol" w:hAnsi="Symbol" w:hint="default"/>
      </w:rPr>
    </w:lvl>
    <w:lvl w:ilvl="7" w:tplc="04070003">
      <w:start w:val="1"/>
      <w:numFmt w:val="bullet"/>
      <w:lvlText w:val="o"/>
      <w:lvlJc w:val="left"/>
      <w:pPr>
        <w:tabs>
          <w:tab w:val="num" w:pos="5400"/>
        </w:tabs>
        <w:ind w:left="5400" w:hanging="360"/>
      </w:pPr>
      <w:rPr>
        <w:rFonts w:ascii="Courier New" w:hAnsi="Courier New" w:cs="Courier New" w:hint="default"/>
      </w:rPr>
    </w:lvl>
    <w:lvl w:ilvl="8" w:tplc="04070005">
      <w:start w:val="1"/>
      <w:numFmt w:val="bullet"/>
      <w:lvlText w:val=""/>
      <w:lvlJc w:val="left"/>
      <w:pPr>
        <w:tabs>
          <w:tab w:val="num" w:pos="6120"/>
        </w:tabs>
        <w:ind w:left="6120" w:hanging="360"/>
      </w:pPr>
      <w:rPr>
        <w:rFonts w:ascii="Wingdings" w:hAnsi="Wingdings" w:hint="default"/>
      </w:rPr>
    </w:lvl>
  </w:abstractNum>
  <w:abstractNum w:abstractNumId="5">
    <w:nsid w:val="07BC66F4"/>
    <w:multiLevelType w:val="hybridMultilevel"/>
    <w:tmpl w:val="EC12F20A"/>
    <w:lvl w:ilvl="0" w:tplc="1C7410BE">
      <w:start w:val="1"/>
      <w:numFmt w:val="bullet"/>
      <w:pStyle w:val="Bullet2"/>
      <w:lvlText w:val="-"/>
      <w:lvlJc w:val="left"/>
      <w:pPr>
        <w:ind w:left="1560" w:hanging="360"/>
      </w:pPr>
      <w:rPr>
        <w:rFonts w:ascii="Arial" w:hAnsi="Arial"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6">
    <w:nsid w:val="0AD3023E"/>
    <w:multiLevelType w:val="hybridMultilevel"/>
    <w:tmpl w:val="4DDEA2B0"/>
    <w:lvl w:ilvl="0" w:tplc="FFFFFFFF">
      <w:start w:val="1"/>
      <w:numFmt w:val="bullet"/>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start w:val="1"/>
      <w:numFmt w:val="bullet"/>
      <w:lvlText w:val=""/>
      <w:lvlJc w:val="left"/>
      <w:pPr>
        <w:tabs>
          <w:tab w:val="num" w:pos="3240"/>
        </w:tabs>
        <w:ind w:left="3240" w:hanging="360"/>
      </w:pPr>
      <w:rPr>
        <w:rFonts w:ascii="Symbol" w:hAnsi="Symbol" w:hint="default"/>
      </w:rPr>
    </w:lvl>
    <w:lvl w:ilvl="4" w:tplc="FFFFFFFF">
      <w:start w:val="1"/>
      <w:numFmt w:val="bullet"/>
      <w:lvlText w:val="o"/>
      <w:lvlJc w:val="left"/>
      <w:pPr>
        <w:tabs>
          <w:tab w:val="num" w:pos="3960"/>
        </w:tabs>
        <w:ind w:left="3960" w:hanging="360"/>
      </w:pPr>
      <w:rPr>
        <w:rFonts w:ascii="Courier New" w:hAnsi="Courier New" w:cs="Courier New" w:hint="default"/>
      </w:rPr>
    </w:lvl>
    <w:lvl w:ilvl="5" w:tplc="FFFFFFFF">
      <w:start w:val="1"/>
      <w:numFmt w:val="bullet"/>
      <w:lvlText w:val=""/>
      <w:lvlJc w:val="left"/>
      <w:pPr>
        <w:tabs>
          <w:tab w:val="num" w:pos="4680"/>
        </w:tabs>
        <w:ind w:left="4680" w:hanging="360"/>
      </w:pPr>
      <w:rPr>
        <w:rFonts w:ascii="Wingdings" w:hAnsi="Wingdings" w:hint="default"/>
      </w:rPr>
    </w:lvl>
    <w:lvl w:ilvl="6" w:tplc="FFFFFFFF">
      <w:start w:val="1"/>
      <w:numFmt w:val="bullet"/>
      <w:lvlText w:val=""/>
      <w:lvlJc w:val="left"/>
      <w:pPr>
        <w:tabs>
          <w:tab w:val="num" w:pos="5400"/>
        </w:tabs>
        <w:ind w:left="5400" w:hanging="360"/>
      </w:pPr>
      <w:rPr>
        <w:rFonts w:ascii="Symbol" w:hAnsi="Symbol" w:hint="default"/>
      </w:rPr>
    </w:lvl>
    <w:lvl w:ilvl="7" w:tplc="FFFFFFFF">
      <w:start w:val="1"/>
      <w:numFmt w:val="bullet"/>
      <w:lvlText w:val="o"/>
      <w:lvlJc w:val="left"/>
      <w:pPr>
        <w:tabs>
          <w:tab w:val="num" w:pos="6120"/>
        </w:tabs>
        <w:ind w:left="6120" w:hanging="360"/>
      </w:pPr>
      <w:rPr>
        <w:rFonts w:ascii="Courier New" w:hAnsi="Courier New" w:cs="Courier New" w:hint="default"/>
      </w:rPr>
    </w:lvl>
    <w:lvl w:ilvl="8" w:tplc="FFFFFFFF">
      <w:start w:val="1"/>
      <w:numFmt w:val="bullet"/>
      <w:lvlText w:val=""/>
      <w:lvlJc w:val="left"/>
      <w:pPr>
        <w:tabs>
          <w:tab w:val="num" w:pos="6840"/>
        </w:tabs>
        <w:ind w:left="6840" w:hanging="360"/>
      </w:pPr>
      <w:rPr>
        <w:rFonts w:ascii="Wingdings" w:hAnsi="Wingdings" w:hint="default"/>
      </w:rPr>
    </w:lvl>
  </w:abstractNum>
  <w:abstractNum w:abstractNumId="7">
    <w:nsid w:val="117159F5"/>
    <w:multiLevelType w:val="singleLevel"/>
    <w:tmpl w:val="382691B2"/>
    <w:lvl w:ilvl="0">
      <w:numFmt w:val="bullet"/>
      <w:lvlText w:val="-"/>
      <w:lvlJc w:val="left"/>
      <w:pPr>
        <w:tabs>
          <w:tab w:val="num" w:pos="360"/>
        </w:tabs>
        <w:ind w:left="360" w:hanging="360"/>
      </w:pPr>
    </w:lvl>
  </w:abstractNum>
  <w:abstractNum w:abstractNumId="8">
    <w:nsid w:val="11E7003E"/>
    <w:multiLevelType w:val="multilevel"/>
    <w:tmpl w:val="FF284CC8"/>
    <w:lvl w:ilvl="0">
      <w:start w:val="1"/>
      <w:numFmt w:val="lowerLetter"/>
      <w:lvlText w:val="%1)"/>
      <w:lvlJc w:val="left"/>
      <w:pPr>
        <w:tabs>
          <w:tab w:val="num" w:pos="360"/>
        </w:tabs>
        <w:ind w:left="360" w:hanging="360"/>
      </w:p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nsid w:val="19C37E91"/>
    <w:multiLevelType w:val="multilevel"/>
    <w:tmpl w:val="1E702340"/>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F872F9D"/>
    <w:multiLevelType w:val="hybridMultilevel"/>
    <w:tmpl w:val="8EF60CFC"/>
    <w:lvl w:ilvl="0" w:tplc="F6DC0CB2">
      <w:start w:val="3"/>
      <w:numFmt w:val="bullet"/>
      <w:lvlText w:val="-"/>
      <w:lvlJc w:val="left"/>
      <w:pPr>
        <w:tabs>
          <w:tab w:val="num" w:pos="360"/>
        </w:tabs>
        <w:ind w:left="360" w:hanging="360"/>
      </w:pPr>
      <w:rPr>
        <w:rFonts w:ascii="Times New Roman" w:eastAsia="Times New Roman" w:hAnsi="Times New Roman"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12">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3">
    <w:nsid w:val="26E144C6"/>
    <w:multiLevelType w:val="hybridMultilevel"/>
    <w:tmpl w:val="38C0798E"/>
    <w:lvl w:ilvl="0" w:tplc="04070005">
      <w:start w:val="1"/>
      <w:numFmt w:val="bullet"/>
      <w:lvlText w:val=""/>
      <w:lvlJc w:val="left"/>
      <w:pPr>
        <w:tabs>
          <w:tab w:val="num" w:pos="360"/>
        </w:tabs>
        <w:ind w:left="360" w:hanging="360"/>
      </w:pPr>
      <w:rPr>
        <w:rFonts w:ascii="Wingdings" w:hAnsi="Wingdings" w:hint="default"/>
      </w:rPr>
    </w:lvl>
    <w:lvl w:ilvl="1" w:tplc="04070003">
      <w:start w:val="1"/>
      <w:numFmt w:val="bullet"/>
      <w:lvlText w:val="o"/>
      <w:lvlJc w:val="left"/>
      <w:pPr>
        <w:tabs>
          <w:tab w:val="num" w:pos="1080"/>
        </w:tabs>
        <w:ind w:left="1080" w:hanging="360"/>
      </w:pPr>
      <w:rPr>
        <w:rFonts w:ascii="Courier New" w:hAnsi="Courier New" w:cs="Courier New" w:hint="default"/>
      </w:rPr>
    </w:lvl>
    <w:lvl w:ilvl="2" w:tplc="04070005">
      <w:start w:val="1"/>
      <w:numFmt w:val="bullet"/>
      <w:lvlText w:val=""/>
      <w:lvlJc w:val="left"/>
      <w:pPr>
        <w:tabs>
          <w:tab w:val="num" w:pos="1800"/>
        </w:tabs>
        <w:ind w:left="1800" w:hanging="360"/>
      </w:pPr>
      <w:rPr>
        <w:rFonts w:ascii="Wingdings" w:hAnsi="Wingdings" w:hint="default"/>
      </w:rPr>
    </w:lvl>
    <w:lvl w:ilvl="3" w:tplc="04070001">
      <w:start w:val="1"/>
      <w:numFmt w:val="bullet"/>
      <w:lvlText w:val=""/>
      <w:lvlJc w:val="left"/>
      <w:pPr>
        <w:tabs>
          <w:tab w:val="num" w:pos="2520"/>
        </w:tabs>
        <w:ind w:left="2520" w:hanging="360"/>
      </w:pPr>
      <w:rPr>
        <w:rFonts w:ascii="Symbol" w:hAnsi="Symbol" w:hint="default"/>
      </w:rPr>
    </w:lvl>
    <w:lvl w:ilvl="4" w:tplc="04070003">
      <w:start w:val="1"/>
      <w:numFmt w:val="bullet"/>
      <w:lvlText w:val="o"/>
      <w:lvlJc w:val="left"/>
      <w:pPr>
        <w:tabs>
          <w:tab w:val="num" w:pos="3240"/>
        </w:tabs>
        <w:ind w:left="3240" w:hanging="360"/>
      </w:pPr>
      <w:rPr>
        <w:rFonts w:ascii="Courier New" w:hAnsi="Courier New" w:cs="Courier New" w:hint="default"/>
      </w:rPr>
    </w:lvl>
    <w:lvl w:ilvl="5" w:tplc="04070005">
      <w:start w:val="1"/>
      <w:numFmt w:val="bullet"/>
      <w:lvlText w:val=""/>
      <w:lvlJc w:val="left"/>
      <w:pPr>
        <w:tabs>
          <w:tab w:val="num" w:pos="3960"/>
        </w:tabs>
        <w:ind w:left="3960" w:hanging="360"/>
      </w:pPr>
      <w:rPr>
        <w:rFonts w:ascii="Wingdings" w:hAnsi="Wingdings" w:hint="default"/>
      </w:rPr>
    </w:lvl>
    <w:lvl w:ilvl="6" w:tplc="04070001">
      <w:start w:val="1"/>
      <w:numFmt w:val="bullet"/>
      <w:lvlText w:val=""/>
      <w:lvlJc w:val="left"/>
      <w:pPr>
        <w:tabs>
          <w:tab w:val="num" w:pos="4680"/>
        </w:tabs>
        <w:ind w:left="4680" w:hanging="360"/>
      </w:pPr>
      <w:rPr>
        <w:rFonts w:ascii="Symbol" w:hAnsi="Symbol" w:hint="default"/>
      </w:rPr>
    </w:lvl>
    <w:lvl w:ilvl="7" w:tplc="04070003">
      <w:start w:val="1"/>
      <w:numFmt w:val="bullet"/>
      <w:lvlText w:val="o"/>
      <w:lvlJc w:val="left"/>
      <w:pPr>
        <w:tabs>
          <w:tab w:val="num" w:pos="5400"/>
        </w:tabs>
        <w:ind w:left="5400" w:hanging="360"/>
      </w:pPr>
      <w:rPr>
        <w:rFonts w:ascii="Courier New" w:hAnsi="Courier New" w:cs="Courier New" w:hint="default"/>
      </w:rPr>
    </w:lvl>
    <w:lvl w:ilvl="8" w:tplc="04070005">
      <w:start w:val="1"/>
      <w:numFmt w:val="bullet"/>
      <w:lvlText w:val=""/>
      <w:lvlJc w:val="left"/>
      <w:pPr>
        <w:tabs>
          <w:tab w:val="num" w:pos="6120"/>
        </w:tabs>
        <w:ind w:left="6120" w:hanging="360"/>
      </w:pPr>
      <w:rPr>
        <w:rFonts w:ascii="Wingdings" w:hAnsi="Wingdings" w:hint="default"/>
      </w:rPr>
    </w:lvl>
  </w:abstractNum>
  <w:abstractNum w:abstractNumId="14">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3CB404C7"/>
    <w:multiLevelType w:val="hybridMultilevel"/>
    <w:tmpl w:val="D3841080"/>
    <w:lvl w:ilvl="0" w:tplc="F6DC0CB2">
      <w:start w:val="3"/>
      <w:numFmt w:val="bullet"/>
      <w:lvlText w:val="-"/>
      <w:lvlJc w:val="left"/>
      <w:pPr>
        <w:tabs>
          <w:tab w:val="num" w:pos="1800"/>
        </w:tabs>
        <w:ind w:left="1800" w:hanging="360"/>
      </w:pPr>
      <w:rPr>
        <w:rFonts w:ascii="Times New Roman" w:eastAsia="Times New Roman" w:hAnsi="Times New Roman" w:cs="Times New Roman" w:hint="default"/>
      </w:rPr>
    </w:lvl>
    <w:lvl w:ilvl="1" w:tplc="04070003">
      <w:start w:val="1"/>
      <w:numFmt w:val="bullet"/>
      <w:lvlText w:val="o"/>
      <w:lvlJc w:val="left"/>
      <w:pPr>
        <w:tabs>
          <w:tab w:val="num" w:pos="2880"/>
        </w:tabs>
        <w:ind w:left="2880" w:hanging="360"/>
      </w:pPr>
      <w:rPr>
        <w:rFonts w:ascii="Courier New" w:hAnsi="Courier New" w:cs="Courier New" w:hint="default"/>
      </w:rPr>
    </w:lvl>
    <w:lvl w:ilvl="2" w:tplc="04070005">
      <w:start w:val="1"/>
      <w:numFmt w:val="bullet"/>
      <w:lvlText w:val=""/>
      <w:lvlJc w:val="left"/>
      <w:pPr>
        <w:tabs>
          <w:tab w:val="num" w:pos="3600"/>
        </w:tabs>
        <w:ind w:left="3600" w:hanging="360"/>
      </w:pPr>
      <w:rPr>
        <w:rFonts w:ascii="Wingdings" w:hAnsi="Wingdings" w:hint="default"/>
      </w:rPr>
    </w:lvl>
    <w:lvl w:ilvl="3" w:tplc="04070001">
      <w:start w:val="1"/>
      <w:numFmt w:val="bullet"/>
      <w:lvlText w:val=""/>
      <w:lvlJc w:val="left"/>
      <w:pPr>
        <w:tabs>
          <w:tab w:val="num" w:pos="4320"/>
        </w:tabs>
        <w:ind w:left="4320" w:hanging="360"/>
      </w:pPr>
      <w:rPr>
        <w:rFonts w:ascii="Symbol" w:hAnsi="Symbol" w:hint="default"/>
      </w:rPr>
    </w:lvl>
    <w:lvl w:ilvl="4" w:tplc="04070003">
      <w:start w:val="1"/>
      <w:numFmt w:val="bullet"/>
      <w:lvlText w:val="o"/>
      <w:lvlJc w:val="left"/>
      <w:pPr>
        <w:tabs>
          <w:tab w:val="num" w:pos="5040"/>
        </w:tabs>
        <w:ind w:left="5040" w:hanging="360"/>
      </w:pPr>
      <w:rPr>
        <w:rFonts w:ascii="Courier New" w:hAnsi="Courier New" w:cs="Courier New" w:hint="default"/>
      </w:rPr>
    </w:lvl>
    <w:lvl w:ilvl="5" w:tplc="04070005">
      <w:start w:val="1"/>
      <w:numFmt w:val="bullet"/>
      <w:lvlText w:val=""/>
      <w:lvlJc w:val="left"/>
      <w:pPr>
        <w:tabs>
          <w:tab w:val="num" w:pos="5760"/>
        </w:tabs>
        <w:ind w:left="5760" w:hanging="360"/>
      </w:pPr>
      <w:rPr>
        <w:rFonts w:ascii="Wingdings" w:hAnsi="Wingdings" w:hint="default"/>
      </w:rPr>
    </w:lvl>
    <w:lvl w:ilvl="6" w:tplc="04070001">
      <w:start w:val="1"/>
      <w:numFmt w:val="bullet"/>
      <w:lvlText w:val=""/>
      <w:lvlJc w:val="left"/>
      <w:pPr>
        <w:tabs>
          <w:tab w:val="num" w:pos="6480"/>
        </w:tabs>
        <w:ind w:left="6480" w:hanging="360"/>
      </w:pPr>
      <w:rPr>
        <w:rFonts w:ascii="Symbol" w:hAnsi="Symbol" w:hint="default"/>
      </w:rPr>
    </w:lvl>
    <w:lvl w:ilvl="7" w:tplc="04070003">
      <w:start w:val="1"/>
      <w:numFmt w:val="bullet"/>
      <w:lvlText w:val="o"/>
      <w:lvlJc w:val="left"/>
      <w:pPr>
        <w:tabs>
          <w:tab w:val="num" w:pos="7200"/>
        </w:tabs>
        <w:ind w:left="7200" w:hanging="360"/>
      </w:pPr>
      <w:rPr>
        <w:rFonts w:ascii="Courier New" w:hAnsi="Courier New" w:cs="Courier New" w:hint="default"/>
      </w:rPr>
    </w:lvl>
    <w:lvl w:ilvl="8" w:tplc="04070005">
      <w:start w:val="1"/>
      <w:numFmt w:val="bullet"/>
      <w:lvlText w:val=""/>
      <w:lvlJc w:val="left"/>
      <w:pPr>
        <w:tabs>
          <w:tab w:val="num" w:pos="7920"/>
        </w:tabs>
        <w:ind w:left="7920" w:hanging="360"/>
      </w:pPr>
      <w:rPr>
        <w:rFonts w:ascii="Wingdings" w:hAnsi="Wingdings" w:hint="default"/>
      </w:rPr>
    </w:lvl>
  </w:abstractNum>
  <w:abstractNum w:abstractNumId="16">
    <w:nsid w:val="3D0A62E3"/>
    <w:multiLevelType w:val="hybridMultilevel"/>
    <w:tmpl w:val="304C557A"/>
    <w:lvl w:ilvl="0" w:tplc="F6DC0CB2">
      <w:start w:val="3"/>
      <w:numFmt w:val="bullet"/>
      <w:lvlText w:val="-"/>
      <w:lvlJc w:val="left"/>
      <w:pPr>
        <w:tabs>
          <w:tab w:val="num" w:pos="360"/>
        </w:tabs>
        <w:ind w:left="360" w:hanging="360"/>
      </w:pPr>
      <w:rPr>
        <w:rFonts w:ascii="Times New Roman" w:eastAsia="Times New Roman" w:hAnsi="Times New Roman"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17">
    <w:nsid w:val="3E1F74E0"/>
    <w:multiLevelType w:val="hybridMultilevel"/>
    <w:tmpl w:val="859C3788"/>
    <w:lvl w:ilvl="0" w:tplc="4C3C16E4">
      <w:start w:val="5"/>
      <w:numFmt w:val="bullet"/>
      <w:lvlText w:val="-"/>
      <w:lvlJc w:val="left"/>
      <w:pPr>
        <w:tabs>
          <w:tab w:val="num" w:pos="720"/>
        </w:tabs>
        <w:ind w:left="720" w:hanging="360"/>
      </w:pPr>
      <w:rPr>
        <w:rFonts w:ascii="Times New Roman" w:eastAsia="Times New Roman" w:hAnsi="Times New Roman"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18">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noProof w:val="0"/>
        <w:vanish w:val="0"/>
        <w:spacing w:val="0"/>
        <w:kern w:val="0"/>
        <w:position w:val="0"/>
        <w:u w:val="none"/>
        <w:vertAlign w:val="baseline"/>
        <w:em w:val="no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19">
    <w:nsid w:val="4A3E0265"/>
    <w:multiLevelType w:val="hybridMultilevel"/>
    <w:tmpl w:val="FB08FCEC"/>
    <w:lvl w:ilvl="0" w:tplc="CEC032AA">
      <w:start w:val="2"/>
      <w:numFmt w:val="bullet"/>
      <w:lvlText w:val="-"/>
      <w:lvlJc w:val="left"/>
      <w:pPr>
        <w:tabs>
          <w:tab w:val="num" w:pos="360"/>
        </w:tabs>
        <w:ind w:left="360" w:hanging="360"/>
      </w:pPr>
      <w:rPr>
        <w:rFonts w:ascii="Times New Roman" w:eastAsia="Times New Roman" w:hAnsi="Times New Roman"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20">
    <w:nsid w:val="4BC63137"/>
    <w:multiLevelType w:val="hybridMultilevel"/>
    <w:tmpl w:val="FB6291FE"/>
    <w:lvl w:ilvl="0" w:tplc="268C32C0">
      <w:start w:val="1"/>
      <w:numFmt w:val="bullet"/>
      <w:pStyle w:val="Bullet1"/>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nsid w:val="4D3D6405"/>
    <w:multiLevelType w:val="hybridMultilevel"/>
    <w:tmpl w:val="D1AA03D8"/>
    <w:lvl w:ilvl="0" w:tplc="04070005">
      <w:start w:val="1"/>
      <w:numFmt w:val="bullet"/>
      <w:lvlText w:val=""/>
      <w:lvlJc w:val="left"/>
      <w:pPr>
        <w:tabs>
          <w:tab w:val="num" w:pos="360"/>
        </w:tabs>
        <w:ind w:left="360" w:hanging="360"/>
      </w:pPr>
      <w:rPr>
        <w:rFonts w:ascii="Wingdings" w:hAnsi="Wingdings" w:hint="default"/>
      </w:rPr>
    </w:lvl>
    <w:lvl w:ilvl="1" w:tplc="04070003">
      <w:start w:val="1"/>
      <w:numFmt w:val="bullet"/>
      <w:lvlText w:val="o"/>
      <w:lvlJc w:val="left"/>
      <w:pPr>
        <w:tabs>
          <w:tab w:val="num" w:pos="2356"/>
        </w:tabs>
        <w:ind w:left="2356" w:hanging="360"/>
      </w:pPr>
      <w:rPr>
        <w:rFonts w:ascii="Courier New" w:hAnsi="Courier New" w:cs="Courier New" w:hint="default"/>
      </w:rPr>
    </w:lvl>
    <w:lvl w:ilvl="2" w:tplc="04070005">
      <w:start w:val="1"/>
      <w:numFmt w:val="bullet"/>
      <w:lvlText w:val=""/>
      <w:lvlJc w:val="left"/>
      <w:pPr>
        <w:tabs>
          <w:tab w:val="num" w:pos="3076"/>
        </w:tabs>
        <w:ind w:left="3076" w:hanging="360"/>
      </w:pPr>
      <w:rPr>
        <w:rFonts w:ascii="Wingdings" w:hAnsi="Wingdings" w:hint="default"/>
      </w:rPr>
    </w:lvl>
    <w:lvl w:ilvl="3" w:tplc="04070001">
      <w:start w:val="1"/>
      <w:numFmt w:val="bullet"/>
      <w:lvlText w:val=""/>
      <w:lvlJc w:val="left"/>
      <w:pPr>
        <w:tabs>
          <w:tab w:val="num" w:pos="3796"/>
        </w:tabs>
        <w:ind w:left="3796" w:hanging="360"/>
      </w:pPr>
      <w:rPr>
        <w:rFonts w:ascii="Symbol" w:hAnsi="Symbol" w:hint="default"/>
      </w:rPr>
    </w:lvl>
    <w:lvl w:ilvl="4" w:tplc="04070003">
      <w:start w:val="1"/>
      <w:numFmt w:val="bullet"/>
      <w:lvlText w:val="o"/>
      <w:lvlJc w:val="left"/>
      <w:pPr>
        <w:tabs>
          <w:tab w:val="num" w:pos="4516"/>
        </w:tabs>
        <w:ind w:left="4516" w:hanging="360"/>
      </w:pPr>
      <w:rPr>
        <w:rFonts w:ascii="Courier New" w:hAnsi="Courier New" w:cs="Courier New" w:hint="default"/>
      </w:rPr>
    </w:lvl>
    <w:lvl w:ilvl="5" w:tplc="04070005">
      <w:start w:val="1"/>
      <w:numFmt w:val="bullet"/>
      <w:lvlText w:val=""/>
      <w:lvlJc w:val="left"/>
      <w:pPr>
        <w:tabs>
          <w:tab w:val="num" w:pos="5236"/>
        </w:tabs>
        <w:ind w:left="5236" w:hanging="360"/>
      </w:pPr>
      <w:rPr>
        <w:rFonts w:ascii="Wingdings" w:hAnsi="Wingdings" w:hint="default"/>
      </w:rPr>
    </w:lvl>
    <w:lvl w:ilvl="6" w:tplc="04070001">
      <w:start w:val="1"/>
      <w:numFmt w:val="bullet"/>
      <w:lvlText w:val=""/>
      <w:lvlJc w:val="left"/>
      <w:pPr>
        <w:tabs>
          <w:tab w:val="num" w:pos="5956"/>
        </w:tabs>
        <w:ind w:left="5956" w:hanging="360"/>
      </w:pPr>
      <w:rPr>
        <w:rFonts w:ascii="Symbol" w:hAnsi="Symbol" w:hint="default"/>
      </w:rPr>
    </w:lvl>
    <w:lvl w:ilvl="7" w:tplc="04070003">
      <w:start w:val="1"/>
      <w:numFmt w:val="bullet"/>
      <w:lvlText w:val="o"/>
      <w:lvlJc w:val="left"/>
      <w:pPr>
        <w:tabs>
          <w:tab w:val="num" w:pos="6676"/>
        </w:tabs>
        <w:ind w:left="6676" w:hanging="360"/>
      </w:pPr>
      <w:rPr>
        <w:rFonts w:ascii="Courier New" w:hAnsi="Courier New" w:cs="Courier New" w:hint="default"/>
      </w:rPr>
    </w:lvl>
    <w:lvl w:ilvl="8" w:tplc="04070005">
      <w:start w:val="1"/>
      <w:numFmt w:val="bullet"/>
      <w:lvlText w:val=""/>
      <w:lvlJc w:val="left"/>
      <w:pPr>
        <w:tabs>
          <w:tab w:val="num" w:pos="7396"/>
        </w:tabs>
        <w:ind w:left="7396" w:hanging="360"/>
      </w:pPr>
      <w:rPr>
        <w:rFonts w:ascii="Wingdings" w:hAnsi="Wingdings" w:hint="default"/>
      </w:rPr>
    </w:lvl>
  </w:abstractNum>
  <w:abstractNum w:abstractNumId="22">
    <w:nsid w:val="5019271B"/>
    <w:multiLevelType w:val="hybridMultilevel"/>
    <w:tmpl w:val="C610FF3A"/>
    <w:lvl w:ilvl="0" w:tplc="FFFFFFFF">
      <w:start w:val="1"/>
      <w:numFmt w:val="bullet"/>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start w:val="1"/>
      <w:numFmt w:val="bullet"/>
      <w:lvlText w:val=""/>
      <w:lvlJc w:val="left"/>
      <w:pPr>
        <w:tabs>
          <w:tab w:val="num" w:pos="3240"/>
        </w:tabs>
        <w:ind w:left="3240" w:hanging="360"/>
      </w:pPr>
      <w:rPr>
        <w:rFonts w:ascii="Symbol" w:hAnsi="Symbol" w:hint="default"/>
      </w:rPr>
    </w:lvl>
    <w:lvl w:ilvl="4" w:tplc="FFFFFFFF">
      <w:start w:val="1"/>
      <w:numFmt w:val="bullet"/>
      <w:lvlText w:val="o"/>
      <w:lvlJc w:val="left"/>
      <w:pPr>
        <w:tabs>
          <w:tab w:val="num" w:pos="3960"/>
        </w:tabs>
        <w:ind w:left="3960" w:hanging="360"/>
      </w:pPr>
      <w:rPr>
        <w:rFonts w:ascii="Courier New" w:hAnsi="Courier New" w:cs="Courier New" w:hint="default"/>
      </w:rPr>
    </w:lvl>
    <w:lvl w:ilvl="5" w:tplc="FFFFFFFF">
      <w:start w:val="1"/>
      <w:numFmt w:val="bullet"/>
      <w:lvlText w:val=""/>
      <w:lvlJc w:val="left"/>
      <w:pPr>
        <w:tabs>
          <w:tab w:val="num" w:pos="4680"/>
        </w:tabs>
        <w:ind w:left="4680" w:hanging="360"/>
      </w:pPr>
      <w:rPr>
        <w:rFonts w:ascii="Wingdings" w:hAnsi="Wingdings" w:hint="default"/>
      </w:rPr>
    </w:lvl>
    <w:lvl w:ilvl="6" w:tplc="FFFFFFFF">
      <w:start w:val="1"/>
      <w:numFmt w:val="bullet"/>
      <w:lvlText w:val=""/>
      <w:lvlJc w:val="left"/>
      <w:pPr>
        <w:tabs>
          <w:tab w:val="num" w:pos="5400"/>
        </w:tabs>
        <w:ind w:left="5400" w:hanging="360"/>
      </w:pPr>
      <w:rPr>
        <w:rFonts w:ascii="Symbol" w:hAnsi="Symbol" w:hint="default"/>
      </w:rPr>
    </w:lvl>
    <w:lvl w:ilvl="7" w:tplc="FFFFFFFF">
      <w:start w:val="1"/>
      <w:numFmt w:val="bullet"/>
      <w:lvlText w:val="o"/>
      <w:lvlJc w:val="left"/>
      <w:pPr>
        <w:tabs>
          <w:tab w:val="num" w:pos="6120"/>
        </w:tabs>
        <w:ind w:left="6120" w:hanging="360"/>
      </w:pPr>
      <w:rPr>
        <w:rFonts w:ascii="Courier New" w:hAnsi="Courier New" w:cs="Courier New" w:hint="default"/>
      </w:rPr>
    </w:lvl>
    <w:lvl w:ilvl="8" w:tplc="FFFFFFFF">
      <w:start w:val="1"/>
      <w:numFmt w:val="bullet"/>
      <w:lvlText w:val=""/>
      <w:lvlJc w:val="left"/>
      <w:pPr>
        <w:tabs>
          <w:tab w:val="num" w:pos="6840"/>
        </w:tabs>
        <w:ind w:left="6840" w:hanging="360"/>
      </w:pPr>
      <w:rPr>
        <w:rFonts w:ascii="Wingdings" w:hAnsi="Wingdings" w:hint="default"/>
      </w:rPr>
    </w:lvl>
  </w:abstractNum>
  <w:abstractNum w:abstractNumId="23">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25">
    <w:nsid w:val="5A053D9D"/>
    <w:multiLevelType w:val="hybridMultilevel"/>
    <w:tmpl w:val="D79AB728"/>
    <w:lvl w:ilvl="0" w:tplc="382691B2">
      <w:start w:val="3"/>
      <w:numFmt w:val="bullet"/>
      <w:lvlText w:val="-"/>
      <w:lvlJc w:val="left"/>
      <w:pPr>
        <w:tabs>
          <w:tab w:val="num" w:pos="360"/>
        </w:tabs>
        <w:ind w:left="360" w:hanging="360"/>
      </w:pPr>
      <w:rPr>
        <w:rFonts w:ascii="Times New Roman" w:eastAsia="Times New Roman" w:hAnsi="Times New Roman"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26">
    <w:nsid w:val="5AB92CAF"/>
    <w:multiLevelType w:val="hybridMultilevel"/>
    <w:tmpl w:val="EC40D10E"/>
    <w:lvl w:ilvl="0" w:tplc="F6DC0CB2">
      <w:start w:val="3"/>
      <w:numFmt w:val="bullet"/>
      <w:lvlText w:val="-"/>
      <w:lvlJc w:val="left"/>
      <w:pPr>
        <w:tabs>
          <w:tab w:val="num" w:pos="360"/>
        </w:tabs>
        <w:ind w:left="360" w:hanging="360"/>
      </w:pPr>
      <w:rPr>
        <w:rFonts w:ascii="Times New Roman" w:eastAsia="Times New Roman" w:hAnsi="Times New Roman"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27">
    <w:nsid w:val="606C4F44"/>
    <w:multiLevelType w:val="hybridMultilevel"/>
    <w:tmpl w:val="41E41702"/>
    <w:lvl w:ilvl="0" w:tplc="04070005">
      <w:start w:val="1"/>
      <w:numFmt w:val="bullet"/>
      <w:lvlText w:val=""/>
      <w:lvlJc w:val="left"/>
      <w:pPr>
        <w:tabs>
          <w:tab w:val="num" w:pos="360"/>
        </w:tabs>
        <w:ind w:left="360" w:hanging="360"/>
      </w:pPr>
      <w:rPr>
        <w:rFonts w:ascii="Wingdings" w:hAnsi="Wingdings" w:hint="default"/>
      </w:rPr>
    </w:lvl>
    <w:lvl w:ilvl="1" w:tplc="04070003">
      <w:start w:val="1"/>
      <w:numFmt w:val="bullet"/>
      <w:lvlText w:val="o"/>
      <w:lvlJc w:val="left"/>
      <w:pPr>
        <w:tabs>
          <w:tab w:val="num" w:pos="1080"/>
        </w:tabs>
        <w:ind w:left="1080" w:hanging="360"/>
      </w:pPr>
      <w:rPr>
        <w:rFonts w:ascii="Courier New" w:hAnsi="Courier New" w:cs="Courier New" w:hint="default"/>
      </w:rPr>
    </w:lvl>
    <w:lvl w:ilvl="2" w:tplc="04070005">
      <w:start w:val="1"/>
      <w:numFmt w:val="bullet"/>
      <w:lvlText w:val=""/>
      <w:lvlJc w:val="left"/>
      <w:pPr>
        <w:tabs>
          <w:tab w:val="num" w:pos="1800"/>
        </w:tabs>
        <w:ind w:left="1800" w:hanging="360"/>
      </w:pPr>
      <w:rPr>
        <w:rFonts w:ascii="Wingdings" w:hAnsi="Wingdings" w:hint="default"/>
      </w:rPr>
    </w:lvl>
    <w:lvl w:ilvl="3" w:tplc="04070001">
      <w:start w:val="1"/>
      <w:numFmt w:val="bullet"/>
      <w:lvlText w:val=""/>
      <w:lvlJc w:val="left"/>
      <w:pPr>
        <w:tabs>
          <w:tab w:val="num" w:pos="2520"/>
        </w:tabs>
        <w:ind w:left="2520" w:hanging="360"/>
      </w:pPr>
      <w:rPr>
        <w:rFonts w:ascii="Symbol" w:hAnsi="Symbol" w:hint="default"/>
      </w:rPr>
    </w:lvl>
    <w:lvl w:ilvl="4" w:tplc="04070003">
      <w:start w:val="1"/>
      <w:numFmt w:val="bullet"/>
      <w:lvlText w:val="o"/>
      <w:lvlJc w:val="left"/>
      <w:pPr>
        <w:tabs>
          <w:tab w:val="num" w:pos="3240"/>
        </w:tabs>
        <w:ind w:left="3240" w:hanging="360"/>
      </w:pPr>
      <w:rPr>
        <w:rFonts w:ascii="Courier New" w:hAnsi="Courier New" w:cs="Courier New" w:hint="default"/>
      </w:rPr>
    </w:lvl>
    <w:lvl w:ilvl="5" w:tplc="04070005">
      <w:start w:val="1"/>
      <w:numFmt w:val="bullet"/>
      <w:lvlText w:val=""/>
      <w:lvlJc w:val="left"/>
      <w:pPr>
        <w:tabs>
          <w:tab w:val="num" w:pos="3960"/>
        </w:tabs>
        <w:ind w:left="3960" w:hanging="360"/>
      </w:pPr>
      <w:rPr>
        <w:rFonts w:ascii="Wingdings" w:hAnsi="Wingdings" w:hint="default"/>
      </w:rPr>
    </w:lvl>
    <w:lvl w:ilvl="6" w:tplc="04070001">
      <w:start w:val="1"/>
      <w:numFmt w:val="bullet"/>
      <w:lvlText w:val=""/>
      <w:lvlJc w:val="left"/>
      <w:pPr>
        <w:tabs>
          <w:tab w:val="num" w:pos="4680"/>
        </w:tabs>
        <w:ind w:left="4680" w:hanging="360"/>
      </w:pPr>
      <w:rPr>
        <w:rFonts w:ascii="Symbol" w:hAnsi="Symbol" w:hint="default"/>
      </w:rPr>
    </w:lvl>
    <w:lvl w:ilvl="7" w:tplc="04070003">
      <w:start w:val="1"/>
      <w:numFmt w:val="bullet"/>
      <w:lvlText w:val="o"/>
      <w:lvlJc w:val="left"/>
      <w:pPr>
        <w:tabs>
          <w:tab w:val="num" w:pos="5400"/>
        </w:tabs>
        <w:ind w:left="5400" w:hanging="360"/>
      </w:pPr>
      <w:rPr>
        <w:rFonts w:ascii="Courier New" w:hAnsi="Courier New" w:cs="Courier New" w:hint="default"/>
      </w:rPr>
    </w:lvl>
    <w:lvl w:ilvl="8" w:tplc="04070005">
      <w:start w:val="1"/>
      <w:numFmt w:val="bullet"/>
      <w:lvlText w:val=""/>
      <w:lvlJc w:val="left"/>
      <w:pPr>
        <w:tabs>
          <w:tab w:val="num" w:pos="6120"/>
        </w:tabs>
        <w:ind w:left="6120" w:hanging="360"/>
      </w:pPr>
      <w:rPr>
        <w:rFonts w:ascii="Wingdings" w:hAnsi="Wingdings" w:hint="default"/>
      </w:rPr>
    </w:lvl>
  </w:abstractNum>
  <w:abstractNum w:abstractNumId="28">
    <w:nsid w:val="634C1CBF"/>
    <w:multiLevelType w:val="singleLevel"/>
    <w:tmpl w:val="816C9A3A"/>
    <w:lvl w:ilvl="0">
      <w:start w:val="1"/>
      <w:numFmt w:val="decimal"/>
      <w:pStyle w:val="Figure"/>
      <w:lvlText w:val="Figure %1"/>
      <w:lvlJc w:val="left"/>
      <w:pPr>
        <w:tabs>
          <w:tab w:val="num" w:pos="1134"/>
        </w:tabs>
        <w:ind w:left="1134" w:hanging="1134"/>
      </w:pPr>
      <w:rPr>
        <w:rFonts w:ascii="Arial" w:hAnsi="Arial" w:cs="Arial" w:hint="default"/>
        <w:b w:val="0"/>
        <w:bCs w:val="0"/>
        <w:i w:val="0"/>
        <w:iCs w:val="0"/>
        <w:caps w:val="0"/>
        <w:smallCaps w:val="0"/>
        <w:strike w:val="0"/>
        <w:dstrike w:val="0"/>
        <w:outline w:val="0"/>
        <w:shadow w:val="0"/>
        <w:emboss w:val="0"/>
        <w:imprint w:val="0"/>
        <w:noProof w:val="0"/>
        <w:vanish w:val="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29">
    <w:nsid w:val="72B3047F"/>
    <w:multiLevelType w:val="hybridMultilevel"/>
    <w:tmpl w:val="09DCB726"/>
    <w:lvl w:ilvl="0" w:tplc="FFFFFFFF">
      <w:start w:val="3"/>
      <w:numFmt w:val="bullet"/>
      <w:lvlText w:val="-"/>
      <w:lvlJc w:val="left"/>
      <w:pPr>
        <w:tabs>
          <w:tab w:val="num" w:pos="360"/>
        </w:tabs>
        <w:ind w:left="360" w:hanging="360"/>
      </w:pPr>
      <w:rPr>
        <w:rFonts w:ascii="Times New Roman" w:eastAsia="Times New Roman" w:hAnsi="Times New Roman" w:cs="Times New Roman"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0">
    <w:nsid w:val="76D64DA6"/>
    <w:multiLevelType w:val="hybridMultilevel"/>
    <w:tmpl w:val="7A3AA616"/>
    <w:lvl w:ilvl="0" w:tplc="79A2B4A4">
      <w:start w:val="1"/>
      <w:numFmt w:val="bullet"/>
      <w:pStyle w:val="Bullet3"/>
      <w:lvlText w:val=""/>
      <w:lvlJc w:val="left"/>
      <w:pPr>
        <w:ind w:left="1778"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nsid w:val="782A3190"/>
    <w:multiLevelType w:val="multilevel"/>
    <w:tmpl w:val="C1AC89BC"/>
    <w:lvl w:ilvl="0">
      <w:start w:val="1"/>
      <w:numFmt w:val="decimal"/>
      <w:pStyle w:val="Recallinglist1"/>
      <w:lvlText w:val="%1"/>
      <w:lvlJc w:val="left"/>
      <w:pPr>
        <w:tabs>
          <w:tab w:val="num" w:pos="1134"/>
        </w:tabs>
        <w:ind w:left="1134" w:hanging="567"/>
      </w:pPr>
      <w:rPr>
        <w:rFonts w:hint="default"/>
      </w:rPr>
    </w:lvl>
    <w:lvl w:ilvl="1">
      <w:start w:val="1"/>
      <w:numFmt w:val="lowerLetter"/>
      <w:pStyle w:val="Recallinglist2"/>
      <w:lvlText w:val="%2"/>
      <w:lvlJc w:val="left"/>
      <w:pPr>
        <w:tabs>
          <w:tab w:val="num" w:pos="1701"/>
        </w:tabs>
        <w:ind w:left="1701" w:hanging="567"/>
      </w:pPr>
      <w:rPr>
        <w:rFonts w:hint="default"/>
      </w:rPr>
    </w:lvl>
    <w:lvl w:ilvl="2">
      <w:start w:val="1"/>
      <w:numFmt w:val="lowerRoman"/>
      <w:pStyle w:val="Recallinglist3"/>
      <w:lvlText w:val="%3"/>
      <w:lvlJc w:val="left"/>
      <w:pPr>
        <w:tabs>
          <w:tab w:val="num" w:pos="2268"/>
        </w:tabs>
        <w:ind w:left="2268" w:hanging="567"/>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nsid w:val="78BA4B1E"/>
    <w:multiLevelType w:val="multilevel"/>
    <w:tmpl w:val="834093BA"/>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1134"/>
        </w:tabs>
        <w:ind w:left="567" w:firstLine="0"/>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33">
    <w:nsid w:val="79E81484"/>
    <w:multiLevelType w:val="hybridMultilevel"/>
    <w:tmpl w:val="6CA44680"/>
    <w:lvl w:ilvl="0" w:tplc="04070005">
      <w:start w:val="1"/>
      <w:numFmt w:val="bullet"/>
      <w:lvlText w:val=""/>
      <w:lvlJc w:val="left"/>
      <w:pPr>
        <w:tabs>
          <w:tab w:val="num" w:pos="360"/>
        </w:tabs>
        <w:ind w:left="360" w:hanging="360"/>
      </w:pPr>
      <w:rPr>
        <w:rFonts w:ascii="Wingdings" w:hAnsi="Wingdings" w:hint="default"/>
      </w:rPr>
    </w:lvl>
    <w:lvl w:ilvl="1" w:tplc="04070003">
      <w:start w:val="1"/>
      <w:numFmt w:val="bullet"/>
      <w:lvlText w:val="o"/>
      <w:lvlJc w:val="left"/>
      <w:pPr>
        <w:tabs>
          <w:tab w:val="num" w:pos="1080"/>
        </w:tabs>
        <w:ind w:left="1080" w:hanging="360"/>
      </w:pPr>
      <w:rPr>
        <w:rFonts w:ascii="Courier New" w:hAnsi="Courier New" w:cs="Courier New" w:hint="default"/>
      </w:rPr>
    </w:lvl>
    <w:lvl w:ilvl="2" w:tplc="04070005">
      <w:start w:val="1"/>
      <w:numFmt w:val="bullet"/>
      <w:lvlText w:val=""/>
      <w:lvlJc w:val="left"/>
      <w:pPr>
        <w:tabs>
          <w:tab w:val="num" w:pos="1800"/>
        </w:tabs>
        <w:ind w:left="1800" w:hanging="360"/>
      </w:pPr>
      <w:rPr>
        <w:rFonts w:ascii="Wingdings" w:hAnsi="Wingdings" w:hint="default"/>
      </w:rPr>
    </w:lvl>
    <w:lvl w:ilvl="3" w:tplc="04070001">
      <w:start w:val="1"/>
      <w:numFmt w:val="bullet"/>
      <w:lvlText w:val=""/>
      <w:lvlJc w:val="left"/>
      <w:pPr>
        <w:tabs>
          <w:tab w:val="num" w:pos="2520"/>
        </w:tabs>
        <w:ind w:left="2520" w:hanging="360"/>
      </w:pPr>
      <w:rPr>
        <w:rFonts w:ascii="Symbol" w:hAnsi="Symbol" w:hint="default"/>
      </w:rPr>
    </w:lvl>
    <w:lvl w:ilvl="4" w:tplc="04070003">
      <w:start w:val="1"/>
      <w:numFmt w:val="bullet"/>
      <w:lvlText w:val="o"/>
      <w:lvlJc w:val="left"/>
      <w:pPr>
        <w:tabs>
          <w:tab w:val="num" w:pos="3240"/>
        </w:tabs>
        <w:ind w:left="3240" w:hanging="360"/>
      </w:pPr>
      <w:rPr>
        <w:rFonts w:ascii="Courier New" w:hAnsi="Courier New" w:cs="Courier New" w:hint="default"/>
      </w:rPr>
    </w:lvl>
    <w:lvl w:ilvl="5" w:tplc="04070005">
      <w:start w:val="1"/>
      <w:numFmt w:val="bullet"/>
      <w:lvlText w:val=""/>
      <w:lvlJc w:val="left"/>
      <w:pPr>
        <w:tabs>
          <w:tab w:val="num" w:pos="3960"/>
        </w:tabs>
        <w:ind w:left="3960" w:hanging="360"/>
      </w:pPr>
      <w:rPr>
        <w:rFonts w:ascii="Wingdings" w:hAnsi="Wingdings" w:hint="default"/>
      </w:rPr>
    </w:lvl>
    <w:lvl w:ilvl="6" w:tplc="04070001">
      <w:start w:val="1"/>
      <w:numFmt w:val="bullet"/>
      <w:lvlText w:val=""/>
      <w:lvlJc w:val="left"/>
      <w:pPr>
        <w:tabs>
          <w:tab w:val="num" w:pos="4680"/>
        </w:tabs>
        <w:ind w:left="4680" w:hanging="360"/>
      </w:pPr>
      <w:rPr>
        <w:rFonts w:ascii="Symbol" w:hAnsi="Symbol" w:hint="default"/>
      </w:rPr>
    </w:lvl>
    <w:lvl w:ilvl="7" w:tplc="04070003">
      <w:start w:val="1"/>
      <w:numFmt w:val="bullet"/>
      <w:lvlText w:val="o"/>
      <w:lvlJc w:val="left"/>
      <w:pPr>
        <w:tabs>
          <w:tab w:val="num" w:pos="5400"/>
        </w:tabs>
        <w:ind w:left="5400" w:hanging="360"/>
      </w:pPr>
      <w:rPr>
        <w:rFonts w:ascii="Courier New" w:hAnsi="Courier New" w:cs="Courier New" w:hint="default"/>
      </w:rPr>
    </w:lvl>
    <w:lvl w:ilvl="8" w:tplc="04070005">
      <w:start w:val="1"/>
      <w:numFmt w:val="bullet"/>
      <w:lvlText w:val=""/>
      <w:lvlJc w:val="left"/>
      <w:pPr>
        <w:tabs>
          <w:tab w:val="num" w:pos="6120"/>
        </w:tabs>
        <w:ind w:left="6120" w:hanging="360"/>
      </w:pPr>
      <w:rPr>
        <w:rFonts w:ascii="Wingdings" w:hAnsi="Wingdings" w:hint="default"/>
      </w:rPr>
    </w:lvl>
  </w:abstractNum>
  <w:num w:numId="1">
    <w:abstractNumId w:val="3"/>
  </w:num>
  <w:num w:numId="2">
    <w:abstractNumId w:val="12"/>
  </w:num>
  <w:num w:numId="3">
    <w:abstractNumId w:val="20"/>
  </w:num>
  <w:num w:numId="4">
    <w:abstractNumId w:val="30"/>
  </w:num>
  <w:num w:numId="5">
    <w:abstractNumId w:val="18"/>
  </w:num>
  <w:num w:numId="6">
    <w:abstractNumId w:val="28"/>
  </w:num>
  <w:num w:numId="7">
    <w:abstractNumId w:val="9"/>
  </w:num>
  <w:num w:numId="8">
    <w:abstractNumId w:val="32"/>
  </w:num>
  <w:num w:numId="9">
    <w:abstractNumId w:val="24"/>
  </w:num>
  <w:num w:numId="10">
    <w:abstractNumId w:val="1"/>
  </w:num>
  <w:num w:numId="11">
    <w:abstractNumId w:val="0"/>
  </w:num>
  <w:num w:numId="12">
    <w:abstractNumId w:val="10"/>
  </w:num>
  <w:num w:numId="13">
    <w:abstractNumId w:val="23"/>
  </w:num>
  <w:num w:numId="14">
    <w:abstractNumId w:val="5"/>
    <w:lvlOverride w:ilvl="0">
      <w:startOverride w:val="1"/>
    </w:lvlOverride>
  </w:num>
  <w:num w:numId="15">
    <w:abstractNumId w:val="14"/>
  </w:num>
  <w:num w:numId="16">
    <w:abstractNumId w:val="31"/>
  </w:num>
  <w:num w:numId="17">
    <w:abstractNumId w:val="17"/>
  </w:num>
  <w:num w:numId="18">
    <w:abstractNumId w:val="19"/>
  </w:num>
  <w:num w:numId="19">
    <w:abstractNumId w:val="11"/>
  </w:num>
  <w:num w:numId="20">
    <w:abstractNumId w:val="2"/>
  </w:num>
  <w:num w:numId="21">
    <w:abstractNumId w:val="25"/>
  </w:num>
  <w:num w:numId="22">
    <w:abstractNumId w:val="29"/>
  </w:num>
  <w:num w:numId="23">
    <w:abstractNumId w:val="26"/>
  </w:num>
  <w:num w:numId="24">
    <w:abstractNumId w:val="16"/>
  </w:num>
  <w:num w:numId="25">
    <w:abstractNumId w:val="15"/>
  </w:num>
  <w:num w:numId="26">
    <w:abstractNumId w:val="6"/>
  </w:num>
  <w:num w:numId="27">
    <w:abstractNumId w:val="22"/>
  </w:num>
  <w:num w:numId="28">
    <w:abstractNumId w:val="7"/>
  </w:num>
  <w:num w:numId="29">
    <w:abstractNumId w:val="8"/>
    <w:lvlOverride w:ilvl="0">
      <w:startOverride w:val="1"/>
    </w:lvlOverride>
    <w:lvlOverride w:ilvl="1"/>
    <w:lvlOverride w:ilvl="2"/>
    <w:lvlOverride w:ilvl="3"/>
    <w:lvlOverride w:ilvl="4"/>
    <w:lvlOverride w:ilvl="5"/>
    <w:lvlOverride w:ilvl="6"/>
    <w:lvlOverride w:ilvl="7"/>
    <w:lvlOverride w:ilvl="8"/>
  </w:num>
  <w:num w:numId="30">
    <w:abstractNumId w:val="13"/>
  </w:num>
  <w:num w:numId="31">
    <w:abstractNumId w:val="27"/>
  </w:num>
  <w:num w:numId="32">
    <w:abstractNumId w:val="33"/>
  </w:num>
  <w:num w:numId="33">
    <w:abstractNumId w:val="4"/>
  </w:num>
  <w:num w:numId="34">
    <w:abstractNumId w:val="21"/>
  </w:num>
  <w:num w:numId="35">
    <w:abstractNumId w:val="20"/>
  </w:num>
  <w:num w:numId="36">
    <w:abstractNumId w:val="20"/>
  </w:num>
  <w:num w:numId="37">
    <w:abstractNumId w:val="20"/>
  </w:num>
  <w:numIdMacAtCleanup w:val="3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eamus Doyle">
    <w15:presenceInfo w15:providerId="None" w15:userId="Seamus Doy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autoHyphenation/>
  <w:hyphenationZone w:val="425"/>
  <w:drawingGridHorizontalSpacing w:val="11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197E"/>
    <w:rsid w:val="00017E6F"/>
    <w:rsid w:val="000402B4"/>
    <w:rsid w:val="000420D8"/>
    <w:rsid w:val="0004410E"/>
    <w:rsid w:val="000448A8"/>
    <w:rsid w:val="00055A13"/>
    <w:rsid w:val="00060141"/>
    <w:rsid w:val="00070873"/>
    <w:rsid w:val="0009458D"/>
    <w:rsid w:val="000C7602"/>
    <w:rsid w:val="000D7400"/>
    <w:rsid w:val="000E0226"/>
    <w:rsid w:val="000F029B"/>
    <w:rsid w:val="00104885"/>
    <w:rsid w:val="0011202C"/>
    <w:rsid w:val="00132136"/>
    <w:rsid w:val="00134673"/>
    <w:rsid w:val="00146345"/>
    <w:rsid w:val="00152BD6"/>
    <w:rsid w:val="00166803"/>
    <w:rsid w:val="00184986"/>
    <w:rsid w:val="00186436"/>
    <w:rsid w:val="001A7975"/>
    <w:rsid w:val="001B0E46"/>
    <w:rsid w:val="001B0FB1"/>
    <w:rsid w:val="001C3CDD"/>
    <w:rsid w:val="001D3B7C"/>
    <w:rsid w:val="001D7306"/>
    <w:rsid w:val="001E10AB"/>
    <w:rsid w:val="001E7399"/>
    <w:rsid w:val="001F045B"/>
    <w:rsid w:val="00207EE6"/>
    <w:rsid w:val="00216053"/>
    <w:rsid w:val="002165F6"/>
    <w:rsid w:val="00222276"/>
    <w:rsid w:val="002371A3"/>
    <w:rsid w:val="0025020F"/>
    <w:rsid w:val="0027325E"/>
    <w:rsid w:val="0027676C"/>
    <w:rsid w:val="002862B0"/>
    <w:rsid w:val="002B015B"/>
    <w:rsid w:val="002B0D6C"/>
    <w:rsid w:val="002B529A"/>
    <w:rsid w:val="002D4569"/>
    <w:rsid w:val="002E06B4"/>
    <w:rsid w:val="002E782F"/>
    <w:rsid w:val="00314FAA"/>
    <w:rsid w:val="00315503"/>
    <w:rsid w:val="0031598A"/>
    <w:rsid w:val="003178E1"/>
    <w:rsid w:val="0032752D"/>
    <w:rsid w:val="0033469D"/>
    <w:rsid w:val="00337181"/>
    <w:rsid w:val="00341C84"/>
    <w:rsid w:val="00351DF6"/>
    <w:rsid w:val="003601B9"/>
    <w:rsid w:val="00370529"/>
    <w:rsid w:val="00392948"/>
    <w:rsid w:val="00395622"/>
    <w:rsid w:val="00395D68"/>
    <w:rsid w:val="003A4769"/>
    <w:rsid w:val="003A51F7"/>
    <w:rsid w:val="003B166B"/>
    <w:rsid w:val="003C25A1"/>
    <w:rsid w:val="003C2E5B"/>
    <w:rsid w:val="003C44EB"/>
    <w:rsid w:val="003C7418"/>
    <w:rsid w:val="003C7523"/>
    <w:rsid w:val="003D19BE"/>
    <w:rsid w:val="003E2801"/>
    <w:rsid w:val="003F23D2"/>
    <w:rsid w:val="003F612E"/>
    <w:rsid w:val="00402FBD"/>
    <w:rsid w:val="0041095D"/>
    <w:rsid w:val="00413466"/>
    <w:rsid w:val="00416687"/>
    <w:rsid w:val="00422E65"/>
    <w:rsid w:val="00423FA6"/>
    <w:rsid w:val="00426B66"/>
    <w:rsid w:val="00427E15"/>
    <w:rsid w:val="00436653"/>
    <w:rsid w:val="0044047B"/>
    <w:rsid w:val="0044093E"/>
    <w:rsid w:val="0044197E"/>
    <w:rsid w:val="004542E7"/>
    <w:rsid w:val="00454CEA"/>
    <w:rsid w:val="00460028"/>
    <w:rsid w:val="004668B4"/>
    <w:rsid w:val="0047626F"/>
    <w:rsid w:val="004947A4"/>
    <w:rsid w:val="004B35F5"/>
    <w:rsid w:val="004B6DE3"/>
    <w:rsid w:val="004C0530"/>
    <w:rsid w:val="004C1CBF"/>
    <w:rsid w:val="004C2F5C"/>
    <w:rsid w:val="004E43E8"/>
    <w:rsid w:val="004F0511"/>
    <w:rsid w:val="004F12F9"/>
    <w:rsid w:val="004F4A0E"/>
    <w:rsid w:val="004F72F9"/>
    <w:rsid w:val="0050375A"/>
    <w:rsid w:val="00512AFF"/>
    <w:rsid w:val="0051484E"/>
    <w:rsid w:val="005207B2"/>
    <w:rsid w:val="00582569"/>
    <w:rsid w:val="005A25D5"/>
    <w:rsid w:val="005A79A1"/>
    <w:rsid w:val="005B2BD9"/>
    <w:rsid w:val="005C24F1"/>
    <w:rsid w:val="005C24F3"/>
    <w:rsid w:val="005F188D"/>
    <w:rsid w:val="005F5ADC"/>
    <w:rsid w:val="005F5EEF"/>
    <w:rsid w:val="006052C5"/>
    <w:rsid w:val="00645F7C"/>
    <w:rsid w:val="0066310F"/>
    <w:rsid w:val="006708AD"/>
    <w:rsid w:val="00670FE0"/>
    <w:rsid w:val="00672720"/>
    <w:rsid w:val="00675FFD"/>
    <w:rsid w:val="006804E7"/>
    <w:rsid w:val="00681BC4"/>
    <w:rsid w:val="00691B22"/>
    <w:rsid w:val="006A03D4"/>
    <w:rsid w:val="006A738A"/>
    <w:rsid w:val="006B19DE"/>
    <w:rsid w:val="006B6EDF"/>
    <w:rsid w:val="006B729E"/>
    <w:rsid w:val="006D0136"/>
    <w:rsid w:val="006D1C64"/>
    <w:rsid w:val="006F2594"/>
    <w:rsid w:val="006F2F6B"/>
    <w:rsid w:val="0072093C"/>
    <w:rsid w:val="00721DBE"/>
    <w:rsid w:val="00731D03"/>
    <w:rsid w:val="00740FB1"/>
    <w:rsid w:val="007416F6"/>
    <w:rsid w:val="007578C8"/>
    <w:rsid w:val="00767FC6"/>
    <w:rsid w:val="0077409B"/>
    <w:rsid w:val="007839F6"/>
    <w:rsid w:val="00796BF5"/>
    <w:rsid w:val="007A25FA"/>
    <w:rsid w:val="007C7899"/>
    <w:rsid w:val="007D251F"/>
    <w:rsid w:val="007E43BC"/>
    <w:rsid w:val="007E5193"/>
    <w:rsid w:val="007F6B37"/>
    <w:rsid w:val="00800D78"/>
    <w:rsid w:val="008123FD"/>
    <w:rsid w:val="008136BC"/>
    <w:rsid w:val="00821CE7"/>
    <w:rsid w:val="00832A2E"/>
    <w:rsid w:val="00857962"/>
    <w:rsid w:val="008931CC"/>
    <w:rsid w:val="008B0E55"/>
    <w:rsid w:val="008B3CBD"/>
    <w:rsid w:val="008B7CCF"/>
    <w:rsid w:val="008C587D"/>
    <w:rsid w:val="008D0268"/>
    <w:rsid w:val="008E6B6C"/>
    <w:rsid w:val="0090380E"/>
    <w:rsid w:val="00916A4C"/>
    <w:rsid w:val="00921872"/>
    <w:rsid w:val="009342B2"/>
    <w:rsid w:val="00945E3E"/>
    <w:rsid w:val="009504E2"/>
    <w:rsid w:val="00956293"/>
    <w:rsid w:val="00985597"/>
    <w:rsid w:val="009911A4"/>
    <w:rsid w:val="009928CF"/>
    <w:rsid w:val="00994A46"/>
    <w:rsid w:val="00996303"/>
    <w:rsid w:val="009A3231"/>
    <w:rsid w:val="009B27EC"/>
    <w:rsid w:val="009B28ED"/>
    <w:rsid w:val="009B30D7"/>
    <w:rsid w:val="009C22FA"/>
    <w:rsid w:val="009C3998"/>
    <w:rsid w:val="009D7A94"/>
    <w:rsid w:val="009E0533"/>
    <w:rsid w:val="009E1230"/>
    <w:rsid w:val="009F55FD"/>
    <w:rsid w:val="009F65D9"/>
    <w:rsid w:val="00A01CD7"/>
    <w:rsid w:val="00A02688"/>
    <w:rsid w:val="00A13CBA"/>
    <w:rsid w:val="00A17F43"/>
    <w:rsid w:val="00A2148F"/>
    <w:rsid w:val="00A2245E"/>
    <w:rsid w:val="00A27A7A"/>
    <w:rsid w:val="00A3056A"/>
    <w:rsid w:val="00A3352D"/>
    <w:rsid w:val="00A517E1"/>
    <w:rsid w:val="00A567D2"/>
    <w:rsid w:val="00A6234F"/>
    <w:rsid w:val="00A63E7C"/>
    <w:rsid w:val="00A750CA"/>
    <w:rsid w:val="00A84FCF"/>
    <w:rsid w:val="00A85D0A"/>
    <w:rsid w:val="00A91F48"/>
    <w:rsid w:val="00A96B2B"/>
    <w:rsid w:val="00AA2A80"/>
    <w:rsid w:val="00AB2FA0"/>
    <w:rsid w:val="00AB5265"/>
    <w:rsid w:val="00AB5CAB"/>
    <w:rsid w:val="00AB5D50"/>
    <w:rsid w:val="00AC2C6D"/>
    <w:rsid w:val="00AC4EAC"/>
    <w:rsid w:val="00AC7A7A"/>
    <w:rsid w:val="00AD7008"/>
    <w:rsid w:val="00AE3102"/>
    <w:rsid w:val="00AE5700"/>
    <w:rsid w:val="00AF3703"/>
    <w:rsid w:val="00AF5C0B"/>
    <w:rsid w:val="00AF615B"/>
    <w:rsid w:val="00B03522"/>
    <w:rsid w:val="00B04E05"/>
    <w:rsid w:val="00B078C2"/>
    <w:rsid w:val="00B122F4"/>
    <w:rsid w:val="00B15A05"/>
    <w:rsid w:val="00B32CBE"/>
    <w:rsid w:val="00B36C94"/>
    <w:rsid w:val="00B43C65"/>
    <w:rsid w:val="00B56244"/>
    <w:rsid w:val="00B63B46"/>
    <w:rsid w:val="00B67FA6"/>
    <w:rsid w:val="00B70C4C"/>
    <w:rsid w:val="00B76755"/>
    <w:rsid w:val="00B91264"/>
    <w:rsid w:val="00BC533B"/>
    <w:rsid w:val="00BD7D8D"/>
    <w:rsid w:val="00BE62F9"/>
    <w:rsid w:val="00BF15E8"/>
    <w:rsid w:val="00BF3302"/>
    <w:rsid w:val="00BF594D"/>
    <w:rsid w:val="00C014B7"/>
    <w:rsid w:val="00C23159"/>
    <w:rsid w:val="00C30618"/>
    <w:rsid w:val="00C528B9"/>
    <w:rsid w:val="00C531DA"/>
    <w:rsid w:val="00C56FCA"/>
    <w:rsid w:val="00C77D85"/>
    <w:rsid w:val="00C818D2"/>
    <w:rsid w:val="00C8750E"/>
    <w:rsid w:val="00C97FD2"/>
    <w:rsid w:val="00CB4864"/>
    <w:rsid w:val="00CC4B2D"/>
    <w:rsid w:val="00CC5BBE"/>
    <w:rsid w:val="00CD7575"/>
    <w:rsid w:val="00D05833"/>
    <w:rsid w:val="00D128D4"/>
    <w:rsid w:val="00D2145F"/>
    <w:rsid w:val="00D30727"/>
    <w:rsid w:val="00D36217"/>
    <w:rsid w:val="00D472AE"/>
    <w:rsid w:val="00D52150"/>
    <w:rsid w:val="00D75063"/>
    <w:rsid w:val="00D7557E"/>
    <w:rsid w:val="00D774E2"/>
    <w:rsid w:val="00D847AD"/>
    <w:rsid w:val="00D9474F"/>
    <w:rsid w:val="00DA6C28"/>
    <w:rsid w:val="00DB585F"/>
    <w:rsid w:val="00DB5D54"/>
    <w:rsid w:val="00DB6664"/>
    <w:rsid w:val="00DD78C7"/>
    <w:rsid w:val="00DE450E"/>
    <w:rsid w:val="00DF19D5"/>
    <w:rsid w:val="00DF346E"/>
    <w:rsid w:val="00DF6EB4"/>
    <w:rsid w:val="00E02C91"/>
    <w:rsid w:val="00E0483F"/>
    <w:rsid w:val="00E11EE7"/>
    <w:rsid w:val="00E1534B"/>
    <w:rsid w:val="00E17707"/>
    <w:rsid w:val="00E22226"/>
    <w:rsid w:val="00E303DE"/>
    <w:rsid w:val="00E31CDE"/>
    <w:rsid w:val="00E3321F"/>
    <w:rsid w:val="00E43798"/>
    <w:rsid w:val="00E43EFB"/>
    <w:rsid w:val="00E477D0"/>
    <w:rsid w:val="00E50B08"/>
    <w:rsid w:val="00E711D8"/>
    <w:rsid w:val="00E76566"/>
    <w:rsid w:val="00E917DB"/>
    <w:rsid w:val="00EB22A4"/>
    <w:rsid w:val="00EC597E"/>
    <w:rsid w:val="00EC6D22"/>
    <w:rsid w:val="00EE0B0A"/>
    <w:rsid w:val="00EE340C"/>
    <w:rsid w:val="00EE3BAA"/>
    <w:rsid w:val="00F1563F"/>
    <w:rsid w:val="00F23D55"/>
    <w:rsid w:val="00F26783"/>
    <w:rsid w:val="00F444C7"/>
    <w:rsid w:val="00F46430"/>
    <w:rsid w:val="00F53DB6"/>
    <w:rsid w:val="00F54EE4"/>
    <w:rsid w:val="00F55390"/>
    <w:rsid w:val="00F625A2"/>
    <w:rsid w:val="00F6594E"/>
    <w:rsid w:val="00F70286"/>
    <w:rsid w:val="00F70A57"/>
    <w:rsid w:val="00F9544D"/>
    <w:rsid w:val="00FC3BBD"/>
    <w:rsid w:val="00FD13BB"/>
    <w:rsid w:val="00FE18C5"/>
    <w:rsid w:val="00FF53E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rules v:ext="edit">
        <o:r id="V:Rule1" type="callout" idref="#_x0000_s1107"/>
      </o:rules>
    </o:shapelayout>
  </w:shapeDefaults>
  <w:decimalSymbol w:val="."/>
  <w:listSeparator w:val=","/>
  <w14:docId w14:val="44325E30"/>
  <w15:docId w15:val="{EC27247A-E223-4C97-844D-6039DB18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B2BD9"/>
    <w:rPr>
      <w:rFonts w:ascii="Arial" w:hAnsi="Arial"/>
      <w:sz w:val="22"/>
      <w:szCs w:val="24"/>
      <w:lang w:eastAsia="en-US"/>
    </w:rPr>
  </w:style>
  <w:style w:type="paragraph" w:styleId="Heading1">
    <w:name w:val="heading 1"/>
    <w:basedOn w:val="Normal"/>
    <w:next w:val="BodyText"/>
    <w:qFormat/>
    <w:rsid w:val="00DF6EB4"/>
    <w:pPr>
      <w:keepNext/>
      <w:numPr>
        <w:numId w:val="7"/>
      </w:numPr>
      <w:spacing w:before="240" w:after="240"/>
      <w:outlineLvl w:val="0"/>
    </w:pPr>
    <w:rPr>
      <w:b/>
      <w:caps/>
      <w:kern w:val="28"/>
      <w:sz w:val="24"/>
      <w:szCs w:val="20"/>
      <w:lang w:eastAsia="de-DE"/>
    </w:rPr>
  </w:style>
  <w:style w:type="paragraph" w:styleId="Heading2">
    <w:name w:val="heading 2"/>
    <w:basedOn w:val="Normal"/>
    <w:next w:val="BodyText"/>
    <w:qFormat/>
    <w:rsid w:val="00DF6EB4"/>
    <w:pPr>
      <w:numPr>
        <w:ilvl w:val="1"/>
        <w:numId w:val="7"/>
      </w:numPr>
      <w:spacing w:before="120" w:after="120"/>
      <w:outlineLvl w:val="1"/>
    </w:pPr>
    <w:rPr>
      <w:b/>
    </w:rPr>
  </w:style>
  <w:style w:type="paragraph" w:styleId="Heading3">
    <w:name w:val="heading 3"/>
    <w:basedOn w:val="Normal"/>
    <w:next w:val="Normal"/>
    <w:qFormat/>
    <w:rsid w:val="00DF6EB4"/>
    <w:pPr>
      <w:keepNext/>
      <w:numPr>
        <w:ilvl w:val="2"/>
        <w:numId w:val="7"/>
      </w:numPr>
      <w:tabs>
        <w:tab w:val="left" w:pos="851"/>
      </w:tabs>
      <w:spacing w:before="120" w:after="120"/>
      <w:outlineLvl w:val="2"/>
    </w:pPr>
    <w:rPr>
      <w:szCs w:val="20"/>
      <w:lang w:eastAsia="de-DE"/>
    </w:rPr>
  </w:style>
  <w:style w:type="paragraph" w:styleId="Heading4">
    <w:name w:val="heading 4"/>
    <w:basedOn w:val="Normal"/>
    <w:next w:val="Normal"/>
    <w:rsid w:val="00DF6EB4"/>
    <w:pPr>
      <w:keepNext/>
      <w:numPr>
        <w:ilvl w:val="3"/>
        <w:numId w:val="7"/>
      </w:numPr>
      <w:spacing w:before="120" w:after="120"/>
      <w:outlineLvl w:val="3"/>
    </w:pPr>
    <w:rPr>
      <w:szCs w:val="20"/>
      <w:lang w:val="en-US" w:eastAsia="de-DE"/>
    </w:rPr>
  </w:style>
  <w:style w:type="paragraph" w:styleId="Heading5">
    <w:name w:val="heading 5"/>
    <w:basedOn w:val="Normal"/>
    <w:next w:val="Normal"/>
    <w:rsid w:val="00DF6EB4"/>
    <w:pPr>
      <w:numPr>
        <w:ilvl w:val="4"/>
        <w:numId w:val="7"/>
      </w:numPr>
      <w:spacing w:before="240" w:after="60"/>
      <w:outlineLvl w:val="4"/>
    </w:pPr>
    <w:rPr>
      <w:szCs w:val="20"/>
      <w:lang w:val="de-DE" w:eastAsia="de-DE"/>
    </w:rPr>
  </w:style>
  <w:style w:type="paragraph" w:styleId="Heading6">
    <w:name w:val="heading 6"/>
    <w:basedOn w:val="Normal"/>
    <w:next w:val="Normal"/>
    <w:rsid w:val="00DF6EB4"/>
    <w:pPr>
      <w:numPr>
        <w:ilvl w:val="5"/>
        <w:numId w:val="7"/>
      </w:numPr>
      <w:spacing w:before="240" w:after="60"/>
      <w:outlineLvl w:val="5"/>
    </w:pPr>
    <w:rPr>
      <w:i/>
      <w:szCs w:val="20"/>
      <w:lang w:val="de-DE" w:eastAsia="de-DE"/>
    </w:rPr>
  </w:style>
  <w:style w:type="paragraph" w:styleId="Heading7">
    <w:name w:val="heading 7"/>
    <w:basedOn w:val="Normal"/>
    <w:next w:val="Normal"/>
    <w:rsid w:val="00DF6EB4"/>
    <w:pPr>
      <w:numPr>
        <w:ilvl w:val="6"/>
        <w:numId w:val="7"/>
      </w:numPr>
      <w:spacing w:before="240" w:after="60"/>
      <w:outlineLvl w:val="6"/>
    </w:pPr>
    <w:rPr>
      <w:szCs w:val="20"/>
      <w:lang w:val="de-DE" w:eastAsia="de-DE"/>
    </w:rPr>
  </w:style>
  <w:style w:type="paragraph" w:styleId="Heading8">
    <w:name w:val="heading 8"/>
    <w:basedOn w:val="Normal"/>
    <w:next w:val="Normal"/>
    <w:rsid w:val="00DF6EB4"/>
    <w:pPr>
      <w:numPr>
        <w:ilvl w:val="7"/>
        <w:numId w:val="7"/>
      </w:numPr>
      <w:spacing w:before="240" w:after="60"/>
      <w:outlineLvl w:val="7"/>
    </w:pPr>
    <w:rPr>
      <w:i/>
      <w:szCs w:val="20"/>
      <w:lang w:val="de-DE" w:eastAsia="de-DE"/>
    </w:rPr>
  </w:style>
  <w:style w:type="paragraph" w:styleId="Heading9">
    <w:name w:val="heading 9"/>
    <w:basedOn w:val="Normal"/>
    <w:next w:val="Normal"/>
    <w:rsid w:val="00DF6EB4"/>
    <w:pPr>
      <w:numPr>
        <w:ilvl w:val="8"/>
        <w:numId w:val="7"/>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F6EB4"/>
    <w:pPr>
      <w:spacing w:after="120"/>
      <w:jc w:val="both"/>
    </w:pPr>
  </w:style>
  <w:style w:type="paragraph" w:styleId="FootnoteText">
    <w:name w:val="footnote text"/>
    <w:basedOn w:val="Normal"/>
    <w:link w:val="FootnoteTextChar"/>
    <w:semiHidden/>
    <w:rsid w:val="00DF6EB4"/>
    <w:rPr>
      <w:sz w:val="20"/>
      <w:szCs w:val="20"/>
    </w:rPr>
  </w:style>
  <w:style w:type="character" w:styleId="FootnoteReference">
    <w:name w:val="footnote reference"/>
    <w:semiHidden/>
    <w:rsid w:val="00DF6EB4"/>
    <w:rPr>
      <w:vertAlign w:val="superscript"/>
    </w:rPr>
  </w:style>
  <w:style w:type="paragraph" w:styleId="Header">
    <w:name w:val="header"/>
    <w:basedOn w:val="Normal"/>
    <w:link w:val="HeaderChar"/>
    <w:rsid w:val="00AB2FA0"/>
    <w:pPr>
      <w:tabs>
        <w:tab w:val="center" w:pos="4678"/>
        <w:tab w:val="right" w:pos="9356"/>
      </w:tabs>
    </w:pPr>
  </w:style>
  <w:style w:type="paragraph" w:styleId="Quote">
    <w:name w:val="Quote"/>
    <w:basedOn w:val="Normal"/>
    <w:rsid w:val="00DF6EB4"/>
    <w:pPr>
      <w:spacing w:before="60" w:after="60"/>
      <w:ind w:left="567" w:right="935"/>
      <w:jc w:val="both"/>
    </w:pPr>
    <w:rPr>
      <w:i/>
    </w:rPr>
  </w:style>
  <w:style w:type="paragraph" w:styleId="ListBullet">
    <w:name w:val="List Bullet"/>
    <w:basedOn w:val="Normal"/>
    <w:autoRedefine/>
    <w:rsid w:val="00DF6EB4"/>
    <w:pPr>
      <w:spacing w:before="60" w:after="80"/>
      <w:ind w:left="354"/>
    </w:pPr>
  </w:style>
  <w:style w:type="paragraph" w:styleId="Title">
    <w:name w:val="Title"/>
    <w:basedOn w:val="Normal"/>
    <w:qFormat/>
    <w:rsid w:val="00DF6EB4"/>
    <w:pPr>
      <w:spacing w:before="180" w:after="60"/>
      <w:jc w:val="center"/>
      <w:outlineLvl w:val="0"/>
    </w:pPr>
    <w:rPr>
      <w:rFonts w:cs="Arial"/>
      <w:b/>
      <w:bCs/>
      <w:kern w:val="28"/>
      <w:sz w:val="32"/>
      <w:szCs w:val="32"/>
    </w:rPr>
  </w:style>
  <w:style w:type="paragraph" w:styleId="Footer">
    <w:name w:val="footer"/>
    <w:basedOn w:val="Normal"/>
    <w:rsid w:val="00AB2FA0"/>
    <w:pPr>
      <w:tabs>
        <w:tab w:val="center" w:pos="4820"/>
        <w:tab w:val="right" w:pos="9356"/>
      </w:tabs>
    </w:pPr>
  </w:style>
  <w:style w:type="character" w:styleId="PageNumber">
    <w:name w:val="page number"/>
    <w:rsid w:val="00DF6EB4"/>
    <w:rPr>
      <w:rFonts w:ascii="Arial" w:hAnsi="Arial"/>
      <w:sz w:val="20"/>
    </w:rPr>
  </w:style>
  <w:style w:type="paragraph" w:styleId="BodyText2">
    <w:name w:val="Body Text 2"/>
    <w:basedOn w:val="Normal"/>
    <w:rsid w:val="00DF6EB4"/>
    <w:pPr>
      <w:autoSpaceDE w:val="0"/>
      <w:autoSpaceDN w:val="0"/>
      <w:adjustRightInd w:val="0"/>
      <w:spacing w:before="180"/>
      <w:ind w:left="720"/>
    </w:pPr>
    <w:rPr>
      <w:color w:val="000000"/>
    </w:rPr>
  </w:style>
  <w:style w:type="numbering" w:styleId="ArticleSection">
    <w:name w:val="Outline List 3"/>
    <w:basedOn w:val="NoList"/>
    <w:rsid w:val="00DF6EB4"/>
    <w:pPr>
      <w:numPr>
        <w:numId w:val="2"/>
      </w:numPr>
    </w:pPr>
  </w:style>
  <w:style w:type="paragraph" w:styleId="BodyText3">
    <w:name w:val="Body Text 3"/>
    <w:basedOn w:val="Normal"/>
    <w:rsid w:val="00DF6E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120"/>
      <w:ind w:left="720"/>
    </w:pPr>
    <w:rPr>
      <w:bCs/>
      <w:i/>
      <w:iCs/>
    </w:rPr>
  </w:style>
  <w:style w:type="paragraph" w:styleId="Subtitle">
    <w:name w:val="Subtitle"/>
    <w:basedOn w:val="Normal"/>
    <w:qFormat/>
    <w:rsid w:val="00DF6EB4"/>
    <w:pPr>
      <w:spacing w:after="60"/>
      <w:jc w:val="center"/>
      <w:outlineLvl w:val="1"/>
    </w:pPr>
    <w:rPr>
      <w:rFonts w:cs="Arial"/>
      <w:b/>
      <w:sz w:val="28"/>
      <w:szCs w:val="28"/>
    </w:rPr>
  </w:style>
  <w:style w:type="paragraph" w:styleId="TOC1">
    <w:name w:val="toc 1"/>
    <w:basedOn w:val="Normal"/>
    <w:next w:val="Normal"/>
    <w:autoRedefine/>
    <w:uiPriority w:val="39"/>
    <w:qFormat/>
    <w:rsid w:val="00740FB1"/>
    <w:pPr>
      <w:tabs>
        <w:tab w:val="left" w:pos="567"/>
        <w:tab w:val="right" w:pos="9639"/>
      </w:tabs>
      <w:spacing w:before="120"/>
      <w:ind w:left="567" w:right="142" w:hanging="567"/>
      <w:jc w:val="both"/>
    </w:pPr>
    <w:rPr>
      <w:rFonts w:cs="Arial"/>
      <w:b/>
      <w:caps/>
    </w:rPr>
  </w:style>
  <w:style w:type="paragraph" w:styleId="TOC2">
    <w:name w:val="toc 2"/>
    <w:basedOn w:val="Normal"/>
    <w:next w:val="Normal"/>
    <w:autoRedefine/>
    <w:uiPriority w:val="39"/>
    <w:qFormat/>
    <w:rsid w:val="0044197E"/>
    <w:pPr>
      <w:tabs>
        <w:tab w:val="left" w:pos="851"/>
        <w:tab w:val="right" w:pos="9639"/>
      </w:tabs>
      <w:spacing w:before="120" w:after="120"/>
      <w:ind w:left="851" w:hanging="851"/>
    </w:pPr>
    <w:rPr>
      <w:bCs/>
      <w:szCs w:val="20"/>
    </w:rPr>
  </w:style>
  <w:style w:type="paragraph" w:styleId="TOC3">
    <w:name w:val="toc 3"/>
    <w:basedOn w:val="Normal"/>
    <w:next w:val="Normal"/>
    <w:autoRedefine/>
    <w:uiPriority w:val="39"/>
    <w:qFormat/>
    <w:rsid w:val="0044197E"/>
    <w:pPr>
      <w:tabs>
        <w:tab w:val="left" w:pos="1701"/>
        <w:tab w:val="right" w:pos="9639"/>
      </w:tabs>
      <w:ind w:left="1701" w:hanging="850"/>
    </w:pPr>
    <w:rPr>
      <w:sz w:val="20"/>
      <w:szCs w:val="20"/>
    </w:rPr>
  </w:style>
  <w:style w:type="paragraph" w:styleId="TOC4">
    <w:name w:val="toc 4"/>
    <w:basedOn w:val="Normal"/>
    <w:next w:val="Normal"/>
    <w:autoRedefine/>
    <w:uiPriority w:val="39"/>
    <w:rsid w:val="00DF6EB4"/>
    <w:pPr>
      <w:tabs>
        <w:tab w:val="left" w:pos="1701"/>
        <w:tab w:val="right" w:pos="9639"/>
      </w:tabs>
      <w:spacing w:before="240" w:after="240"/>
      <w:ind w:left="1701" w:hanging="1701"/>
    </w:pPr>
    <w:rPr>
      <w:rFonts w:ascii="Calibri" w:hAnsi="Calibri"/>
      <w:b/>
      <w:noProof/>
      <w:szCs w:val="22"/>
      <w:lang w:eastAsia="en-GB"/>
    </w:rPr>
  </w:style>
  <w:style w:type="paragraph" w:styleId="TOC5">
    <w:name w:val="toc 5"/>
    <w:basedOn w:val="Normal"/>
    <w:next w:val="Normal"/>
    <w:autoRedefine/>
    <w:uiPriority w:val="39"/>
    <w:rsid w:val="001F045B"/>
    <w:pPr>
      <w:tabs>
        <w:tab w:val="left" w:pos="1985"/>
        <w:tab w:val="right" w:pos="9639"/>
      </w:tabs>
      <w:spacing w:before="120" w:after="120"/>
      <w:ind w:left="1985" w:hanging="1985"/>
    </w:pPr>
    <w:rPr>
      <w:b/>
      <w:szCs w:val="20"/>
    </w:rPr>
  </w:style>
  <w:style w:type="paragraph" w:styleId="TOC6">
    <w:name w:val="toc 6"/>
    <w:basedOn w:val="Normal"/>
    <w:next w:val="Normal"/>
    <w:autoRedefine/>
    <w:semiHidden/>
    <w:rsid w:val="00DF6EB4"/>
    <w:pPr>
      <w:ind w:left="960"/>
    </w:pPr>
    <w:rPr>
      <w:sz w:val="20"/>
      <w:szCs w:val="20"/>
    </w:rPr>
  </w:style>
  <w:style w:type="paragraph" w:styleId="TOC7">
    <w:name w:val="toc 7"/>
    <w:basedOn w:val="Normal"/>
    <w:next w:val="Normal"/>
    <w:autoRedefine/>
    <w:semiHidden/>
    <w:rsid w:val="00DF6EB4"/>
    <w:pPr>
      <w:ind w:left="1200"/>
    </w:pPr>
    <w:rPr>
      <w:sz w:val="20"/>
      <w:szCs w:val="20"/>
    </w:rPr>
  </w:style>
  <w:style w:type="paragraph" w:styleId="TOC8">
    <w:name w:val="toc 8"/>
    <w:basedOn w:val="Normal"/>
    <w:next w:val="Normal"/>
    <w:autoRedefine/>
    <w:semiHidden/>
    <w:rsid w:val="00DF6EB4"/>
    <w:pPr>
      <w:ind w:left="1440"/>
    </w:pPr>
    <w:rPr>
      <w:sz w:val="20"/>
      <w:szCs w:val="20"/>
    </w:rPr>
  </w:style>
  <w:style w:type="paragraph" w:styleId="TOC9">
    <w:name w:val="toc 9"/>
    <w:basedOn w:val="Normal"/>
    <w:next w:val="Normal"/>
    <w:autoRedefine/>
    <w:semiHidden/>
    <w:rsid w:val="00DF6EB4"/>
    <w:pPr>
      <w:ind w:left="1680"/>
    </w:pPr>
    <w:rPr>
      <w:sz w:val="20"/>
      <w:szCs w:val="20"/>
    </w:rPr>
  </w:style>
  <w:style w:type="character" w:styleId="Hyperlink">
    <w:name w:val="Hyperlink"/>
    <w:uiPriority w:val="99"/>
    <w:rsid w:val="00DF6EB4"/>
    <w:rPr>
      <w:color w:val="0000FF"/>
      <w:u w:val="single"/>
    </w:rPr>
  </w:style>
  <w:style w:type="paragraph" w:customStyle="1" w:styleId="THECOUNCIL">
    <w:name w:val="THE COUNCIL"/>
    <w:basedOn w:val="BodyText"/>
    <w:rsid w:val="00DF6EB4"/>
    <w:rPr>
      <w:b/>
      <w:sz w:val="28"/>
    </w:rPr>
  </w:style>
  <w:style w:type="paragraph" w:customStyle="1" w:styleId="Recallings">
    <w:name w:val="Recallings"/>
    <w:basedOn w:val="BodyText"/>
    <w:rsid w:val="00DF6EB4"/>
    <w:pPr>
      <w:spacing w:before="240"/>
      <w:ind w:left="425"/>
    </w:pPr>
    <w:rPr>
      <w:rFonts w:cs="Arial"/>
    </w:rPr>
  </w:style>
  <w:style w:type="paragraph" w:customStyle="1" w:styleId="RecommendsNo">
    <w:name w:val="Recommends No"/>
    <w:basedOn w:val="Normal"/>
    <w:rsid w:val="00DF6EB4"/>
    <w:pPr>
      <w:ind w:left="1145" w:right="-45" w:hanging="720"/>
      <w:jc w:val="both"/>
    </w:pPr>
  </w:style>
  <w:style w:type="paragraph" w:styleId="ListNumber">
    <w:name w:val="List Number"/>
    <w:basedOn w:val="Normal"/>
    <w:rsid w:val="00DF6EB4"/>
    <w:pPr>
      <w:numPr>
        <w:numId w:val="10"/>
      </w:numPr>
    </w:pPr>
  </w:style>
  <w:style w:type="paragraph" w:styleId="ListNumber2">
    <w:name w:val="List Number 2"/>
    <w:basedOn w:val="Normal"/>
    <w:rsid w:val="00DF6EB4"/>
    <w:pPr>
      <w:numPr>
        <w:numId w:val="11"/>
      </w:numPr>
    </w:pPr>
  </w:style>
  <w:style w:type="paragraph" w:styleId="BodyTextIndent">
    <w:name w:val="Body Text Indent"/>
    <w:basedOn w:val="Normal"/>
    <w:rsid w:val="00DF6EB4"/>
    <w:pPr>
      <w:spacing w:after="120"/>
      <w:ind w:left="360"/>
    </w:pPr>
  </w:style>
  <w:style w:type="paragraph" w:styleId="BodyTextFirstIndent2">
    <w:name w:val="Body Text First Indent 2"/>
    <w:aliases w:val="Body Text Second Indent"/>
    <w:basedOn w:val="Normal"/>
    <w:rsid w:val="00DF6EB4"/>
    <w:pPr>
      <w:ind w:left="720"/>
      <w:jc w:val="both"/>
    </w:pPr>
    <w:rPr>
      <w:lang w:val="en-US"/>
    </w:rPr>
  </w:style>
  <w:style w:type="paragraph" w:styleId="BodyTextIndent2">
    <w:name w:val="Body Text Indent 2"/>
    <w:basedOn w:val="Normal"/>
    <w:link w:val="BodyTextIndent2Char"/>
    <w:rsid w:val="00DF6EB4"/>
    <w:pPr>
      <w:spacing w:after="120"/>
      <w:ind w:left="1134"/>
      <w:jc w:val="both"/>
    </w:pPr>
    <w:rPr>
      <w:lang w:eastAsia="de-DE"/>
    </w:rPr>
  </w:style>
  <w:style w:type="paragraph" w:styleId="BodyTextFirstIndent">
    <w:name w:val="Body Text First Indent"/>
    <w:basedOn w:val="Normal"/>
    <w:rsid w:val="00DF6EB4"/>
    <w:pPr>
      <w:spacing w:after="120"/>
      <w:ind w:left="851"/>
      <w:jc w:val="both"/>
    </w:pPr>
  </w:style>
  <w:style w:type="paragraph" w:customStyle="1" w:styleId="Bullet1">
    <w:name w:val="Bullet 1"/>
    <w:basedOn w:val="Normal"/>
    <w:qFormat/>
    <w:rsid w:val="003C44EB"/>
    <w:pPr>
      <w:numPr>
        <w:numId w:val="3"/>
      </w:numPr>
      <w:spacing w:before="60" w:after="60"/>
      <w:jc w:val="both"/>
      <w:outlineLvl w:val="0"/>
    </w:pPr>
    <w:rPr>
      <w:rFonts w:eastAsia="Times"/>
      <w:szCs w:val="20"/>
      <w:lang w:eastAsia="en-GB"/>
    </w:rPr>
  </w:style>
  <w:style w:type="paragraph" w:customStyle="1" w:styleId="Bullet1text">
    <w:name w:val="Bullet 1 text"/>
    <w:basedOn w:val="Normal"/>
    <w:qFormat/>
    <w:rsid w:val="00DF6EB4"/>
    <w:pPr>
      <w:suppressAutoHyphens/>
      <w:spacing w:after="120"/>
      <w:ind w:left="1134"/>
      <w:jc w:val="both"/>
    </w:pPr>
    <w:rPr>
      <w:szCs w:val="20"/>
      <w:lang w:eastAsia="en-GB"/>
    </w:rPr>
  </w:style>
  <w:style w:type="paragraph" w:customStyle="1" w:styleId="Bullet2">
    <w:name w:val="Bullet 2"/>
    <w:basedOn w:val="Normal"/>
    <w:qFormat/>
    <w:rsid w:val="003C44EB"/>
    <w:pPr>
      <w:numPr>
        <w:numId w:val="14"/>
      </w:numPr>
      <w:tabs>
        <w:tab w:val="left" w:pos="1418"/>
      </w:tabs>
      <w:spacing w:after="120"/>
      <w:ind w:left="1418" w:hanging="425"/>
    </w:pPr>
    <w:rPr>
      <w:sz w:val="20"/>
      <w:szCs w:val="20"/>
      <w:lang w:eastAsia="en-GB"/>
    </w:rPr>
  </w:style>
  <w:style w:type="paragraph" w:customStyle="1" w:styleId="Bullet2text">
    <w:name w:val="Bullet 2 text"/>
    <w:basedOn w:val="Normal"/>
    <w:rsid w:val="00E22226"/>
    <w:pPr>
      <w:suppressAutoHyphens/>
      <w:spacing w:after="120"/>
      <w:ind w:left="1418"/>
      <w:jc w:val="both"/>
    </w:pPr>
    <w:rPr>
      <w:sz w:val="20"/>
      <w:szCs w:val="20"/>
      <w:lang w:eastAsia="en-GB"/>
    </w:rPr>
  </w:style>
  <w:style w:type="paragraph" w:customStyle="1" w:styleId="Bullet3">
    <w:name w:val="Bullet 3"/>
    <w:basedOn w:val="Bullet2"/>
    <w:rsid w:val="00E22226"/>
    <w:pPr>
      <w:numPr>
        <w:numId w:val="4"/>
      </w:numPr>
      <w:tabs>
        <w:tab w:val="clear" w:pos="1418"/>
        <w:tab w:val="left" w:pos="1843"/>
      </w:tabs>
    </w:pPr>
  </w:style>
  <w:style w:type="paragraph" w:customStyle="1" w:styleId="Bullet3text">
    <w:name w:val="Bullet 3 text"/>
    <w:basedOn w:val="Normal"/>
    <w:autoRedefine/>
    <w:rsid w:val="00E22226"/>
    <w:pPr>
      <w:suppressAutoHyphens/>
      <w:spacing w:after="120"/>
      <w:ind w:left="1843"/>
      <w:jc w:val="both"/>
    </w:pPr>
    <w:rPr>
      <w:sz w:val="20"/>
      <w:szCs w:val="20"/>
      <w:lang w:eastAsia="en-GB"/>
    </w:rPr>
  </w:style>
  <w:style w:type="paragraph" w:customStyle="1" w:styleId="Figure">
    <w:name w:val="Figure_#"/>
    <w:basedOn w:val="Normal"/>
    <w:next w:val="Normal"/>
    <w:qFormat/>
    <w:rsid w:val="00DF6EB4"/>
    <w:pPr>
      <w:numPr>
        <w:numId w:val="6"/>
      </w:numPr>
      <w:spacing w:before="120" w:after="120"/>
      <w:jc w:val="center"/>
    </w:pPr>
    <w:rPr>
      <w:i/>
      <w:szCs w:val="20"/>
      <w:lang w:eastAsia="en-GB"/>
    </w:rPr>
  </w:style>
  <w:style w:type="paragraph" w:customStyle="1" w:styleId="List1">
    <w:name w:val="List 1"/>
    <w:basedOn w:val="Normal"/>
    <w:qFormat/>
    <w:rsid w:val="00DF6EB4"/>
    <w:pPr>
      <w:numPr>
        <w:numId w:val="8"/>
      </w:numPr>
      <w:spacing w:after="120"/>
      <w:jc w:val="both"/>
    </w:pPr>
    <w:rPr>
      <w:szCs w:val="20"/>
      <w:lang w:eastAsia="en-GB"/>
    </w:rPr>
  </w:style>
  <w:style w:type="paragraph" w:customStyle="1" w:styleId="List1indent">
    <w:name w:val="List 1 indent"/>
    <w:basedOn w:val="Normal"/>
    <w:qFormat/>
    <w:rsid w:val="00DF6EB4"/>
    <w:pPr>
      <w:numPr>
        <w:ilvl w:val="1"/>
        <w:numId w:val="8"/>
      </w:numPr>
      <w:spacing w:after="120"/>
      <w:jc w:val="both"/>
    </w:pPr>
    <w:rPr>
      <w:szCs w:val="20"/>
      <w:lang w:eastAsia="en-GB"/>
    </w:rPr>
  </w:style>
  <w:style w:type="paragraph" w:customStyle="1" w:styleId="List1indent2">
    <w:name w:val="List 1 indent 2"/>
    <w:basedOn w:val="Normal"/>
    <w:qFormat/>
    <w:rsid w:val="00DF6EB4"/>
    <w:pPr>
      <w:numPr>
        <w:ilvl w:val="2"/>
        <w:numId w:val="9"/>
      </w:numPr>
      <w:spacing w:after="120"/>
      <w:jc w:val="both"/>
    </w:pPr>
    <w:rPr>
      <w:sz w:val="20"/>
      <w:szCs w:val="20"/>
      <w:lang w:eastAsia="en-GB"/>
    </w:rPr>
  </w:style>
  <w:style w:type="paragraph" w:customStyle="1" w:styleId="List1indent2text">
    <w:name w:val="List 1 indent 2 text"/>
    <w:basedOn w:val="Normal"/>
    <w:rsid w:val="00DF6EB4"/>
    <w:pPr>
      <w:spacing w:after="120"/>
      <w:ind w:left="1701"/>
      <w:jc w:val="both"/>
    </w:pPr>
    <w:rPr>
      <w:sz w:val="20"/>
      <w:szCs w:val="20"/>
      <w:lang w:eastAsia="en-GB"/>
    </w:rPr>
  </w:style>
  <w:style w:type="paragraph" w:customStyle="1" w:styleId="List1indenttext">
    <w:name w:val="List 1 indent text"/>
    <w:basedOn w:val="Normal"/>
    <w:rsid w:val="00DF6EB4"/>
    <w:pPr>
      <w:spacing w:after="120"/>
      <w:ind w:left="1134"/>
      <w:jc w:val="both"/>
    </w:pPr>
    <w:rPr>
      <w:szCs w:val="20"/>
      <w:lang w:eastAsia="en-GB"/>
    </w:rPr>
  </w:style>
  <w:style w:type="paragraph" w:customStyle="1" w:styleId="List1text">
    <w:name w:val="List 1 text"/>
    <w:basedOn w:val="Normal"/>
    <w:rsid w:val="00DF6EB4"/>
    <w:pPr>
      <w:spacing w:after="120"/>
      <w:ind w:left="567"/>
      <w:jc w:val="both"/>
    </w:pPr>
    <w:rPr>
      <w:szCs w:val="20"/>
      <w:lang w:eastAsia="en-GB"/>
    </w:rPr>
  </w:style>
  <w:style w:type="character" w:customStyle="1" w:styleId="StyleFootnoteReference115ptBlack">
    <w:name w:val="Style Footnote Reference + 11.5 pt Black"/>
    <w:rsid w:val="00DF6EB4"/>
    <w:rPr>
      <w:rFonts w:ascii="Arial" w:hAnsi="Arial"/>
      <w:color w:val="000000"/>
      <w:sz w:val="23"/>
      <w:vertAlign w:val="superscript"/>
    </w:rPr>
  </w:style>
  <w:style w:type="paragraph" w:customStyle="1" w:styleId="Table">
    <w:name w:val="Table_#"/>
    <w:basedOn w:val="Normal"/>
    <w:next w:val="Normal"/>
    <w:qFormat/>
    <w:rsid w:val="00DF6EB4"/>
    <w:pPr>
      <w:numPr>
        <w:numId w:val="13"/>
      </w:numPr>
      <w:spacing w:before="120" w:after="120"/>
      <w:jc w:val="center"/>
    </w:pPr>
    <w:rPr>
      <w:i/>
      <w:szCs w:val="20"/>
      <w:lang w:eastAsia="en-GB"/>
    </w:rPr>
  </w:style>
  <w:style w:type="paragraph" w:styleId="BalloonText">
    <w:name w:val="Balloon Text"/>
    <w:basedOn w:val="Normal"/>
    <w:link w:val="BalloonTextChar"/>
    <w:rsid w:val="00DF6EB4"/>
    <w:rPr>
      <w:rFonts w:ascii="Tahoma" w:hAnsi="Tahoma" w:cs="Tahoma"/>
      <w:sz w:val="16"/>
      <w:szCs w:val="16"/>
    </w:rPr>
  </w:style>
  <w:style w:type="character" w:customStyle="1" w:styleId="BalloonTextChar">
    <w:name w:val="Balloon Text Char"/>
    <w:link w:val="BalloonText"/>
    <w:rsid w:val="004668B4"/>
    <w:rPr>
      <w:rFonts w:ascii="Tahoma" w:hAnsi="Tahoma" w:cs="Tahoma"/>
      <w:sz w:val="16"/>
      <w:szCs w:val="16"/>
      <w:lang w:eastAsia="en-US"/>
    </w:rPr>
  </w:style>
  <w:style w:type="paragraph" w:styleId="BlockText">
    <w:name w:val="Block Text"/>
    <w:basedOn w:val="Normal"/>
    <w:rsid w:val="00DF6EB4"/>
    <w:pPr>
      <w:spacing w:after="120"/>
      <w:ind w:left="1440" w:right="1440"/>
      <w:jc w:val="center"/>
    </w:pPr>
    <w:rPr>
      <w:b/>
      <w:sz w:val="28"/>
      <w:szCs w:val="28"/>
    </w:rPr>
  </w:style>
  <w:style w:type="character" w:styleId="CommentReference">
    <w:name w:val="annotation reference"/>
    <w:rsid w:val="00DF6EB4"/>
    <w:rPr>
      <w:sz w:val="16"/>
      <w:szCs w:val="16"/>
    </w:rPr>
  </w:style>
  <w:style w:type="paragraph" w:styleId="CommentText">
    <w:name w:val="annotation text"/>
    <w:basedOn w:val="Normal"/>
    <w:link w:val="CommentTextChar"/>
    <w:rsid w:val="00DF6EB4"/>
    <w:rPr>
      <w:lang w:eastAsia="de-DE"/>
    </w:rPr>
  </w:style>
  <w:style w:type="character" w:customStyle="1" w:styleId="CommentTextChar">
    <w:name w:val="Comment Text Char"/>
    <w:link w:val="CommentText"/>
    <w:rsid w:val="004668B4"/>
    <w:rPr>
      <w:rFonts w:ascii="Arial" w:hAnsi="Arial"/>
      <w:sz w:val="22"/>
      <w:szCs w:val="24"/>
      <w:lang w:eastAsia="de-DE"/>
    </w:rPr>
  </w:style>
  <w:style w:type="paragraph" w:styleId="DocumentMap">
    <w:name w:val="Document Map"/>
    <w:basedOn w:val="Normal"/>
    <w:link w:val="DocumentMapChar"/>
    <w:rsid w:val="00DF6EB4"/>
    <w:pPr>
      <w:shd w:val="clear" w:color="auto" w:fill="000080"/>
    </w:pPr>
    <w:rPr>
      <w:rFonts w:ascii="Tahoma" w:hAnsi="Tahoma"/>
      <w:sz w:val="20"/>
      <w:lang w:val="de-DE" w:eastAsia="de-DE"/>
    </w:rPr>
  </w:style>
  <w:style w:type="character" w:customStyle="1" w:styleId="DocumentMapChar">
    <w:name w:val="Document Map Char"/>
    <w:link w:val="DocumentMap"/>
    <w:rsid w:val="004668B4"/>
    <w:rPr>
      <w:rFonts w:ascii="Tahoma" w:hAnsi="Tahoma"/>
      <w:szCs w:val="24"/>
      <w:shd w:val="clear" w:color="auto" w:fill="000080"/>
      <w:lang w:val="de-DE" w:eastAsia="de-DE"/>
    </w:rPr>
  </w:style>
  <w:style w:type="character" w:styleId="FollowedHyperlink">
    <w:name w:val="FollowedHyperlink"/>
    <w:rsid w:val="00DF6EB4"/>
    <w:rPr>
      <w:color w:val="800080"/>
      <w:u w:val="single"/>
    </w:rPr>
  </w:style>
  <w:style w:type="paragraph" w:styleId="Index1">
    <w:name w:val="index 1"/>
    <w:basedOn w:val="Normal"/>
    <w:next w:val="Normal"/>
    <w:autoRedefine/>
    <w:rsid w:val="00DF6EB4"/>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DF6EB4"/>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DF6EB4"/>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DF6EB4"/>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DF6EB4"/>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DF6EB4"/>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DF6EB4"/>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DF6EB4"/>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NormalWeb">
    <w:name w:val="Normal (Web)"/>
    <w:basedOn w:val="Normal"/>
    <w:rsid w:val="00DF6EB4"/>
  </w:style>
  <w:style w:type="paragraph" w:customStyle="1" w:styleId="Tabletext">
    <w:name w:val="Table_text"/>
    <w:basedOn w:val="Normal"/>
    <w:rsid w:val="00DF6E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CommentSubject">
    <w:name w:val="annotation subject"/>
    <w:basedOn w:val="CommentText"/>
    <w:next w:val="CommentText"/>
    <w:link w:val="CommentSubjectChar"/>
    <w:rsid w:val="00DF6EB4"/>
    <w:rPr>
      <w:b/>
      <w:bCs/>
      <w:sz w:val="20"/>
      <w:szCs w:val="20"/>
      <w:lang w:eastAsia="en-US"/>
    </w:rPr>
  </w:style>
  <w:style w:type="character" w:customStyle="1" w:styleId="CommentSubjectChar">
    <w:name w:val="Comment Subject Char"/>
    <w:link w:val="CommentSubject"/>
    <w:rsid w:val="007578C8"/>
    <w:rPr>
      <w:rFonts w:ascii="Arial" w:hAnsi="Arial"/>
      <w:b/>
      <w:bCs/>
      <w:sz w:val="22"/>
      <w:szCs w:val="24"/>
      <w:lang w:eastAsia="en-US"/>
    </w:rPr>
  </w:style>
  <w:style w:type="character" w:styleId="Emphasis">
    <w:name w:val="Emphasis"/>
    <w:rsid w:val="00DF6EB4"/>
    <w:rPr>
      <w:i/>
      <w:iCs/>
    </w:rPr>
  </w:style>
  <w:style w:type="character" w:styleId="HTMLCite">
    <w:name w:val="HTML Cite"/>
    <w:rsid w:val="00DF6EB4"/>
    <w:rPr>
      <w:i/>
      <w:iCs/>
    </w:rPr>
  </w:style>
  <w:style w:type="paragraph" w:customStyle="1" w:styleId="References">
    <w:name w:val="References"/>
    <w:basedOn w:val="Normal"/>
    <w:qFormat/>
    <w:rsid w:val="00DF6EB4"/>
    <w:pPr>
      <w:numPr>
        <w:numId w:val="12"/>
      </w:numPr>
      <w:tabs>
        <w:tab w:val="left" w:pos="567"/>
      </w:tabs>
      <w:spacing w:after="120"/>
    </w:pPr>
    <w:rPr>
      <w:szCs w:val="20"/>
    </w:rPr>
  </w:style>
  <w:style w:type="paragraph" w:customStyle="1" w:styleId="Appendix">
    <w:name w:val="Appendix"/>
    <w:basedOn w:val="Normal"/>
    <w:next w:val="Heading1"/>
    <w:qFormat/>
    <w:rsid w:val="00E22226"/>
    <w:pPr>
      <w:numPr>
        <w:numId w:val="1"/>
      </w:numPr>
      <w:tabs>
        <w:tab w:val="left" w:pos="1985"/>
      </w:tabs>
      <w:spacing w:before="120" w:after="240"/>
      <w:ind w:left="1985" w:hanging="1985"/>
    </w:pPr>
    <w:rPr>
      <w:b/>
      <w:sz w:val="28"/>
      <w:szCs w:val="28"/>
    </w:rPr>
  </w:style>
  <w:style w:type="paragraph" w:styleId="TableofFigures">
    <w:name w:val="table of figures"/>
    <w:basedOn w:val="Normal"/>
    <w:next w:val="Normal"/>
    <w:uiPriority w:val="99"/>
    <w:rsid w:val="00DF6EB4"/>
    <w:pPr>
      <w:tabs>
        <w:tab w:val="left" w:pos="1418"/>
        <w:tab w:val="right" w:pos="9639"/>
      </w:tabs>
      <w:spacing w:before="60" w:after="60"/>
      <w:ind w:left="1418" w:hanging="1418"/>
    </w:pPr>
  </w:style>
  <w:style w:type="paragraph" w:customStyle="1" w:styleId="equation">
    <w:name w:val="equation"/>
    <w:basedOn w:val="Normal"/>
    <w:next w:val="BodyText"/>
    <w:qFormat/>
    <w:rsid w:val="00DF6EB4"/>
    <w:pPr>
      <w:keepNext/>
      <w:numPr>
        <w:numId w:val="5"/>
      </w:numPr>
      <w:tabs>
        <w:tab w:val="left" w:pos="142"/>
      </w:tabs>
      <w:spacing w:after="120"/>
      <w:jc w:val="right"/>
    </w:pPr>
  </w:style>
  <w:style w:type="character" w:customStyle="1" w:styleId="BodyTextChar">
    <w:name w:val="Body Text Char"/>
    <w:link w:val="BodyText"/>
    <w:rsid w:val="00DF6EB4"/>
    <w:rPr>
      <w:rFonts w:ascii="Arial" w:hAnsi="Arial"/>
      <w:sz w:val="22"/>
      <w:szCs w:val="24"/>
      <w:lang w:eastAsia="en-US"/>
    </w:rPr>
  </w:style>
  <w:style w:type="character" w:customStyle="1" w:styleId="BodyTextIndent2Char">
    <w:name w:val="Body Text Indent 2 Char"/>
    <w:link w:val="BodyTextIndent2"/>
    <w:rsid w:val="003C44EB"/>
    <w:rPr>
      <w:rFonts w:ascii="Arial" w:hAnsi="Arial"/>
      <w:sz w:val="22"/>
      <w:szCs w:val="24"/>
      <w:lang w:eastAsia="de-DE"/>
    </w:rPr>
  </w:style>
  <w:style w:type="paragraph" w:customStyle="1" w:styleId="AppendixHeading1">
    <w:name w:val="Appendix Heading 1"/>
    <w:basedOn w:val="Normal"/>
    <w:next w:val="BodyText"/>
    <w:rsid w:val="00DB6664"/>
    <w:pPr>
      <w:numPr>
        <w:numId w:val="15"/>
      </w:numPr>
      <w:spacing w:before="120" w:after="120"/>
    </w:pPr>
    <w:rPr>
      <w:rFonts w:cs="Arial"/>
      <w:b/>
      <w:caps/>
      <w:sz w:val="24"/>
      <w:lang w:eastAsia="en-GB"/>
    </w:rPr>
  </w:style>
  <w:style w:type="paragraph" w:customStyle="1" w:styleId="AppendixHeading2">
    <w:name w:val="Appendix Heading 2"/>
    <w:basedOn w:val="Normal"/>
    <w:next w:val="BodyText"/>
    <w:qFormat/>
    <w:rsid w:val="00DB6664"/>
    <w:pPr>
      <w:numPr>
        <w:ilvl w:val="1"/>
        <w:numId w:val="15"/>
      </w:numPr>
      <w:spacing w:before="120" w:after="120"/>
    </w:pPr>
    <w:rPr>
      <w:rFonts w:cs="Arial"/>
      <w:b/>
      <w:szCs w:val="22"/>
    </w:rPr>
  </w:style>
  <w:style w:type="paragraph" w:customStyle="1" w:styleId="AppendixHeading3">
    <w:name w:val="Appendix Heading 3"/>
    <w:basedOn w:val="Normal"/>
    <w:next w:val="Normal"/>
    <w:rsid w:val="00DB6664"/>
    <w:pPr>
      <w:numPr>
        <w:ilvl w:val="2"/>
        <w:numId w:val="15"/>
      </w:numPr>
      <w:spacing w:before="120" w:after="120"/>
    </w:pPr>
    <w:rPr>
      <w:rFonts w:cs="Arial"/>
      <w:lang w:eastAsia="en-GB"/>
    </w:rPr>
  </w:style>
  <w:style w:type="paragraph" w:customStyle="1" w:styleId="AppendixHeading4">
    <w:name w:val="Appendix Heading 4"/>
    <w:basedOn w:val="Normal"/>
    <w:next w:val="BodyText"/>
    <w:rsid w:val="00DB6664"/>
    <w:pPr>
      <w:numPr>
        <w:ilvl w:val="3"/>
        <w:numId w:val="15"/>
      </w:numPr>
      <w:spacing w:before="120" w:after="120"/>
    </w:pPr>
    <w:rPr>
      <w:rFonts w:cs="Arial"/>
      <w:lang w:eastAsia="en-GB"/>
    </w:rPr>
  </w:style>
  <w:style w:type="paragraph" w:customStyle="1" w:styleId="Recallinglist1">
    <w:name w:val="Recalling list 1"/>
    <w:basedOn w:val="Normal"/>
    <w:qFormat/>
    <w:rsid w:val="005B2BD9"/>
    <w:pPr>
      <w:numPr>
        <w:numId w:val="16"/>
      </w:numPr>
      <w:spacing w:after="120"/>
      <w:jc w:val="both"/>
    </w:pPr>
  </w:style>
  <w:style w:type="paragraph" w:customStyle="1" w:styleId="Recallinglist2">
    <w:name w:val="Recalling list 2"/>
    <w:basedOn w:val="Normal"/>
    <w:qFormat/>
    <w:rsid w:val="005B2BD9"/>
    <w:pPr>
      <w:numPr>
        <w:ilvl w:val="1"/>
        <w:numId w:val="16"/>
      </w:numPr>
      <w:spacing w:after="120"/>
    </w:pPr>
  </w:style>
  <w:style w:type="paragraph" w:customStyle="1" w:styleId="Recallinglist3">
    <w:name w:val="Recalling list 3"/>
    <w:basedOn w:val="Normal"/>
    <w:qFormat/>
    <w:rsid w:val="005B2BD9"/>
    <w:pPr>
      <w:numPr>
        <w:ilvl w:val="2"/>
        <w:numId w:val="16"/>
      </w:numPr>
      <w:spacing w:after="120"/>
    </w:pPr>
    <w:rPr>
      <w:sz w:val="20"/>
    </w:rPr>
  </w:style>
  <w:style w:type="character" w:customStyle="1" w:styleId="FootnoteTextChar">
    <w:name w:val="Footnote Text Char"/>
    <w:basedOn w:val="DefaultParagraphFont"/>
    <w:link w:val="FootnoteText"/>
    <w:semiHidden/>
    <w:rsid w:val="00D36217"/>
    <w:rPr>
      <w:rFonts w:ascii="Arial" w:hAnsi="Arial"/>
      <w:lang w:eastAsia="en-US"/>
    </w:rPr>
  </w:style>
  <w:style w:type="paragraph" w:customStyle="1" w:styleId="IALABodyText">
    <w:name w:val="IALA BodyText"/>
    <w:basedOn w:val="Normal"/>
    <w:rsid w:val="00D36217"/>
    <w:pPr>
      <w:spacing w:before="120" w:after="120"/>
    </w:pPr>
    <w:rPr>
      <w:rFonts w:ascii="Times New Roman" w:hAnsi="Times New Roman"/>
      <w:b/>
      <w:sz w:val="24"/>
      <w:szCs w:val="20"/>
    </w:rPr>
  </w:style>
  <w:style w:type="paragraph" w:customStyle="1" w:styleId="TableNo">
    <w:name w:val="Table_No"/>
    <w:basedOn w:val="Normal"/>
    <w:next w:val="Normal"/>
    <w:rsid w:val="00D36217"/>
    <w:pPr>
      <w:keepNext/>
      <w:tabs>
        <w:tab w:val="left" w:pos="794"/>
        <w:tab w:val="left" w:pos="1191"/>
        <w:tab w:val="left" w:pos="1588"/>
        <w:tab w:val="left" w:pos="1985"/>
      </w:tabs>
      <w:overflowPunct w:val="0"/>
      <w:autoSpaceDE w:val="0"/>
      <w:autoSpaceDN w:val="0"/>
      <w:adjustRightInd w:val="0"/>
      <w:spacing w:before="560" w:after="120"/>
      <w:jc w:val="center"/>
    </w:pPr>
    <w:rPr>
      <w:rFonts w:ascii="Times New Roman" w:hAnsi="Times New Roman"/>
      <w:caps/>
      <w:sz w:val="24"/>
      <w:szCs w:val="20"/>
    </w:rPr>
  </w:style>
  <w:style w:type="paragraph" w:customStyle="1" w:styleId="FIGURE-title">
    <w:name w:val="FIGURE-title"/>
    <w:basedOn w:val="Normal"/>
    <w:next w:val="Normal"/>
    <w:rsid w:val="00D36217"/>
    <w:pPr>
      <w:spacing w:before="100" w:after="200"/>
      <w:jc w:val="center"/>
    </w:pPr>
    <w:rPr>
      <w:rFonts w:ascii="Times New Roman" w:hAnsi="Times New Roman"/>
      <w:b/>
      <w:szCs w:val="20"/>
      <w:lang w:eastAsia="de-DE"/>
    </w:rPr>
  </w:style>
  <w:style w:type="paragraph" w:styleId="ListParagraph">
    <w:name w:val="List Paragraph"/>
    <w:basedOn w:val="Normal"/>
    <w:uiPriority w:val="34"/>
    <w:rsid w:val="00A567D2"/>
    <w:pPr>
      <w:ind w:left="720"/>
      <w:contextualSpacing/>
    </w:pPr>
  </w:style>
  <w:style w:type="character" w:customStyle="1" w:styleId="HeaderChar">
    <w:name w:val="Header Char"/>
    <w:basedOn w:val="DefaultParagraphFont"/>
    <w:link w:val="Header"/>
    <w:rsid w:val="005A25D5"/>
    <w:rPr>
      <w:rFonts w:ascii="Arial" w:hAnsi="Arial"/>
      <w:sz w:val="22"/>
      <w:szCs w:val="24"/>
      <w:lang w:eastAsia="en-US"/>
    </w:rPr>
  </w:style>
  <w:style w:type="paragraph" w:styleId="TOCHeading">
    <w:name w:val="TOC Heading"/>
    <w:basedOn w:val="Heading1"/>
    <w:next w:val="Normal"/>
    <w:uiPriority w:val="39"/>
    <w:semiHidden/>
    <w:unhideWhenUsed/>
    <w:qFormat/>
    <w:rsid w:val="00740FB1"/>
    <w:pPr>
      <w:keepLines/>
      <w:numPr>
        <w:numId w:val="0"/>
      </w:numPr>
      <w:spacing w:before="480" w:after="0" w:line="276" w:lineRule="auto"/>
      <w:outlineLvl w:val="9"/>
    </w:pPr>
    <w:rPr>
      <w:rFonts w:asciiTheme="majorHAnsi" w:eastAsiaTheme="majorEastAsia" w:hAnsiTheme="majorHAnsi" w:cstheme="majorBidi"/>
      <w:bCs/>
      <w:caps w:val="0"/>
      <w:color w:val="365F91" w:themeColor="accent1" w:themeShade="BF"/>
      <w:kern w:val="0"/>
      <w:sz w:val="28"/>
      <w:szCs w:val="28"/>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79190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ala-aism.org" TargetMode="External"/><Relationship Id="rId18" Type="http://schemas.openxmlformats.org/officeDocument/2006/relationships/image" Target="media/image2.wmf"/><Relationship Id="rId26" Type="http://schemas.openxmlformats.org/officeDocument/2006/relationships/oleObject" Target="embeddings/oleObject5.bin"/><Relationship Id="rId39" Type="http://schemas.openxmlformats.org/officeDocument/2006/relationships/image" Target="media/image9.emf"/><Relationship Id="rId3" Type="http://schemas.openxmlformats.org/officeDocument/2006/relationships/styles" Target="styles.xml"/><Relationship Id="rId21" Type="http://schemas.openxmlformats.org/officeDocument/2006/relationships/image" Target="media/image5.w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oleObject" Target="embeddings/oleObject18.bin"/><Relationship Id="rId50" Type="http://schemas.openxmlformats.org/officeDocument/2006/relationships/image" Target="media/image15.emf"/><Relationship Id="rId7" Type="http://schemas.openxmlformats.org/officeDocument/2006/relationships/endnotes" Target="endnotes.xml"/><Relationship Id="rId12" Type="http://schemas.openxmlformats.org/officeDocument/2006/relationships/hyperlink" Target="mailto:iala-aism@wanadoo.fr" TargetMode="External"/><Relationship Id="rId17" Type="http://schemas.microsoft.com/office/2011/relationships/commentsExtended" Target="commentsExtended.xml"/><Relationship Id="rId25" Type="http://schemas.openxmlformats.org/officeDocument/2006/relationships/oleObject" Target="embeddings/oleObject4.bin"/><Relationship Id="rId33" Type="http://schemas.openxmlformats.org/officeDocument/2006/relationships/image" Target="media/image6.emf"/><Relationship Id="rId38" Type="http://schemas.openxmlformats.org/officeDocument/2006/relationships/oleObject" Target="embeddings/oleObject14.bin"/><Relationship Id="rId46" Type="http://schemas.openxmlformats.org/officeDocument/2006/relationships/image" Target="media/image13.emf"/><Relationship Id="rId2" Type="http://schemas.openxmlformats.org/officeDocument/2006/relationships/numbering" Target="numbering.xml"/><Relationship Id="rId16" Type="http://schemas.openxmlformats.org/officeDocument/2006/relationships/comments" Target="comments.xml"/><Relationship Id="rId20" Type="http://schemas.openxmlformats.org/officeDocument/2006/relationships/image" Target="media/image4.wmf"/><Relationship Id="rId29" Type="http://schemas.openxmlformats.org/officeDocument/2006/relationships/oleObject" Target="embeddings/oleObject8.bin"/><Relationship Id="rId41" Type="http://schemas.openxmlformats.org/officeDocument/2006/relationships/image" Target="media/image10.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la-aism.org" TargetMode="External"/><Relationship Id="rId24" Type="http://schemas.openxmlformats.org/officeDocument/2006/relationships/oleObject" Target="embeddings/oleObject3.bin"/><Relationship Id="rId32" Type="http://schemas.openxmlformats.org/officeDocument/2006/relationships/oleObject" Target="embeddings/oleObject11.bin"/><Relationship Id="rId37" Type="http://schemas.openxmlformats.org/officeDocument/2006/relationships/image" Target="media/image8.emf"/><Relationship Id="rId40" Type="http://schemas.openxmlformats.org/officeDocument/2006/relationships/oleObject" Target="embeddings/oleObject15.bin"/><Relationship Id="rId45" Type="http://schemas.openxmlformats.org/officeDocument/2006/relationships/oleObject" Target="embeddings/oleObject17.bin"/><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oleObject" Target="embeddings/oleObject2.bin"/><Relationship Id="rId28" Type="http://schemas.openxmlformats.org/officeDocument/2006/relationships/oleObject" Target="embeddings/oleObject7.bin"/><Relationship Id="rId36" Type="http://schemas.openxmlformats.org/officeDocument/2006/relationships/oleObject" Target="embeddings/oleObject13.bin"/><Relationship Id="rId49" Type="http://schemas.openxmlformats.org/officeDocument/2006/relationships/oleObject" Target="embeddings/oleObject19.bin"/><Relationship Id="rId10" Type="http://schemas.openxmlformats.org/officeDocument/2006/relationships/hyperlink" Target="mailto:iala-aism@wanadoo.fr" TargetMode="External"/><Relationship Id="rId19" Type="http://schemas.openxmlformats.org/officeDocument/2006/relationships/image" Target="media/image3.wmf"/><Relationship Id="rId31" Type="http://schemas.openxmlformats.org/officeDocument/2006/relationships/oleObject" Target="embeddings/oleObject10.bin"/><Relationship Id="rId44" Type="http://schemas.openxmlformats.org/officeDocument/2006/relationships/image" Target="media/image12.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oleObject" Target="embeddings/oleObject1.bin"/><Relationship Id="rId27" Type="http://schemas.openxmlformats.org/officeDocument/2006/relationships/oleObject" Target="embeddings/oleObject6.bin"/><Relationship Id="rId30" Type="http://schemas.openxmlformats.org/officeDocument/2006/relationships/oleObject" Target="embeddings/oleObject9.bin"/><Relationship Id="rId35" Type="http://schemas.openxmlformats.org/officeDocument/2006/relationships/image" Target="media/image7.emf"/><Relationship Id="rId43" Type="http://schemas.openxmlformats.org/officeDocument/2006/relationships/image" Target="media/image11.wmf"/><Relationship Id="rId48" Type="http://schemas.openxmlformats.org/officeDocument/2006/relationships/image" Target="media/image14.emf"/><Relationship Id="rId8" Type="http://schemas.openxmlformats.org/officeDocument/2006/relationships/header" Target="header1.xml"/><Relationship Id="rId51" Type="http://schemas.openxmlformats.org/officeDocument/2006/relationships/oleObject" Target="embeddings/oleObject2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048AD0-B51B-40D9-98B5-6F52A51999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Pages>
  <Words>9071</Words>
  <Characters>51707</Characters>
  <Application>Microsoft Office Word</Application>
  <DocSecurity>0</DocSecurity>
  <Lines>430</Lines>
  <Paragraphs>121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Recommendation Template</vt:lpstr>
      <vt:lpstr>Recommendation Template</vt:lpstr>
    </vt:vector>
  </TitlesOfParts>
  <Company>GDWS ASt. Nord Bezirk</Company>
  <LinksUpToDate>false</LinksUpToDate>
  <CharactersWithSpaces>60657</CharactersWithSpaces>
  <SharedDoc>false</SharedDoc>
  <HLinks>
    <vt:vector size="126" baseType="variant">
      <vt:variant>
        <vt:i4>1179709</vt:i4>
      </vt:variant>
      <vt:variant>
        <vt:i4>116</vt:i4>
      </vt:variant>
      <vt:variant>
        <vt:i4>0</vt:i4>
      </vt:variant>
      <vt:variant>
        <vt:i4>5</vt:i4>
      </vt:variant>
      <vt:variant>
        <vt:lpwstr/>
      </vt:variant>
      <vt:variant>
        <vt:lpwstr>_Toc216497075</vt:lpwstr>
      </vt:variant>
      <vt:variant>
        <vt:i4>1245245</vt:i4>
      </vt:variant>
      <vt:variant>
        <vt:i4>107</vt:i4>
      </vt:variant>
      <vt:variant>
        <vt:i4>0</vt:i4>
      </vt:variant>
      <vt:variant>
        <vt:i4>5</vt:i4>
      </vt:variant>
      <vt:variant>
        <vt:lpwstr/>
      </vt:variant>
      <vt:variant>
        <vt:lpwstr>_Toc216497068</vt:lpwstr>
      </vt:variant>
      <vt:variant>
        <vt:i4>1310778</vt:i4>
      </vt:variant>
      <vt:variant>
        <vt:i4>98</vt:i4>
      </vt:variant>
      <vt:variant>
        <vt:i4>0</vt:i4>
      </vt:variant>
      <vt:variant>
        <vt:i4>5</vt:i4>
      </vt:variant>
      <vt:variant>
        <vt:lpwstr/>
      </vt:variant>
      <vt:variant>
        <vt:lpwstr>_Toc216496700</vt:lpwstr>
      </vt:variant>
      <vt:variant>
        <vt:i4>1900603</vt:i4>
      </vt:variant>
      <vt:variant>
        <vt:i4>92</vt:i4>
      </vt:variant>
      <vt:variant>
        <vt:i4>0</vt:i4>
      </vt:variant>
      <vt:variant>
        <vt:i4>5</vt:i4>
      </vt:variant>
      <vt:variant>
        <vt:lpwstr/>
      </vt:variant>
      <vt:variant>
        <vt:lpwstr>_Toc216496699</vt:lpwstr>
      </vt:variant>
      <vt:variant>
        <vt:i4>1900603</vt:i4>
      </vt:variant>
      <vt:variant>
        <vt:i4>86</vt:i4>
      </vt:variant>
      <vt:variant>
        <vt:i4>0</vt:i4>
      </vt:variant>
      <vt:variant>
        <vt:i4>5</vt:i4>
      </vt:variant>
      <vt:variant>
        <vt:lpwstr/>
      </vt:variant>
      <vt:variant>
        <vt:lpwstr>_Toc216496698</vt:lpwstr>
      </vt:variant>
      <vt:variant>
        <vt:i4>1900603</vt:i4>
      </vt:variant>
      <vt:variant>
        <vt:i4>80</vt:i4>
      </vt:variant>
      <vt:variant>
        <vt:i4>0</vt:i4>
      </vt:variant>
      <vt:variant>
        <vt:i4>5</vt:i4>
      </vt:variant>
      <vt:variant>
        <vt:lpwstr/>
      </vt:variant>
      <vt:variant>
        <vt:lpwstr>_Toc216496697</vt:lpwstr>
      </vt:variant>
      <vt:variant>
        <vt:i4>1900603</vt:i4>
      </vt:variant>
      <vt:variant>
        <vt:i4>74</vt:i4>
      </vt:variant>
      <vt:variant>
        <vt:i4>0</vt:i4>
      </vt:variant>
      <vt:variant>
        <vt:i4>5</vt:i4>
      </vt:variant>
      <vt:variant>
        <vt:lpwstr/>
      </vt:variant>
      <vt:variant>
        <vt:lpwstr>_Toc216496696</vt:lpwstr>
      </vt:variant>
      <vt:variant>
        <vt:i4>1900603</vt:i4>
      </vt:variant>
      <vt:variant>
        <vt:i4>68</vt:i4>
      </vt:variant>
      <vt:variant>
        <vt:i4>0</vt:i4>
      </vt:variant>
      <vt:variant>
        <vt:i4>5</vt:i4>
      </vt:variant>
      <vt:variant>
        <vt:lpwstr/>
      </vt:variant>
      <vt:variant>
        <vt:lpwstr>_Toc216496695</vt:lpwstr>
      </vt:variant>
      <vt:variant>
        <vt:i4>1900603</vt:i4>
      </vt:variant>
      <vt:variant>
        <vt:i4>62</vt:i4>
      </vt:variant>
      <vt:variant>
        <vt:i4>0</vt:i4>
      </vt:variant>
      <vt:variant>
        <vt:i4>5</vt:i4>
      </vt:variant>
      <vt:variant>
        <vt:lpwstr/>
      </vt:variant>
      <vt:variant>
        <vt:lpwstr>_Toc216496694</vt:lpwstr>
      </vt:variant>
      <vt:variant>
        <vt:i4>1900603</vt:i4>
      </vt:variant>
      <vt:variant>
        <vt:i4>56</vt:i4>
      </vt:variant>
      <vt:variant>
        <vt:i4>0</vt:i4>
      </vt:variant>
      <vt:variant>
        <vt:i4>5</vt:i4>
      </vt:variant>
      <vt:variant>
        <vt:lpwstr/>
      </vt:variant>
      <vt:variant>
        <vt:lpwstr>_Toc216496693</vt:lpwstr>
      </vt:variant>
      <vt:variant>
        <vt:i4>1900603</vt:i4>
      </vt:variant>
      <vt:variant>
        <vt:i4>50</vt:i4>
      </vt:variant>
      <vt:variant>
        <vt:i4>0</vt:i4>
      </vt:variant>
      <vt:variant>
        <vt:i4>5</vt:i4>
      </vt:variant>
      <vt:variant>
        <vt:lpwstr/>
      </vt:variant>
      <vt:variant>
        <vt:lpwstr>_Toc216496692</vt:lpwstr>
      </vt:variant>
      <vt:variant>
        <vt:i4>1900603</vt:i4>
      </vt:variant>
      <vt:variant>
        <vt:i4>44</vt:i4>
      </vt:variant>
      <vt:variant>
        <vt:i4>0</vt:i4>
      </vt:variant>
      <vt:variant>
        <vt:i4>5</vt:i4>
      </vt:variant>
      <vt:variant>
        <vt:lpwstr/>
      </vt:variant>
      <vt:variant>
        <vt:lpwstr>_Toc216496691</vt:lpwstr>
      </vt:variant>
      <vt:variant>
        <vt:i4>1900603</vt:i4>
      </vt:variant>
      <vt:variant>
        <vt:i4>38</vt:i4>
      </vt:variant>
      <vt:variant>
        <vt:i4>0</vt:i4>
      </vt:variant>
      <vt:variant>
        <vt:i4>5</vt:i4>
      </vt:variant>
      <vt:variant>
        <vt:lpwstr/>
      </vt:variant>
      <vt:variant>
        <vt:lpwstr>_Toc216496690</vt:lpwstr>
      </vt:variant>
      <vt:variant>
        <vt:i4>1835067</vt:i4>
      </vt:variant>
      <vt:variant>
        <vt:i4>32</vt:i4>
      </vt:variant>
      <vt:variant>
        <vt:i4>0</vt:i4>
      </vt:variant>
      <vt:variant>
        <vt:i4>5</vt:i4>
      </vt:variant>
      <vt:variant>
        <vt:lpwstr/>
      </vt:variant>
      <vt:variant>
        <vt:lpwstr>_Toc216496689</vt:lpwstr>
      </vt:variant>
      <vt:variant>
        <vt:i4>1835067</vt:i4>
      </vt:variant>
      <vt:variant>
        <vt:i4>26</vt:i4>
      </vt:variant>
      <vt:variant>
        <vt:i4>0</vt:i4>
      </vt:variant>
      <vt:variant>
        <vt:i4>5</vt:i4>
      </vt:variant>
      <vt:variant>
        <vt:lpwstr/>
      </vt:variant>
      <vt:variant>
        <vt:lpwstr>_Toc216496688</vt:lpwstr>
      </vt:variant>
      <vt:variant>
        <vt:i4>1835067</vt:i4>
      </vt:variant>
      <vt:variant>
        <vt:i4>20</vt:i4>
      </vt:variant>
      <vt:variant>
        <vt:i4>0</vt:i4>
      </vt:variant>
      <vt:variant>
        <vt:i4>5</vt:i4>
      </vt:variant>
      <vt:variant>
        <vt:lpwstr/>
      </vt:variant>
      <vt:variant>
        <vt:lpwstr>_Toc216496687</vt:lpwstr>
      </vt:variant>
      <vt:variant>
        <vt:i4>1835067</vt:i4>
      </vt:variant>
      <vt:variant>
        <vt:i4>14</vt:i4>
      </vt:variant>
      <vt:variant>
        <vt:i4>0</vt:i4>
      </vt:variant>
      <vt:variant>
        <vt:i4>5</vt:i4>
      </vt:variant>
      <vt:variant>
        <vt:lpwstr/>
      </vt:variant>
      <vt:variant>
        <vt:lpwstr>_Toc216496686</vt:lpwstr>
      </vt:variant>
      <vt:variant>
        <vt:i4>1835067</vt:i4>
      </vt:variant>
      <vt:variant>
        <vt:i4>8</vt:i4>
      </vt:variant>
      <vt:variant>
        <vt:i4>0</vt:i4>
      </vt:variant>
      <vt:variant>
        <vt:i4>5</vt:i4>
      </vt:variant>
      <vt:variant>
        <vt:lpwstr/>
      </vt:variant>
      <vt:variant>
        <vt:lpwstr>_Toc216496685</vt:lpwstr>
      </vt:variant>
      <vt:variant>
        <vt:i4>1835067</vt:i4>
      </vt:variant>
      <vt:variant>
        <vt:i4>2</vt:i4>
      </vt:variant>
      <vt:variant>
        <vt:i4>0</vt:i4>
      </vt:variant>
      <vt:variant>
        <vt:i4>5</vt:i4>
      </vt:variant>
      <vt:variant>
        <vt:lpwstr/>
      </vt:variant>
      <vt:variant>
        <vt:lpwstr>_Toc216496684</vt:lpwstr>
      </vt:variant>
      <vt:variant>
        <vt:i4>983070</vt:i4>
      </vt:variant>
      <vt:variant>
        <vt:i4>3</vt:i4>
      </vt:variant>
      <vt:variant>
        <vt:i4>0</vt:i4>
      </vt:variant>
      <vt:variant>
        <vt:i4>5</vt:i4>
      </vt:variant>
      <vt:variant>
        <vt:lpwstr>http://www.iala-aism.org/</vt:lpwstr>
      </vt:variant>
      <vt:variant>
        <vt:lpwstr/>
      </vt:variant>
      <vt:variant>
        <vt:i4>3801177</vt:i4>
      </vt:variant>
      <vt:variant>
        <vt:i4>0</vt:i4>
      </vt:variant>
      <vt:variant>
        <vt:i4>0</vt:i4>
      </vt:variant>
      <vt:variant>
        <vt:i4>5</vt:i4>
      </vt:variant>
      <vt:variant>
        <vt:lpwstr>mailto:iala-aism@wanadoo.fr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Template</dc:title>
  <dc:creator>Mike Hadley (Home)</dc:creator>
  <cp:lastModifiedBy>Seamus Doyle</cp:lastModifiedBy>
  <cp:revision>2</cp:revision>
  <cp:lastPrinted>2015-03-12T07:59:00Z</cp:lastPrinted>
  <dcterms:created xsi:type="dcterms:W3CDTF">2015-04-10T19:31:00Z</dcterms:created>
  <dcterms:modified xsi:type="dcterms:W3CDTF">2015-04-10T19:31:00Z</dcterms:modified>
</cp:coreProperties>
</file>